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061E" w:rsidRDefault="00982922">
      <w:pPr>
        <w:pStyle w:val="CRCoverPage"/>
        <w:tabs>
          <w:tab w:val="right" w:pos="9639"/>
        </w:tabs>
        <w:spacing w:after="0"/>
        <w:rPr>
          <w:b/>
          <w:i/>
          <w:sz w:val="28"/>
          <w:lang w:val="en-US" w:eastAsia="zh-CN"/>
        </w:rPr>
      </w:pPr>
      <w:r>
        <w:rPr>
          <w:b/>
          <w:sz w:val="24"/>
        </w:rPr>
        <w:t>3GPP TSG</w:t>
      </w:r>
      <w:r>
        <w:rPr>
          <w:b/>
          <w:sz w:val="24"/>
          <w:szCs w:val="24"/>
        </w:rPr>
        <w:t xml:space="preserve">-RAN4 </w:t>
      </w:r>
      <w:r>
        <w:rPr>
          <w:b/>
          <w:sz w:val="24"/>
        </w:rPr>
        <w:t xml:space="preserve">Meeting </w:t>
      </w:r>
      <w:r w:rsidR="00D675C4">
        <w:rPr>
          <w:b/>
          <w:sz w:val="24"/>
          <w:szCs w:val="24"/>
        </w:rPr>
        <w:t>#10</w:t>
      </w:r>
      <w:r w:rsidR="00A23D2A">
        <w:rPr>
          <w:b/>
          <w:sz w:val="24"/>
          <w:szCs w:val="24"/>
        </w:rPr>
        <w:t>5</w:t>
      </w:r>
      <w:r>
        <w:rPr>
          <w:b/>
          <w:i/>
          <w:sz w:val="28"/>
        </w:rPr>
        <w:tab/>
      </w:r>
      <w:r w:rsidR="00D25453" w:rsidRPr="00D25453">
        <w:rPr>
          <w:b/>
          <w:i/>
          <w:sz w:val="28"/>
        </w:rPr>
        <w:t>R4-2</w:t>
      </w:r>
      <w:r w:rsidR="00B47888">
        <w:rPr>
          <w:b/>
          <w:i/>
          <w:sz w:val="28"/>
        </w:rPr>
        <w:t>2</w:t>
      </w:r>
      <w:r w:rsidR="00A23D2A">
        <w:rPr>
          <w:b/>
          <w:i/>
          <w:sz w:val="28"/>
        </w:rPr>
        <w:t>18761</w:t>
      </w:r>
    </w:p>
    <w:p w:rsidR="00CF061E" w:rsidRDefault="00A23D2A">
      <w:pPr>
        <w:pStyle w:val="CRCoverPage"/>
        <w:outlineLvl w:val="0"/>
        <w:rPr>
          <w:b/>
          <w:sz w:val="24"/>
          <w:szCs w:val="24"/>
          <w:lang w:eastAsia="zh-CN"/>
        </w:rPr>
      </w:pPr>
      <w:r>
        <w:rPr>
          <w:b/>
          <w:bCs/>
          <w:sz w:val="24"/>
          <w:szCs w:val="24"/>
        </w:rPr>
        <w:t>Toulouse, France</w:t>
      </w:r>
      <w:r w:rsidR="00982922">
        <w:rPr>
          <w:b/>
          <w:sz w:val="24"/>
        </w:rPr>
        <w:t xml:space="preserve">, </w:t>
      </w:r>
      <w:r>
        <w:rPr>
          <w:rFonts w:eastAsia="MS Mincho" w:cs="Arial"/>
          <w:b/>
          <w:sz w:val="24"/>
          <w:szCs w:val="24"/>
        </w:rPr>
        <w:t>14</w:t>
      </w:r>
      <w:r w:rsidR="00982922">
        <w:rPr>
          <w:rFonts w:cs="Arial"/>
          <w:b/>
          <w:sz w:val="24"/>
          <w:szCs w:val="24"/>
          <w:vertAlign w:val="superscript"/>
          <w:lang w:eastAsia="zh-CN"/>
        </w:rPr>
        <w:t>th</w:t>
      </w:r>
      <w:r w:rsidR="00982922">
        <w:rPr>
          <w:rFonts w:eastAsia="MS Mincho" w:cs="Arial"/>
          <w:b/>
          <w:sz w:val="24"/>
          <w:szCs w:val="24"/>
        </w:rPr>
        <w:t xml:space="preserve"> - </w:t>
      </w:r>
      <w:r>
        <w:rPr>
          <w:rFonts w:eastAsia="MS Mincho" w:cs="Arial"/>
          <w:b/>
          <w:sz w:val="24"/>
          <w:szCs w:val="24"/>
        </w:rPr>
        <w:t>18</w:t>
      </w:r>
      <w:r w:rsidR="00982922">
        <w:rPr>
          <w:rFonts w:cs="Arial"/>
          <w:b/>
          <w:sz w:val="24"/>
          <w:szCs w:val="24"/>
          <w:vertAlign w:val="superscript"/>
          <w:lang w:eastAsia="zh-CN"/>
        </w:rPr>
        <w:t>th</w:t>
      </w:r>
      <w:r>
        <w:rPr>
          <w:rFonts w:eastAsia="MS Mincho" w:cs="Arial"/>
          <w:b/>
          <w:sz w:val="24"/>
          <w:szCs w:val="24"/>
        </w:rPr>
        <w:t xml:space="preserve"> Nov</w:t>
      </w:r>
      <w:r w:rsidR="00982922">
        <w:rPr>
          <w:rFonts w:eastAsia="MS Mincho" w:cs="Arial"/>
          <w:b/>
          <w:sz w:val="24"/>
          <w:szCs w:val="24"/>
        </w:rPr>
        <w:t>, 20</w:t>
      </w:r>
      <w:r w:rsidR="004406B3">
        <w:rPr>
          <w:rFonts w:cs="Arial"/>
          <w:b/>
          <w:sz w:val="24"/>
          <w:szCs w:val="24"/>
          <w:lang w:eastAsia="zh-CN"/>
        </w:rPr>
        <w:t>22</w:t>
      </w:r>
      <w:bookmarkStart w:id="0" w:name="_GoBack"/>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061E">
        <w:tc>
          <w:tcPr>
            <w:tcW w:w="9641" w:type="dxa"/>
            <w:gridSpan w:val="9"/>
            <w:tcBorders>
              <w:top w:val="single" w:sz="4" w:space="0" w:color="auto"/>
              <w:left w:val="single" w:sz="4" w:space="0" w:color="auto"/>
              <w:right w:val="single" w:sz="4" w:space="0" w:color="auto"/>
            </w:tcBorders>
          </w:tcPr>
          <w:p w:rsidR="00CF061E" w:rsidRDefault="00982922" w:rsidP="00CB2B00">
            <w:pPr>
              <w:pStyle w:val="CRCoverPage"/>
              <w:spacing w:after="0"/>
              <w:jc w:val="right"/>
              <w:rPr>
                <w:i/>
              </w:rPr>
            </w:pPr>
            <w:r>
              <w:rPr>
                <w:i/>
                <w:sz w:val="14"/>
              </w:rPr>
              <w:t>CR-Form-v12.</w:t>
            </w:r>
            <w:r w:rsidR="00CB2B00">
              <w:rPr>
                <w:i/>
                <w:sz w:val="14"/>
              </w:rPr>
              <w:t>2</w:t>
            </w:r>
          </w:p>
        </w:tc>
      </w:tr>
      <w:tr w:rsidR="00CF061E">
        <w:tc>
          <w:tcPr>
            <w:tcW w:w="9641" w:type="dxa"/>
            <w:gridSpan w:val="9"/>
            <w:tcBorders>
              <w:left w:val="single" w:sz="4" w:space="0" w:color="auto"/>
              <w:right w:val="single" w:sz="4" w:space="0" w:color="auto"/>
            </w:tcBorders>
          </w:tcPr>
          <w:p w:rsidR="00CF061E" w:rsidRDefault="00982922">
            <w:pPr>
              <w:pStyle w:val="CRCoverPage"/>
              <w:spacing w:after="0"/>
              <w:jc w:val="center"/>
            </w:pPr>
            <w:r>
              <w:rPr>
                <w:b/>
                <w:sz w:val="32"/>
              </w:rPr>
              <w:t>CHANGE REQUEST</w:t>
            </w:r>
          </w:p>
        </w:tc>
      </w:tr>
      <w:tr w:rsidR="00CF061E">
        <w:tc>
          <w:tcPr>
            <w:tcW w:w="9641" w:type="dxa"/>
            <w:gridSpan w:val="9"/>
            <w:tcBorders>
              <w:left w:val="single" w:sz="4" w:space="0" w:color="auto"/>
              <w:right w:val="single" w:sz="4" w:space="0" w:color="auto"/>
            </w:tcBorders>
          </w:tcPr>
          <w:p w:rsidR="00CF061E" w:rsidRDefault="00CF061E">
            <w:pPr>
              <w:pStyle w:val="CRCoverPage"/>
              <w:spacing w:after="0"/>
              <w:rPr>
                <w:sz w:val="8"/>
                <w:szCs w:val="8"/>
              </w:rPr>
            </w:pPr>
          </w:p>
        </w:tc>
      </w:tr>
      <w:tr w:rsidR="00CF061E">
        <w:tc>
          <w:tcPr>
            <w:tcW w:w="142" w:type="dxa"/>
            <w:tcBorders>
              <w:left w:val="single" w:sz="4" w:space="0" w:color="auto"/>
            </w:tcBorders>
          </w:tcPr>
          <w:p w:rsidR="00CF061E" w:rsidRDefault="00CF061E">
            <w:pPr>
              <w:pStyle w:val="CRCoverPage"/>
              <w:spacing w:after="0"/>
              <w:jc w:val="right"/>
            </w:pPr>
          </w:p>
        </w:tc>
        <w:tc>
          <w:tcPr>
            <w:tcW w:w="1559" w:type="dxa"/>
            <w:shd w:val="pct30" w:color="FFFF00" w:fill="auto"/>
          </w:tcPr>
          <w:p w:rsidR="00CF061E" w:rsidRDefault="00982922">
            <w:pPr>
              <w:pStyle w:val="CRCoverPage"/>
              <w:spacing w:after="0"/>
              <w:jc w:val="right"/>
              <w:rPr>
                <w:b/>
                <w:sz w:val="28"/>
              </w:rPr>
            </w:pPr>
            <w:r>
              <w:rPr>
                <w:b/>
                <w:sz w:val="28"/>
              </w:rPr>
              <w:t>38.101-1</w:t>
            </w:r>
          </w:p>
        </w:tc>
        <w:tc>
          <w:tcPr>
            <w:tcW w:w="709" w:type="dxa"/>
          </w:tcPr>
          <w:p w:rsidR="00CF061E" w:rsidRDefault="00982922">
            <w:pPr>
              <w:pStyle w:val="CRCoverPage"/>
              <w:spacing w:after="0"/>
              <w:jc w:val="center"/>
            </w:pPr>
            <w:r>
              <w:rPr>
                <w:b/>
                <w:sz w:val="28"/>
              </w:rPr>
              <w:t>CR</w:t>
            </w:r>
          </w:p>
        </w:tc>
        <w:tc>
          <w:tcPr>
            <w:tcW w:w="1276" w:type="dxa"/>
            <w:shd w:val="pct30" w:color="FFFF00" w:fill="auto"/>
          </w:tcPr>
          <w:p w:rsidR="00CF061E" w:rsidRDefault="00CF061E">
            <w:pPr>
              <w:pStyle w:val="CRCoverPage"/>
              <w:spacing w:after="0"/>
              <w:jc w:val="center"/>
              <w:rPr>
                <w:b/>
                <w:sz w:val="28"/>
              </w:rPr>
            </w:pPr>
          </w:p>
        </w:tc>
        <w:tc>
          <w:tcPr>
            <w:tcW w:w="709" w:type="dxa"/>
          </w:tcPr>
          <w:p w:rsidR="00CF061E" w:rsidRDefault="00982922">
            <w:pPr>
              <w:pStyle w:val="CRCoverPage"/>
              <w:tabs>
                <w:tab w:val="right" w:pos="625"/>
              </w:tabs>
              <w:spacing w:after="0"/>
              <w:jc w:val="center"/>
            </w:pPr>
            <w:r>
              <w:rPr>
                <w:b/>
                <w:bCs/>
                <w:sz w:val="28"/>
              </w:rPr>
              <w:t>rev</w:t>
            </w:r>
          </w:p>
        </w:tc>
        <w:tc>
          <w:tcPr>
            <w:tcW w:w="992" w:type="dxa"/>
            <w:shd w:val="pct30" w:color="FFFF00" w:fill="auto"/>
          </w:tcPr>
          <w:p w:rsidR="00CF061E" w:rsidRDefault="00982922">
            <w:pPr>
              <w:pStyle w:val="CRCoverPage"/>
              <w:spacing w:after="0"/>
              <w:jc w:val="center"/>
              <w:rPr>
                <w:b/>
              </w:rPr>
            </w:pPr>
            <w:r>
              <w:rPr>
                <w:rFonts w:hint="eastAsia"/>
                <w:b/>
                <w:lang w:eastAsia="zh-CN"/>
              </w:rPr>
              <w:t>-</w:t>
            </w:r>
          </w:p>
        </w:tc>
        <w:tc>
          <w:tcPr>
            <w:tcW w:w="2410" w:type="dxa"/>
          </w:tcPr>
          <w:p w:rsidR="00CF061E" w:rsidRDefault="00982922">
            <w:pPr>
              <w:pStyle w:val="CRCoverPage"/>
              <w:tabs>
                <w:tab w:val="right" w:pos="1825"/>
              </w:tabs>
              <w:spacing w:after="0"/>
              <w:jc w:val="center"/>
            </w:pPr>
            <w:r>
              <w:rPr>
                <w:b/>
                <w:sz w:val="28"/>
                <w:szCs w:val="28"/>
              </w:rPr>
              <w:t>Current version:</w:t>
            </w:r>
          </w:p>
        </w:tc>
        <w:tc>
          <w:tcPr>
            <w:tcW w:w="1701" w:type="dxa"/>
            <w:shd w:val="pct30" w:color="FFFF00" w:fill="auto"/>
          </w:tcPr>
          <w:p w:rsidR="00CF061E" w:rsidRDefault="00982922">
            <w:pPr>
              <w:pStyle w:val="CRCoverPage"/>
              <w:spacing w:after="0"/>
              <w:jc w:val="center"/>
              <w:rPr>
                <w:b/>
                <w:sz w:val="28"/>
              </w:rPr>
            </w:pPr>
            <w:r>
              <w:rPr>
                <w:b/>
                <w:sz w:val="28"/>
              </w:rPr>
              <w:t>17.</w:t>
            </w:r>
            <w:r w:rsidR="00624765">
              <w:rPr>
                <w:b/>
                <w:sz w:val="28"/>
              </w:rPr>
              <w:t>7</w:t>
            </w:r>
            <w:r>
              <w:rPr>
                <w:b/>
                <w:sz w:val="28"/>
              </w:rPr>
              <w:t>.0</w:t>
            </w:r>
          </w:p>
        </w:tc>
        <w:tc>
          <w:tcPr>
            <w:tcW w:w="143" w:type="dxa"/>
            <w:tcBorders>
              <w:right w:val="single" w:sz="4" w:space="0" w:color="auto"/>
            </w:tcBorders>
          </w:tcPr>
          <w:p w:rsidR="00CF061E" w:rsidRDefault="00CF061E">
            <w:pPr>
              <w:pStyle w:val="CRCoverPage"/>
              <w:spacing w:after="0"/>
            </w:pPr>
          </w:p>
        </w:tc>
      </w:tr>
      <w:tr w:rsidR="00CF061E">
        <w:tc>
          <w:tcPr>
            <w:tcW w:w="9641" w:type="dxa"/>
            <w:gridSpan w:val="9"/>
            <w:tcBorders>
              <w:left w:val="single" w:sz="4" w:space="0" w:color="auto"/>
              <w:right w:val="single" w:sz="4" w:space="0" w:color="auto"/>
            </w:tcBorders>
          </w:tcPr>
          <w:p w:rsidR="00CF061E" w:rsidRDefault="00CF061E">
            <w:pPr>
              <w:pStyle w:val="CRCoverPage"/>
              <w:spacing w:after="0"/>
            </w:pPr>
          </w:p>
        </w:tc>
      </w:tr>
      <w:tr w:rsidR="00CF061E">
        <w:tc>
          <w:tcPr>
            <w:tcW w:w="9641" w:type="dxa"/>
            <w:gridSpan w:val="9"/>
            <w:tcBorders>
              <w:top w:val="single" w:sz="4" w:space="0" w:color="auto"/>
            </w:tcBorders>
          </w:tcPr>
          <w:p w:rsidR="00CF061E" w:rsidRDefault="00982922">
            <w:pPr>
              <w:pStyle w:val="CRCoverPage"/>
              <w:spacing w:after="0"/>
              <w:jc w:val="center"/>
              <w:rPr>
                <w:rFonts w:cs="Arial"/>
                <w:i/>
              </w:rPr>
            </w:pPr>
            <w:r>
              <w:rPr>
                <w:rFonts w:cs="Arial"/>
                <w:i/>
              </w:rPr>
              <w:t xml:space="preserve">For </w:t>
            </w:r>
            <w:hyperlink r:id="rId10" w:anchor="_blank" w:history="1">
              <w:r>
                <w:rPr>
                  <w:rStyle w:val="aff3"/>
                  <w:rFonts w:cs="Arial"/>
                  <w:b/>
                  <w:i/>
                  <w:color w:val="FF0000"/>
                </w:rPr>
                <w:t>HE</w:t>
              </w:r>
              <w:bookmarkStart w:id="1" w:name="_Hlt497126619"/>
              <w:r>
                <w:rPr>
                  <w:rStyle w:val="aff3"/>
                  <w:rFonts w:cs="Arial"/>
                  <w:b/>
                  <w:i/>
                  <w:color w:val="FF0000"/>
                </w:rPr>
                <w:t>L</w:t>
              </w:r>
              <w:bookmarkEnd w:id="1"/>
              <w:r>
                <w:rPr>
                  <w:rStyle w:val="af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3"/>
                  <w:rFonts w:cs="Arial"/>
                  <w:i/>
                </w:rPr>
                <w:t>http://www.3gpp.org/Change-Requests</w:t>
              </w:r>
            </w:hyperlink>
            <w:r>
              <w:rPr>
                <w:rFonts w:cs="Arial"/>
                <w:i/>
              </w:rPr>
              <w:t>.</w:t>
            </w:r>
          </w:p>
        </w:tc>
      </w:tr>
      <w:tr w:rsidR="00CF061E">
        <w:tc>
          <w:tcPr>
            <w:tcW w:w="9641" w:type="dxa"/>
            <w:gridSpan w:val="9"/>
          </w:tcPr>
          <w:p w:rsidR="00CF061E" w:rsidRDefault="00CF061E">
            <w:pPr>
              <w:pStyle w:val="CRCoverPage"/>
              <w:spacing w:after="0"/>
              <w:rPr>
                <w:sz w:val="8"/>
                <w:szCs w:val="8"/>
              </w:rPr>
            </w:pPr>
          </w:p>
        </w:tc>
      </w:tr>
    </w:tbl>
    <w:p w:rsidR="00CF061E" w:rsidRDefault="00CF061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F061E">
        <w:tc>
          <w:tcPr>
            <w:tcW w:w="2835" w:type="dxa"/>
          </w:tcPr>
          <w:p w:rsidR="00CF061E" w:rsidRDefault="00982922">
            <w:pPr>
              <w:pStyle w:val="CRCoverPage"/>
              <w:tabs>
                <w:tab w:val="right" w:pos="2751"/>
              </w:tabs>
              <w:spacing w:after="0"/>
              <w:rPr>
                <w:b/>
                <w:i/>
              </w:rPr>
            </w:pPr>
            <w:r>
              <w:rPr>
                <w:b/>
                <w:i/>
              </w:rPr>
              <w:t>Proposed change affects:</w:t>
            </w:r>
          </w:p>
        </w:tc>
        <w:tc>
          <w:tcPr>
            <w:tcW w:w="1418" w:type="dxa"/>
          </w:tcPr>
          <w:p w:rsidR="00CF061E" w:rsidRDefault="0098292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F061E" w:rsidRDefault="00CF061E">
            <w:pPr>
              <w:pStyle w:val="CRCoverPage"/>
              <w:spacing w:after="0"/>
              <w:jc w:val="center"/>
              <w:rPr>
                <w:b/>
                <w:caps/>
              </w:rPr>
            </w:pPr>
          </w:p>
        </w:tc>
        <w:tc>
          <w:tcPr>
            <w:tcW w:w="709" w:type="dxa"/>
            <w:tcBorders>
              <w:left w:val="single" w:sz="4" w:space="0" w:color="auto"/>
            </w:tcBorders>
          </w:tcPr>
          <w:p w:rsidR="00CF061E" w:rsidRDefault="0098292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F061E" w:rsidRDefault="00982922">
            <w:pPr>
              <w:pStyle w:val="CRCoverPage"/>
              <w:spacing w:after="0"/>
              <w:jc w:val="center"/>
              <w:rPr>
                <w:b/>
                <w:caps/>
              </w:rPr>
            </w:pPr>
            <w:r>
              <w:rPr>
                <w:rFonts w:hint="eastAsia"/>
                <w:b/>
                <w:caps/>
                <w:lang w:eastAsia="ja-JP"/>
              </w:rPr>
              <w:t>X</w:t>
            </w:r>
          </w:p>
        </w:tc>
        <w:tc>
          <w:tcPr>
            <w:tcW w:w="2126" w:type="dxa"/>
          </w:tcPr>
          <w:p w:rsidR="00CF061E" w:rsidRDefault="0098292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F061E" w:rsidRDefault="00CF061E">
            <w:pPr>
              <w:pStyle w:val="CRCoverPage"/>
              <w:spacing w:after="0"/>
              <w:jc w:val="center"/>
              <w:rPr>
                <w:b/>
                <w:caps/>
              </w:rPr>
            </w:pPr>
          </w:p>
        </w:tc>
        <w:tc>
          <w:tcPr>
            <w:tcW w:w="1418" w:type="dxa"/>
            <w:tcBorders>
              <w:left w:val="nil"/>
            </w:tcBorders>
          </w:tcPr>
          <w:p w:rsidR="00CF061E" w:rsidRDefault="0098292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F061E" w:rsidRDefault="00CF061E">
            <w:pPr>
              <w:pStyle w:val="CRCoverPage"/>
              <w:spacing w:after="0"/>
              <w:jc w:val="center"/>
              <w:rPr>
                <w:b/>
                <w:bCs/>
                <w:caps/>
              </w:rPr>
            </w:pPr>
          </w:p>
        </w:tc>
      </w:tr>
    </w:tbl>
    <w:p w:rsidR="00CF061E" w:rsidRDefault="00CF061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F061E">
        <w:tc>
          <w:tcPr>
            <w:tcW w:w="9640" w:type="dxa"/>
            <w:gridSpan w:val="11"/>
          </w:tcPr>
          <w:p w:rsidR="00CF061E" w:rsidRDefault="00CF061E">
            <w:pPr>
              <w:pStyle w:val="CRCoverPage"/>
              <w:spacing w:after="0"/>
              <w:rPr>
                <w:sz w:val="8"/>
                <w:szCs w:val="8"/>
              </w:rPr>
            </w:pPr>
          </w:p>
        </w:tc>
      </w:tr>
      <w:tr w:rsidR="00CF061E">
        <w:tc>
          <w:tcPr>
            <w:tcW w:w="1843" w:type="dxa"/>
            <w:tcBorders>
              <w:top w:val="single" w:sz="4" w:space="0" w:color="auto"/>
              <w:left w:val="single" w:sz="4" w:space="0" w:color="auto"/>
            </w:tcBorders>
          </w:tcPr>
          <w:p w:rsidR="00CF061E" w:rsidRDefault="0098292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F061E" w:rsidRDefault="004406B3" w:rsidP="007F6BBB">
            <w:pPr>
              <w:pStyle w:val="CRCoverPage"/>
              <w:spacing w:after="0"/>
            </w:pPr>
            <w:r w:rsidRPr="004406B3">
              <w:rPr>
                <w:lang w:eastAsia="zh-CN"/>
              </w:rPr>
              <w:t>Draft CR for 38.101-1 to introduce new confi</w:t>
            </w:r>
            <w:r w:rsidR="007D183D">
              <w:rPr>
                <w:lang w:eastAsia="zh-CN"/>
              </w:rPr>
              <w:t xml:space="preserve">gurations for NR inter-band CA </w:t>
            </w:r>
            <w:r w:rsidR="007F6BBB">
              <w:rPr>
                <w:lang w:eastAsia="zh-CN"/>
              </w:rPr>
              <w:t>with</w:t>
            </w:r>
            <w:r w:rsidR="007F6BBB">
              <w:rPr>
                <w:lang w:eastAsia="zh-CN"/>
              </w:rPr>
              <w:t xml:space="preserve">　</w:t>
            </w:r>
            <w:r w:rsidR="00595B48">
              <w:rPr>
                <w:lang w:eastAsia="zh-CN"/>
              </w:rPr>
              <w:t>4</w:t>
            </w:r>
            <w:r w:rsidRPr="004406B3">
              <w:rPr>
                <w:lang w:eastAsia="zh-CN"/>
              </w:rPr>
              <w:t xml:space="preserve"> bands </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7797" w:type="dxa"/>
            <w:gridSpan w:val="10"/>
            <w:tcBorders>
              <w:right w:val="single" w:sz="4" w:space="0" w:color="auto"/>
            </w:tcBorders>
          </w:tcPr>
          <w:p w:rsidR="00CF061E" w:rsidRPr="007F6BBB" w:rsidRDefault="00CF061E">
            <w:pPr>
              <w:pStyle w:val="CRCoverPage"/>
              <w:spacing w:after="0"/>
              <w:rPr>
                <w:sz w:val="8"/>
                <w:szCs w:val="8"/>
              </w:rPr>
            </w:pP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F061E" w:rsidRDefault="00982922" w:rsidP="004406B3">
            <w:pPr>
              <w:pStyle w:val="CRCoverPage"/>
              <w:spacing w:after="0"/>
            </w:pPr>
            <w:r>
              <w:t>Samsung</w:t>
            </w:r>
            <w:r w:rsidR="009D16A2">
              <w:t>,</w:t>
            </w:r>
            <w:r w:rsidR="004406B3">
              <w:t xml:space="preserve"> </w:t>
            </w:r>
            <w:r w:rsidR="00D675C4">
              <w:t>Telus, Bell Mobility</w:t>
            </w: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F061E" w:rsidRDefault="00982922">
            <w:pPr>
              <w:pStyle w:val="CRCoverPage"/>
              <w:spacing w:after="0"/>
            </w:pPr>
            <w:r>
              <w:t>R4</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7797" w:type="dxa"/>
            <w:gridSpan w:val="10"/>
            <w:tcBorders>
              <w:right w:val="single" w:sz="4" w:space="0" w:color="auto"/>
            </w:tcBorders>
          </w:tcPr>
          <w:p w:rsidR="00CF061E" w:rsidRDefault="00CF061E">
            <w:pPr>
              <w:pStyle w:val="CRCoverPage"/>
              <w:spacing w:after="0"/>
              <w:rPr>
                <w:sz w:val="8"/>
                <w:szCs w:val="8"/>
              </w:rPr>
            </w:pP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Work item code:</w:t>
            </w:r>
          </w:p>
        </w:tc>
        <w:tc>
          <w:tcPr>
            <w:tcW w:w="3686" w:type="dxa"/>
            <w:gridSpan w:val="5"/>
            <w:shd w:val="pct30" w:color="FFFF00" w:fill="auto"/>
          </w:tcPr>
          <w:p w:rsidR="00CF061E" w:rsidRDefault="00D675C4">
            <w:pPr>
              <w:pStyle w:val="CRCoverPage"/>
              <w:spacing w:after="0"/>
            </w:pPr>
            <w:r w:rsidRPr="00D675C4">
              <w:t>NR_CADC_R18_yBDL_xBUL</w:t>
            </w:r>
            <w:r>
              <w:t>-Core</w:t>
            </w:r>
          </w:p>
        </w:tc>
        <w:tc>
          <w:tcPr>
            <w:tcW w:w="567" w:type="dxa"/>
            <w:tcBorders>
              <w:left w:val="nil"/>
            </w:tcBorders>
          </w:tcPr>
          <w:p w:rsidR="00CF061E" w:rsidRDefault="00CF061E">
            <w:pPr>
              <w:pStyle w:val="CRCoverPage"/>
              <w:spacing w:after="0"/>
              <w:ind w:right="100"/>
            </w:pPr>
          </w:p>
        </w:tc>
        <w:tc>
          <w:tcPr>
            <w:tcW w:w="1417" w:type="dxa"/>
            <w:gridSpan w:val="3"/>
            <w:tcBorders>
              <w:left w:val="nil"/>
            </w:tcBorders>
          </w:tcPr>
          <w:p w:rsidR="00CF061E" w:rsidRDefault="00982922">
            <w:pPr>
              <w:pStyle w:val="CRCoverPage"/>
              <w:spacing w:after="0"/>
              <w:jc w:val="right"/>
            </w:pPr>
            <w:r>
              <w:rPr>
                <w:b/>
                <w:i/>
              </w:rPr>
              <w:t>Date:</w:t>
            </w:r>
          </w:p>
        </w:tc>
        <w:tc>
          <w:tcPr>
            <w:tcW w:w="2127" w:type="dxa"/>
            <w:tcBorders>
              <w:right w:val="single" w:sz="4" w:space="0" w:color="auto"/>
            </w:tcBorders>
            <w:shd w:val="pct30" w:color="FFFF00" w:fill="auto"/>
          </w:tcPr>
          <w:p w:rsidR="00CF061E" w:rsidRDefault="004406B3">
            <w:pPr>
              <w:pStyle w:val="CRCoverPage"/>
              <w:spacing w:after="0"/>
            </w:pPr>
            <w:r>
              <w:t>2022</w:t>
            </w:r>
            <w:r w:rsidR="00B67F55">
              <w:t>-11</w:t>
            </w:r>
            <w:r w:rsidR="00982922">
              <w:t>-</w:t>
            </w:r>
            <w:r w:rsidR="00B67F55">
              <w:t>07</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1986" w:type="dxa"/>
            <w:gridSpan w:val="4"/>
          </w:tcPr>
          <w:p w:rsidR="00CF061E" w:rsidRDefault="00CF061E">
            <w:pPr>
              <w:pStyle w:val="CRCoverPage"/>
              <w:spacing w:after="0"/>
              <w:rPr>
                <w:sz w:val="8"/>
                <w:szCs w:val="8"/>
              </w:rPr>
            </w:pPr>
          </w:p>
        </w:tc>
        <w:tc>
          <w:tcPr>
            <w:tcW w:w="2267" w:type="dxa"/>
            <w:gridSpan w:val="2"/>
          </w:tcPr>
          <w:p w:rsidR="00CF061E" w:rsidRDefault="00CF061E">
            <w:pPr>
              <w:pStyle w:val="CRCoverPage"/>
              <w:spacing w:after="0"/>
              <w:rPr>
                <w:sz w:val="8"/>
                <w:szCs w:val="8"/>
              </w:rPr>
            </w:pPr>
          </w:p>
        </w:tc>
        <w:tc>
          <w:tcPr>
            <w:tcW w:w="1417" w:type="dxa"/>
            <w:gridSpan w:val="3"/>
          </w:tcPr>
          <w:p w:rsidR="00CF061E" w:rsidRDefault="00CF061E">
            <w:pPr>
              <w:pStyle w:val="CRCoverPage"/>
              <w:spacing w:after="0"/>
              <w:rPr>
                <w:sz w:val="8"/>
                <w:szCs w:val="8"/>
              </w:rPr>
            </w:pPr>
          </w:p>
        </w:tc>
        <w:tc>
          <w:tcPr>
            <w:tcW w:w="2127" w:type="dxa"/>
            <w:tcBorders>
              <w:right w:val="single" w:sz="4" w:space="0" w:color="auto"/>
            </w:tcBorders>
          </w:tcPr>
          <w:p w:rsidR="00CF061E" w:rsidRDefault="00CF061E">
            <w:pPr>
              <w:pStyle w:val="CRCoverPage"/>
              <w:spacing w:after="0"/>
              <w:rPr>
                <w:sz w:val="8"/>
                <w:szCs w:val="8"/>
              </w:rPr>
            </w:pPr>
          </w:p>
        </w:tc>
      </w:tr>
      <w:tr w:rsidR="00CF061E">
        <w:trPr>
          <w:cantSplit/>
        </w:trPr>
        <w:tc>
          <w:tcPr>
            <w:tcW w:w="1843" w:type="dxa"/>
            <w:tcBorders>
              <w:left w:val="single" w:sz="4" w:space="0" w:color="auto"/>
            </w:tcBorders>
          </w:tcPr>
          <w:p w:rsidR="00CF061E" w:rsidRDefault="00982922">
            <w:pPr>
              <w:pStyle w:val="CRCoverPage"/>
              <w:tabs>
                <w:tab w:val="right" w:pos="1759"/>
              </w:tabs>
              <w:spacing w:after="0"/>
              <w:rPr>
                <w:b/>
                <w:i/>
              </w:rPr>
            </w:pPr>
            <w:r>
              <w:rPr>
                <w:b/>
                <w:i/>
              </w:rPr>
              <w:t>Category:</w:t>
            </w:r>
          </w:p>
        </w:tc>
        <w:tc>
          <w:tcPr>
            <w:tcW w:w="851" w:type="dxa"/>
            <w:shd w:val="pct30" w:color="FFFF00" w:fill="auto"/>
          </w:tcPr>
          <w:p w:rsidR="00CF061E" w:rsidRDefault="00982922">
            <w:pPr>
              <w:pStyle w:val="CRCoverPage"/>
              <w:spacing w:after="0"/>
              <w:ind w:right="-609"/>
              <w:rPr>
                <w:b/>
              </w:rPr>
            </w:pPr>
            <w:r>
              <w:t>B</w:t>
            </w:r>
          </w:p>
        </w:tc>
        <w:tc>
          <w:tcPr>
            <w:tcW w:w="3402" w:type="dxa"/>
            <w:gridSpan w:val="5"/>
            <w:tcBorders>
              <w:left w:val="nil"/>
            </w:tcBorders>
          </w:tcPr>
          <w:p w:rsidR="00CF061E" w:rsidRDefault="00CF061E">
            <w:pPr>
              <w:pStyle w:val="CRCoverPage"/>
              <w:spacing w:after="0"/>
            </w:pPr>
          </w:p>
        </w:tc>
        <w:tc>
          <w:tcPr>
            <w:tcW w:w="1417" w:type="dxa"/>
            <w:gridSpan w:val="3"/>
            <w:tcBorders>
              <w:left w:val="nil"/>
            </w:tcBorders>
          </w:tcPr>
          <w:p w:rsidR="00CF061E" w:rsidRDefault="00982922">
            <w:pPr>
              <w:pStyle w:val="CRCoverPage"/>
              <w:spacing w:after="0"/>
              <w:jc w:val="right"/>
              <w:rPr>
                <w:b/>
                <w:i/>
              </w:rPr>
            </w:pPr>
            <w:r>
              <w:rPr>
                <w:b/>
                <w:i/>
              </w:rPr>
              <w:t>Release:</w:t>
            </w:r>
          </w:p>
        </w:tc>
        <w:tc>
          <w:tcPr>
            <w:tcW w:w="2127" w:type="dxa"/>
            <w:tcBorders>
              <w:right w:val="single" w:sz="4" w:space="0" w:color="auto"/>
            </w:tcBorders>
            <w:shd w:val="pct30" w:color="FFFF00" w:fill="auto"/>
          </w:tcPr>
          <w:p w:rsidR="00CF061E" w:rsidRDefault="00982922">
            <w:pPr>
              <w:pStyle w:val="CRCoverPage"/>
              <w:spacing w:after="0"/>
            </w:pPr>
            <w:r>
              <w:t>Rel-1</w:t>
            </w:r>
            <w:r w:rsidR="00D675C4">
              <w:t>8</w:t>
            </w:r>
          </w:p>
        </w:tc>
      </w:tr>
      <w:tr w:rsidR="00CF061E">
        <w:tc>
          <w:tcPr>
            <w:tcW w:w="1843" w:type="dxa"/>
            <w:tcBorders>
              <w:left w:val="single" w:sz="4" w:space="0" w:color="auto"/>
              <w:bottom w:val="single" w:sz="4" w:space="0" w:color="auto"/>
            </w:tcBorders>
          </w:tcPr>
          <w:p w:rsidR="00CF061E" w:rsidRDefault="00CF061E">
            <w:pPr>
              <w:pStyle w:val="CRCoverPage"/>
              <w:spacing w:after="0"/>
              <w:rPr>
                <w:b/>
                <w:i/>
              </w:rPr>
            </w:pPr>
          </w:p>
        </w:tc>
        <w:tc>
          <w:tcPr>
            <w:tcW w:w="4677" w:type="dxa"/>
            <w:gridSpan w:val="8"/>
            <w:tcBorders>
              <w:bottom w:val="single" w:sz="4" w:space="0" w:color="auto"/>
            </w:tcBorders>
          </w:tcPr>
          <w:p w:rsidR="00CF061E" w:rsidRDefault="0098292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F061E" w:rsidRDefault="00982922">
            <w:pPr>
              <w:pStyle w:val="CRCoverPage"/>
            </w:pPr>
            <w:r>
              <w:rPr>
                <w:sz w:val="18"/>
              </w:rPr>
              <w:t>Detailed explanations of the above categories can</w:t>
            </w:r>
            <w:r>
              <w:rPr>
                <w:sz w:val="18"/>
              </w:rPr>
              <w:br/>
              <w:t xml:space="preserve">be found in 3GPP </w:t>
            </w:r>
            <w:hyperlink r:id="rId12" w:history="1">
              <w:r>
                <w:rPr>
                  <w:rStyle w:val="aff3"/>
                  <w:sz w:val="18"/>
                </w:rPr>
                <w:t>TR 21.900</w:t>
              </w:r>
            </w:hyperlink>
            <w:r>
              <w:rPr>
                <w:sz w:val="18"/>
              </w:rPr>
              <w:t>.</w:t>
            </w:r>
          </w:p>
        </w:tc>
        <w:tc>
          <w:tcPr>
            <w:tcW w:w="3120" w:type="dxa"/>
            <w:gridSpan w:val="2"/>
            <w:tcBorders>
              <w:bottom w:val="single" w:sz="4" w:space="0" w:color="auto"/>
              <w:right w:val="single" w:sz="4" w:space="0" w:color="auto"/>
            </w:tcBorders>
          </w:tcPr>
          <w:p w:rsidR="00CF061E" w:rsidRDefault="0098292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w:t>
            </w:r>
            <w:r w:rsidR="00CB2B00">
              <w:rPr>
                <w:i/>
                <w:sz w:val="18"/>
              </w:rPr>
              <w:t>se 10)</w:t>
            </w:r>
            <w:r w:rsidR="00CB2B00">
              <w:rPr>
                <w:i/>
                <w:sz w:val="18"/>
              </w:rPr>
              <w:br/>
              <w:t>Rel-11</w:t>
            </w:r>
            <w:r w:rsidR="00CB2B00">
              <w:rPr>
                <w:i/>
                <w:sz w:val="18"/>
              </w:rPr>
              <w:tab/>
              <w:t>(Release 11)</w:t>
            </w:r>
            <w:r w:rsidR="00CB2B00">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rsidR="00CB2B00" w:rsidRDefault="00CB2B00" w:rsidP="00CB2B00">
            <w:pPr>
              <w:pStyle w:val="CRCoverPage"/>
              <w:tabs>
                <w:tab w:val="left" w:pos="950"/>
              </w:tabs>
              <w:spacing w:after="0"/>
              <w:ind w:leftChars="100" w:left="200"/>
              <w:rPr>
                <w:i/>
                <w:sz w:val="18"/>
              </w:rPr>
            </w:pPr>
            <w:r>
              <w:rPr>
                <w:i/>
                <w:noProof/>
                <w:sz w:val="18"/>
              </w:rPr>
              <w:t>Rel-19</w:t>
            </w:r>
            <w:r>
              <w:rPr>
                <w:i/>
                <w:noProof/>
                <w:sz w:val="18"/>
              </w:rPr>
              <w:tab/>
              <w:t>(Release 19)</w:t>
            </w:r>
          </w:p>
        </w:tc>
      </w:tr>
      <w:tr w:rsidR="00CF061E">
        <w:tc>
          <w:tcPr>
            <w:tcW w:w="1843" w:type="dxa"/>
          </w:tcPr>
          <w:p w:rsidR="00CF061E" w:rsidRDefault="00CF061E">
            <w:pPr>
              <w:pStyle w:val="CRCoverPage"/>
              <w:spacing w:after="0"/>
              <w:rPr>
                <w:b/>
                <w:i/>
                <w:sz w:val="8"/>
                <w:szCs w:val="8"/>
              </w:rPr>
            </w:pPr>
          </w:p>
        </w:tc>
        <w:tc>
          <w:tcPr>
            <w:tcW w:w="7797" w:type="dxa"/>
            <w:gridSpan w:val="10"/>
          </w:tcPr>
          <w:p w:rsidR="00CF061E" w:rsidRDefault="00CF061E">
            <w:pPr>
              <w:pStyle w:val="CRCoverPage"/>
              <w:spacing w:after="0"/>
              <w:rPr>
                <w:sz w:val="8"/>
                <w:szCs w:val="8"/>
              </w:rPr>
            </w:pPr>
          </w:p>
        </w:tc>
      </w:tr>
      <w:tr w:rsidR="00CF061E">
        <w:tc>
          <w:tcPr>
            <w:tcW w:w="2694" w:type="dxa"/>
            <w:gridSpan w:val="2"/>
            <w:tcBorders>
              <w:top w:val="single" w:sz="4" w:space="0" w:color="auto"/>
              <w:left w:val="single" w:sz="4" w:space="0" w:color="auto"/>
            </w:tcBorders>
          </w:tcPr>
          <w:p w:rsidR="00CF061E" w:rsidRDefault="0098292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67F55" w:rsidRDefault="00B67F55" w:rsidP="00545927">
            <w:pPr>
              <w:pStyle w:val="CRCoverPage"/>
              <w:spacing w:after="0"/>
              <w:rPr>
                <w:lang w:eastAsia="zh-CN"/>
              </w:rPr>
            </w:pPr>
            <w:r>
              <w:rPr>
                <w:rFonts w:hint="eastAsia"/>
                <w:lang w:eastAsia="zh-CN"/>
              </w:rPr>
              <w:t>(</w:t>
            </w:r>
            <w:r>
              <w:rPr>
                <w:lang w:eastAsia="zh-CN"/>
              </w:rPr>
              <w:t>This contribution is re-submitted from last meeting.)</w:t>
            </w:r>
          </w:p>
          <w:p w:rsidR="00CF061E" w:rsidRDefault="009D16A2" w:rsidP="00545927">
            <w:pPr>
              <w:pStyle w:val="CRCoverPage"/>
              <w:spacing w:after="0"/>
              <w:rPr>
                <w:lang w:eastAsia="zh-CN"/>
              </w:rPr>
            </w:pPr>
            <w:r>
              <w:rPr>
                <w:lang w:eastAsia="zh-CN"/>
              </w:rPr>
              <w:t>Specify new c</w:t>
            </w:r>
            <w:r w:rsidR="00366839">
              <w:rPr>
                <w:lang w:eastAsia="zh-CN"/>
              </w:rPr>
              <w:t>onfig</w:t>
            </w:r>
            <w:r w:rsidR="00595B48">
              <w:rPr>
                <w:lang w:eastAsia="zh-CN"/>
              </w:rPr>
              <w:t>urations to inter-band CA with 4</w:t>
            </w:r>
            <w:r w:rsidR="00B31D43">
              <w:rPr>
                <w:lang w:eastAsia="zh-CN"/>
              </w:rPr>
              <w:t>BDL_2</w:t>
            </w:r>
            <w:r>
              <w:rPr>
                <w:lang w:eastAsia="zh-CN"/>
              </w:rPr>
              <w:t>BUL within FR1</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rsidTr="009D16A2">
        <w:trPr>
          <w:trHeight w:val="980"/>
        </w:trPr>
        <w:tc>
          <w:tcPr>
            <w:tcW w:w="2694" w:type="dxa"/>
            <w:gridSpan w:val="2"/>
            <w:tcBorders>
              <w:left w:val="single" w:sz="4" w:space="0" w:color="auto"/>
            </w:tcBorders>
          </w:tcPr>
          <w:p w:rsidR="00CF061E" w:rsidRDefault="0098292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F4BD3" w:rsidRPr="00B47888" w:rsidRDefault="00595B48" w:rsidP="009D16A2">
            <w:pPr>
              <w:pStyle w:val="CRCoverPage"/>
              <w:spacing w:after="0"/>
              <w:rPr>
                <w:lang w:eastAsia="zh-CN"/>
              </w:rPr>
            </w:pPr>
            <w:r>
              <w:rPr>
                <w:lang w:eastAsia="zh-CN"/>
              </w:rPr>
              <w:t>Specifying</w:t>
            </w:r>
            <w:r w:rsidR="009D16A2">
              <w:rPr>
                <w:lang w:eastAsia="zh-CN"/>
              </w:rPr>
              <w:t xml:space="preserve"> following </w:t>
            </w:r>
            <w:r w:rsidR="00680A58">
              <w:rPr>
                <w:lang w:eastAsia="zh-CN"/>
              </w:rPr>
              <w:t>2</w:t>
            </w:r>
            <w:r>
              <w:rPr>
                <w:lang w:eastAsia="zh-CN"/>
              </w:rPr>
              <w:t xml:space="preserve"> </w:t>
            </w:r>
            <w:r w:rsidR="009D16A2">
              <w:rPr>
                <w:lang w:eastAsia="zh-CN"/>
              </w:rPr>
              <w:t xml:space="preserve">new </w:t>
            </w:r>
            <w:r>
              <w:rPr>
                <w:lang w:eastAsia="zh-CN"/>
              </w:rPr>
              <w:t>band combinations, only CA configuration need</w:t>
            </w:r>
            <w:r w:rsidR="00B31D43">
              <w:rPr>
                <w:lang w:eastAsia="zh-CN"/>
              </w:rPr>
              <w:t>s</w:t>
            </w:r>
            <w:r>
              <w:rPr>
                <w:lang w:eastAsia="zh-CN"/>
              </w:rPr>
              <w:t xml:space="preserve"> to be specified for th</w:t>
            </w:r>
            <w:r w:rsidR="00680A58">
              <w:rPr>
                <w:lang w:eastAsia="zh-CN"/>
              </w:rPr>
              <w:t>e</w:t>
            </w:r>
            <w:r w:rsidR="00680A58" w:rsidRPr="00B47888">
              <w:rPr>
                <w:lang w:eastAsia="zh-CN"/>
              </w:rPr>
              <w:t>m without any technical issue</w:t>
            </w:r>
            <w:r w:rsidRPr="00B47888">
              <w:rPr>
                <w:lang w:eastAsia="zh-CN"/>
              </w:rPr>
              <w:t>.</w:t>
            </w:r>
          </w:p>
          <w:p w:rsidR="00244AE4" w:rsidRDefault="00D25453" w:rsidP="009D16A2">
            <w:pPr>
              <w:pStyle w:val="CRCoverPage"/>
              <w:spacing w:after="0"/>
              <w:rPr>
                <w:lang w:eastAsia="zh-CN"/>
              </w:rPr>
            </w:pPr>
            <w:r w:rsidRPr="00B47888">
              <w:rPr>
                <w:lang w:eastAsia="zh-CN"/>
              </w:rPr>
              <w:t>(</w:t>
            </w:r>
            <w:r w:rsidR="00680A58" w:rsidRPr="00B47888">
              <w:rPr>
                <w:lang w:eastAsia="zh-CN"/>
              </w:rPr>
              <w:t>F</w:t>
            </w:r>
            <w:r w:rsidR="00244AE4" w:rsidRPr="00B47888">
              <w:rPr>
                <w:lang w:eastAsia="zh-CN"/>
              </w:rPr>
              <w:t xml:space="preserve">allbacks </w:t>
            </w:r>
            <w:r w:rsidR="00680A58" w:rsidRPr="00B47888">
              <w:rPr>
                <w:lang w:eastAsia="zh-CN"/>
              </w:rPr>
              <w:t xml:space="preserve">CA_n13A-n25A-n77(2A) and CA_n13A-n66A-n77(2A) </w:t>
            </w:r>
            <w:r w:rsidR="00244AE4" w:rsidRPr="00B47888">
              <w:rPr>
                <w:lang w:eastAsia="zh-CN"/>
              </w:rPr>
              <w:t>are</w:t>
            </w:r>
            <w:r w:rsidRPr="00B47888">
              <w:rPr>
                <w:lang w:eastAsia="zh-CN"/>
              </w:rPr>
              <w:t xml:space="preserve"> proposed together </w:t>
            </w:r>
            <w:r w:rsidR="00B67F55">
              <w:rPr>
                <w:lang w:eastAsia="zh-CN"/>
              </w:rPr>
              <w:t>in this</w:t>
            </w:r>
            <w:r w:rsidR="00680A58" w:rsidRPr="00B47888">
              <w:rPr>
                <w:lang w:eastAsia="zh-CN"/>
              </w:rPr>
              <w:t xml:space="preserve"> meeting </w:t>
            </w:r>
            <w:r w:rsidRPr="00B47888">
              <w:rPr>
                <w:lang w:eastAsia="zh-CN"/>
              </w:rPr>
              <w:t xml:space="preserve">as </w:t>
            </w:r>
            <w:r w:rsidRPr="00107AD6">
              <w:rPr>
                <w:color w:val="000000" w:themeColor="text1"/>
                <w:lang w:eastAsia="zh-CN"/>
              </w:rPr>
              <w:t>R4-2</w:t>
            </w:r>
            <w:r w:rsidR="00B47888" w:rsidRPr="00107AD6">
              <w:rPr>
                <w:color w:val="000000" w:themeColor="text1"/>
                <w:lang w:eastAsia="zh-CN"/>
              </w:rPr>
              <w:t>21</w:t>
            </w:r>
            <w:r w:rsidR="00107AD6" w:rsidRPr="00107AD6">
              <w:rPr>
                <w:color w:val="000000" w:themeColor="text1"/>
                <w:lang w:eastAsia="zh-CN"/>
              </w:rPr>
              <w:t>8760</w:t>
            </w:r>
            <w:r w:rsidRPr="00107AD6">
              <w:rPr>
                <w:lang w:eastAsia="zh-CN"/>
              </w:rPr>
              <w:t>)</w:t>
            </w:r>
          </w:p>
          <w:p w:rsidR="00D25453" w:rsidRDefault="00680A58" w:rsidP="009D16A2">
            <w:pPr>
              <w:pStyle w:val="CRCoverPage"/>
              <w:spacing w:after="0"/>
              <w:rPr>
                <w:lang w:eastAsia="zh-CN"/>
              </w:rPr>
            </w:pPr>
            <w:r w:rsidRPr="00680A58">
              <w:rPr>
                <w:lang w:eastAsia="zh-CN"/>
              </w:rPr>
              <w:t>CA_n25A-n41A-n71A-n78A</w:t>
            </w:r>
          </w:p>
          <w:p w:rsidR="00595B48" w:rsidRPr="00595B48" w:rsidRDefault="00680A58" w:rsidP="009D16A2">
            <w:pPr>
              <w:pStyle w:val="CRCoverPage"/>
              <w:spacing w:after="0"/>
              <w:rPr>
                <w:lang w:eastAsia="zh-CN"/>
              </w:rPr>
            </w:pPr>
            <w:r w:rsidRPr="00680A58">
              <w:rPr>
                <w:lang w:eastAsia="zh-CN"/>
              </w:rPr>
              <w:t>CA_n13A-n25A-n66A-n77(2A)</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tc>
          <w:tcPr>
            <w:tcW w:w="2694" w:type="dxa"/>
            <w:gridSpan w:val="2"/>
            <w:tcBorders>
              <w:left w:val="single" w:sz="4" w:space="0" w:color="auto"/>
              <w:bottom w:val="single" w:sz="4" w:space="0" w:color="auto"/>
            </w:tcBorders>
          </w:tcPr>
          <w:p w:rsidR="00CF061E" w:rsidRDefault="0098292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F061E" w:rsidRDefault="00982922">
            <w:pPr>
              <w:pStyle w:val="CRCoverPage"/>
              <w:spacing w:after="0"/>
              <w:ind w:left="100"/>
              <w:rPr>
                <w:lang w:eastAsia="zh-CN"/>
              </w:rPr>
            </w:pPr>
            <w:r>
              <w:rPr>
                <w:lang w:eastAsia="zh-CN"/>
              </w:rPr>
              <w:t xml:space="preserve">Corresponding band combiniations will not exist in current specification.  </w:t>
            </w:r>
          </w:p>
        </w:tc>
      </w:tr>
      <w:tr w:rsidR="00CF061E">
        <w:tc>
          <w:tcPr>
            <w:tcW w:w="2694" w:type="dxa"/>
            <w:gridSpan w:val="2"/>
          </w:tcPr>
          <w:p w:rsidR="00CF061E" w:rsidRDefault="00CF061E">
            <w:pPr>
              <w:pStyle w:val="CRCoverPage"/>
              <w:spacing w:after="0"/>
              <w:rPr>
                <w:b/>
                <w:i/>
                <w:sz w:val="8"/>
                <w:szCs w:val="8"/>
              </w:rPr>
            </w:pPr>
          </w:p>
        </w:tc>
        <w:tc>
          <w:tcPr>
            <w:tcW w:w="6946" w:type="dxa"/>
            <w:gridSpan w:val="9"/>
          </w:tcPr>
          <w:p w:rsidR="00CF061E" w:rsidRDefault="00CF061E">
            <w:pPr>
              <w:pStyle w:val="CRCoverPage"/>
              <w:spacing w:after="0"/>
              <w:rPr>
                <w:sz w:val="8"/>
                <w:szCs w:val="8"/>
              </w:rPr>
            </w:pPr>
          </w:p>
        </w:tc>
      </w:tr>
      <w:tr w:rsidR="00CF061E">
        <w:tc>
          <w:tcPr>
            <w:tcW w:w="2694" w:type="dxa"/>
            <w:gridSpan w:val="2"/>
            <w:tcBorders>
              <w:top w:val="single" w:sz="4" w:space="0" w:color="auto"/>
              <w:left w:val="single" w:sz="4" w:space="0" w:color="auto"/>
            </w:tcBorders>
          </w:tcPr>
          <w:p w:rsidR="00CF061E" w:rsidRDefault="0098292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F061E" w:rsidRDefault="00982922" w:rsidP="00B31D43">
            <w:pPr>
              <w:pStyle w:val="CRCoverPage"/>
              <w:spacing w:after="0"/>
              <w:ind w:left="100"/>
              <w:rPr>
                <w:lang w:eastAsia="zh-CN"/>
              </w:rPr>
            </w:pPr>
            <w:r>
              <w:rPr>
                <w:lang w:eastAsia="zh-CN"/>
              </w:rPr>
              <w:t>5.5A.3.</w:t>
            </w:r>
            <w:r w:rsidR="00595B48">
              <w:rPr>
                <w:lang w:eastAsia="zh-CN"/>
              </w:rPr>
              <w:t>3</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tc>
          <w:tcPr>
            <w:tcW w:w="2694" w:type="dxa"/>
            <w:gridSpan w:val="2"/>
            <w:tcBorders>
              <w:left w:val="single" w:sz="4" w:space="0" w:color="auto"/>
            </w:tcBorders>
          </w:tcPr>
          <w:p w:rsidR="00CF061E" w:rsidRDefault="00CF061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F061E" w:rsidRDefault="0098292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061E" w:rsidRDefault="00982922">
            <w:pPr>
              <w:pStyle w:val="CRCoverPage"/>
              <w:spacing w:after="0"/>
              <w:jc w:val="center"/>
              <w:rPr>
                <w:b/>
                <w:caps/>
              </w:rPr>
            </w:pPr>
            <w:r>
              <w:rPr>
                <w:b/>
                <w:caps/>
              </w:rPr>
              <w:t>N</w:t>
            </w:r>
          </w:p>
        </w:tc>
        <w:tc>
          <w:tcPr>
            <w:tcW w:w="2977" w:type="dxa"/>
            <w:gridSpan w:val="4"/>
          </w:tcPr>
          <w:p w:rsidR="00CF061E" w:rsidRDefault="00CF061E">
            <w:pPr>
              <w:pStyle w:val="CRCoverPage"/>
              <w:tabs>
                <w:tab w:val="right" w:pos="2893"/>
              </w:tabs>
              <w:spacing w:after="0"/>
            </w:pPr>
          </w:p>
        </w:tc>
        <w:tc>
          <w:tcPr>
            <w:tcW w:w="3401" w:type="dxa"/>
            <w:gridSpan w:val="3"/>
            <w:tcBorders>
              <w:right w:val="single" w:sz="4" w:space="0" w:color="auto"/>
            </w:tcBorders>
            <w:shd w:val="clear" w:color="FFFF00" w:fill="auto"/>
          </w:tcPr>
          <w:p w:rsidR="00CF061E" w:rsidRDefault="00CF061E">
            <w:pPr>
              <w:pStyle w:val="CRCoverPage"/>
              <w:spacing w:after="0"/>
              <w:ind w:left="99"/>
            </w:pPr>
          </w:p>
        </w:tc>
      </w:tr>
      <w:tr w:rsidR="00CF061E">
        <w:tc>
          <w:tcPr>
            <w:tcW w:w="2694" w:type="dxa"/>
            <w:gridSpan w:val="2"/>
            <w:tcBorders>
              <w:left w:val="single" w:sz="4" w:space="0" w:color="auto"/>
            </w:tcBorders>
          </w:tcPr>
          <w:p w:rsidR="00CF061E" w:rsidRDefault="0098292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F061E" w:rsidRDefault="00CF06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982922">
            <w:pPr>
              <w:pStyle w:val="CRCoverPage"/>
              <w:spacing w:after="0"/>
              <w:jc w:val="center"/>
              <w:rPr>
                <w:b/>
                <w:caps/>
              </w:rPr>
            </w:pPr>
            <w:r>
              <w:rPr>
                <w:rFonts w:hint="eastAsia"/>
                <w:b/>
                <w:caps/>
                <w:lang w:eastAsia="ja-JP"/>
              </w:rPr>
              <w:t>X</w:t>
            </w:r>
          </w:p>
        </w:tc>
        <w:tc>
          <w:tcPr>
            <w:tcW w:w="2977" w:type="dxa"/>
            <w:gridSpan w:val="4"/>
          </w:tcPr>
          <w:p w:rsidR="00CF061E" w:rsidRDefault="0098292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TS/TR ... CR ... </w:t>
            </w:r>
          </w:p>
        </w:tc>
      </w:tr>
      <w:tr w:rsidR="00CF061E">
        <w:tc>
          <w:tcPr>
            <w:tcW w:w="2694" w:type="dxa"/>
            <w:gridSpan w:val="2"/>
            <w:tcBorders>
              <w:left w:val="single" w:sz="4" w:space="0" w:color="auto"/>
            </w:tcBorders>
          </w:tcPr>
          <w:p w:rsidR="00CF061E" w:rsidRDefault="0098292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F061E" w:rsidRDefault="00982922">
            <w:pPr>
              <w:pStyle w:val="CRCoverPage"/>
              <w:spacing w:after="0"/>
              <w:jc w:val="center"/>
              <w:rPr>
                <w:b/>
                <w:caps/>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CF061E">
            <w:pPr>
              <w:pStyle w:val="CRCoverPage"/>
              <w:spacing w:after="0"/>
              <w:jc w:val="center"/>
              <w:rPr>
                <w:b/>
                <w:caps/>
              </w:rPr>
            </w:pPr>
          </w:p>
        </w:tc>
        <w:tc>
          <w:tcPr>
            <w:tcW w:w="2977" w:type="dxa"/>
            <w:gridSpan w:val="4"/>
          </w:tcPr>
          <w:p w:rsidR="00CF061E" w:rsidRDefault="00982922">
            <w:pPr>
              <w:pStyle w:val="CRCoverPage"/>
              <w:spacing w:after="0"/>
            </w:pPr>
            <w:r>
              <w:t xml:space="preserve"> Test specifications</w:t>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TS38.521-1 </w:t>
            </w:r>
          </w:p>
        </w:tc>
      </w:tr>
      <w:tr w:rsidR="00CF061E">
        <w:tc>
          <w:tcPr>
            <w:tcW w:w="2694" w:type="dxa"/>
            <w:gridSpan w:val="2"/>
            <w:tcBorders>
              <w:left w:val="single" w:sz="4" w:space="0" w:color="auto"/>
            </w:tcBorders>
          </w:tcPr>
          <w:p w:rsidR="00CF061E" w:rsidRDefault="0098292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F061E" w:rsidRDefault="00CF06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982922">
            <w:pPr>
              <w:pStyle w:val="CRCoverPage"/>
              <w:spacing w:after="0"/>
              <w:jc w:val="center"/>
              <w:rPr>
                <w:b/>
                <w:caps/>
              </w:rPr>
            </w:pPr>
            <w:r>
              <w:rPr>
                <w:rFonts w:hint="eastAsia"/>
                <w:b/>
                <w:caps/>
                <w:lang w:eastAsia="ja-JP"/>
              </w:rPr>
              <w:t>X</w:t>
            </w:r>
          </w:p>
        </w:tc>
        <w:tc>
          <w:tcPr>
            <w:tcW w:w="2977" w:type="dxa"/>
            <w:gridSpan w:val="4"/>
          </w:tcPr>
          <w:p w:rsidR="00CF061E" w:rsidRDefault="00982922">
            <w:pPr>
              <w:pStyle w:val="CRCoverPage"/>
              <w:spacing w:after="0"/>
            </w:pPr>
            <w:r>
              <w:t xml:space="preserve"> O&amp;M Specifications</w:t>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TS/TR ... CR ... </w:t>
            </w:r>
          </w:p>
        </w:tc>
      </w:tr>
      <w:tr w:rsidR="00CF061E">
        <w:tc>
          <w:tcPr>
            <w:tcW w:w="2694" w:type="dxa"/>
            <w:gridSpan w:val="2"/>
            <w:tcBorders>
              <w:left w:val="single" w:sz="4" w:space="0" w:color="auto"/>
            </w:tcBorders>
          </w:tcPr>
          <w:p w:rsidR="00CF061E" w:rsidRDefault="00CF061E">
            <w:pPr>
              <w:pStyle w:val="CRCoverPage"/>
              <w:spacing w:after="0"/>
              <w:rPr>
                <w:b/>
                <w:i/>
              </w:rPr>
            </w:pPr>
          </w:p>
        </w:tc>
        <w:tc>
          <w:tcPr>
            <w:tcW w:w="6946" w:type="dxa"/>
            <w:gridSpan w:val="9"/>
            <w:tcBorders>
              <w:right w:val="single" w:sz="4" w:space="0" w:color="auto"/>
            </w:tcBorders>
          </w:tcPr>
          <w:p w:rsidR="00CF061E" w:rsidRDefault="00CF061E">
            <w:pPr>
              <w:pStyle w:val="CRCoverPage"/>
              <w:spacing w:after="0"/>
            </w:pPr>
          </w:p>
        </w:tc>
      </w:tr>
      <w:tr w:rsidR="00CF061E">
        <w:tc>
          <w:tcPr>
            <w:tcW w:w="2694" w:type="dxa"/>
            <w:gridSpan w:val="2"/>
            <w:tcBorders>
              <w:left w:val="single" w:sz="4" w:space="0" w:color="auto"/>
              <w:bottom w:val="single" w:sz="4" w:space="0" w:color="auto"/>
            </w:tcBorders>
          </w:tcPr>
          <w:p w:rsidR="00CF061E" w:rsidRDefault="0098292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F061E" w:rsidRDefault="00982922">
            <w:pPr>
              <w:pStyle w:val="CRCoverPage"/>
              <w:spacing w:after="0"/>
              <w:ind w:left="100"/>
              <w:rPr>
                <w:lang w:eastAsia="zh-CN"/>
              </w:rPr>
            </w:pPr>
            <w:r>
              <w:rPr>
                <w:lang w:eastAsia="zh-CN"/>
              </w:rPr>
              <w:t xml:space="preserve">  </w:t>
            </w:r>
            <w:r w:rsidR="00B67F55">
              <w:rPr>
                <w:lang w:eastAsia="zh-CN"/>
              </w:rPr>
              <w:t>This contribution is re-submitted from last meeting.</w:t>
            </w:r>
          </w:p>
        </w:tc>
      </w:tr>
      <w:tr w:rsidR="00CF061E">
        <w:tc>
          <w:tcPr>
            <w:tcW w:w="2694" w:type="dxa"/>
            <w:gridSpan w:val="2"/>
            <w:tcBorders>
              <w:top w:val="single" w:sz="4" w:space="0" w:color="auto"/>
              <w:bottom w:val="single" w:sz="4" w:space="0" w:color="auto"/>
            </w:tcBorders>
          </w:tcPr>
          <w:p w:rsidR="00CF061E" w:rsidRDefault="00CF061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F061E" w:rsidRDefault="00CF061E">
            <w:pPr>
              <w:pStyle w:val="CRCoverPage"/>
              <w:spacing w:after="0"/>
              <w:ind w:left="100"/>
              <w:rPr>
                <w:sz w:val="8"/>
                <w:szCs w:val="8"/>
              </w:rPr>
            </w:pPr>
          </w:p>
        </w:tc>
      </w:tr>
      <w:tr w:rsidR="00CF061E">
        <w:tc>
          <w:tcPr>
            <w:tcW w:w="2694" w:type="dxa"/>
            <w:gridSpan w:val="2"/>
            <w:tcBorders>
              <w:top w:val="single" w:sz="4" w:space="0" w:color="auto"/>
              <w:left w:val="single" w:sz="4" w:space="0" w:color="auto"/>
              <w:bottom w:val="single" w:sz="4" w:space="0" w:color="auto"/>
            </w:tcBorders>
          </w:tcPr>
          <w:p w:rsidR="00CF061E" w:rsidRDefault="0098292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F061E" w:rsidRDefault="00CF061E">
            <w:pPr>
              <w:pStyle w:val="CRCoverPage"/>
              <w:spacing w:after="0"/>
              <w:ind w:left="100"/>
            </w:pPr>
          </w:p>
        </w:tc>
      </w:tr>
    </w:tbl>
    <w:p w:rsidR="00CF061E" w:rsidRDefault="00CF061E">
      <w:pPr>
        <w:pStyle w:val="CRCoverPage"/>
        <w:spacing w:after="0"/>
        <w:rPr>
          <w:sz w:val="8"/>
          <w:szCs w:val="8"/>
        </w:rPr>
      </w:pPr>
    </w:p>
    <w:p w:rsidR="00CF061E" w:rsidRDefault="00CF061E">
      <w:pPr>
        <w:sectPr w:rsidR="00CF061E">
          <w:headerReference w:type="even" r:id="rId13"/>
          <w:footnotePr>
            <w:numRestart w:val="eachSect"/>
          </w:footnotePr>
          <w:pgSz w:w="11907" w:h="16840"/>
          <w:pgMar w:top="1418" w:right="1134" w:bottom="1134" w:left="1134" w:header="680" w:footer="567" w:gutter="0"/>
          <w:cols w:space="720"/>
        </w:sectPr>
      </w:pPr>
    </w:p>
    <w:p w:rsidR="00CF061E" w:rsidRDefault="00982922">
      <w:pPr>
        <w:pStyle w:val="2"/>
        <w:jc w:val="center"/>
        <w:rPr>
          <w:rFonts w:cs="Arial"/>
          <w:color w:val="0000FF"/>
          <w:szCs w:val="32"/>
          <w:lang w:eastAsia="ja-JP"/>
        </w:rPr>
      </w:pPr>
      <w:r>
        <w:rPr>
          <w:rFonts w:cs="Arial" w:hint="eastAsia"/>
          <w:color w:val="0000FF"/>
          <w:szCs w:val="32"/>
          <w:lang w:eastAsia="ja-JP"/>
        </w:rPr>
        <w:lastRenderedPageBreak/>
        <w:t>&lt;Start of changes&gt;</w:t>
      </w:r>
    </w:p>
    <w:p w:rsidR="00CF061E" w:rsidRDefault="00CF061E"/>
    <w:p w:rsidR="00CF061E" w:rsidRDefault="00595B48">
      <w:pPr>
        <w:pStyle w:val="40"/>
      </w:pPr>
      <w:bookmarkStart w:id="2" w:name="_Toc61367302"/>
      <w:bookmarkStart w:id="3" w:name="_Toc61372685"/>
      <w:bookmarkStart w:id="4" w:name="_Toc45888661"/>
      <w:bookmarkStart w:id="5" w:name="_Toc45888062"/>
      <w:r>
        <w:t>5.5A.3.3</w:t>
      </w:r>
      <w:r w:rsidR="00982922">
        <w:tab/>
        <w:t>Configurations for inter-band CA (</w:t>
      </w:r>
      <w:r>
        <w:rPr>
          <w:bCs/>
        </w:rPr>
        <w:t>four</w:t>
      </w:r>
      <w:r w:rsidR="00982922">
        <w:rPr>
          <w:bCs/>
        </w:rPr>
        <w:t xml:space="preserve"> bands)</w:t>
      </w:r>
      <w:bookmarkEnd w:id="2"/>
      <w:bookmarkEnd w:id="3"/>
    </w:p>
    <w:p w:rsidR="00595B48" w:rsidRPr="00A1115A" w:rsidRDefault="00595B48" w:rsidP="00595B48">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p w:rsidR="00CF061E" w:rsidRDefault="00CF061E"/>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2783"/>
        <w:gridCol w:w="1259"/>
        <w:gridCol w:w="5096"/>
        <w:gridCol w:w="2451"/>
      </w:tblGrid>
      <w:tr w:rsidR="00902653" w:rsidRPr="00902653" w:rsidTr="00234DD6">
        <w:trPr>
          <w:trHeight w:val="29"/>
        </w:trPr>
        <w:tc>
          <w:tcPr>
            <w:tcW w:w="266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widowControl w:val="0"/>
              <w:spacing w:after="0"/>
              <w:jc w:val="center"/>
              <w:rPr>
                <w:rFonts w:ascii="Calibri" w:eastAsia="宋体" w:hAnsi="Calibri"/>
                <w:kern w:val="2"/>
                <w:sz w:val="21"/>
                <w:szCs w:val="22"/>
                <w:lang w:val="en-US" w:eastAsia="zh-CN"/>
              </w:rPr>
            </w:pPr>
            <w:r w:rsidRPr="00902653">
              <w:rPr>
                <w:rFonts w:ascii="Arial" w:eastAsia="宋体" w:hAnsi="Arial"/>
                <w:b/>
                <w:kern w:val="2"/>
                <w:sz w:val="18"/>
                <w:szCs w:val="22"/>
                <w:lang w:val="en-US" w:eastAsia="zh-CN"/>
              </w:rPr>
              <w:lastRenderedPageBreak/>
              <w:t>NR CA configuration</w:t>
            </w:r>
          </w:p>
        </w:tc>
        <w:tc>
          <w:tcPr>
            <w:tcW w:w="2783"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b/>
                <w:kern w:val="2"/>
                <w:sz w:val="18"/>
                <w:szCs w:val="22"/>
                <w:lang w:val="en-US" w:eastAsia="zh-CN"/>
              </w:rPr>
            </w:pPr>
            <w:r w:rsidRPr="00902653">
              <w:rPr>
                <w:rFonts w:ascii="Arial" w:eastAsia="宋体" w:hAnsi="Arial"/>
                <w:b/>
                <w:kern w:val="2"/>
                <w:sz w:val="18"/>
                <w:szCs w:val="22"/>
                <w:lang w:val="en-US" w:eastAsia="zh-CN"/>
              </w:rPr>
              <w:t>Uplink CA configuration</w:t>
            </w:r>
          </w:p>
          <w:p w:rsidR="00902653" w:rsidRPr="00902653" w:rsidRDefault="00902653" w:rsidP="00902653">
            <w:pPr>
              <w:keepNext/>
              <w:keepLines/>
              <w:widowControl w:val="0"/>
              <w:spacing w:after="0"/>
              <w:jc w:val="center"/>
              <w:rPr>
                <w:rFonts w:ascii="Calibri" w:eastAsia="宋体" w:hAnsi="Calibri"/>
                <w:kern w:val="2"/>
                <w:sz w:val="21"/>
                <w:szCs w:val="18"/>
                <w:lang w:val="en-US" w:eastAsia="zh-CN"/>
              </w:rPr>
            </w:pPr>
            <w:r w:rsidRPr="00902653">
              <w:rPr>
                <w:rFonts w:ascii="Arial" w:eastAsia="宋体" w:hAnsi="Arial"/>
                <w:b/>
                <w:kern w:val="2"/>
                <w:sz w:val="18"/>
                <w:szCs w:val="22"/>
                <w:lang w:val="en-US" w:eastAsia="zh-CN"/>
              </w:rPr>
              <w:t>or single uplink carrier</w:t>
            </w:r>
            <w:r w:rsidRPr="00902653">
              <w:rPr>
                <w:rFonts w:ascii="Arial" w:eastAsia="宋体" w:hAnsi="Arial"/>
                <w:b/>
                <w:kern w:val="2"/>
                <w:sz w:val="18"/>
                <w:szCs w:val="22"/>
                <w:vertAlign w:val="superscript"/>
                <w:lang w:val="en-US" w:eastAsia="zh-CN"/>
              </w:rPr>
              <w:t xml:space="preserve"> 4</w:t>
            </w: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widowControl w:val="0"/>
              <w:spacing w:after="0"/>
              <w:jc w:val="center"/>
              <w:rPr>
                <w:rFonts w:ascii="Calibri" w:eastAsia="宋体" w:hAnsi="Calibri"/>
                <w:kern w:val="2"/>
                <w:sz w:val="21"/>
                <w:szCs w:val="18"/>
                <w:lang w:val="en-US" w:eastAsia="zh-CN"/>
              </w:rPr>
            </w:pPr>
            <w:r w:rsidRPr="00902653">
              <w:rPr>
                <w:rFonts w:ascii="Arial" w:eastAsia="宋体" w:hAnsi="Arial"/>
                <w:b/>
                <w:kern w:val="2"/>
                <w:sz w:val="18"/>
                <w:szCs w:val="22"/>
                <w:lang w:val="en-US" w:eastAsia="zh-CN"/>
              </w:rPr>
              <w:t>NR Band</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cs="Arial"/>
                <w:color w:val="000000"/>
                <w:kern w:val="2"/>
                <w:sz w:val="18"/>
                <w:szCs w:val="18"/>
                <w:lang w:val="en-US" w:eastAsia="zh-CN" w:bidi="ar"/>
              </w:rPr>
            </w:pPr>
            <w:r w:rsidRPr="00902653">
              <w:rPr>
                <w:rFonts w:ascii="Arial" w:eastAsia="宋体" w:hAnsi="Arial"/>
                <w:b/>
                <w:kern w:val="2"/>
                <w:sz w:val="18"/>
                <w:szCs w:val="22"/>
                <w:lang w:val="en-US" w:eastAsia="zh-CN"/>
              </w:rPr>
              <w:t>Channel bandwidth (MHz) (NOTE 3)</w:t>
            </w:r>
          </w:p>
        </w:tc>
        <w:tc>
          <w:tcPr>
            <w:tcW w:w="2451"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widowControl w:val="0"/>
              <w:spacing w:after="0"/>
              <w:jc w:val="center"/>
              <w:rPr>
                <w:rFonts w:ascii="Calibri" w:eastAsia="宋体" w:hAnsi="Calibri"/>
                <w:kern w:val="2"/>
                <w:sz w:val="21"/>
                <w:szCs w:val="22"/>
                <w:lang w:val="en-US" w:eastAsia="zh-CN"/>
              </w:rPr>
            </w:pPr>
            <w:r w:rsidRPr="00902653">
              <w:rPr>
                <w:rFonts w:ascii="Arial" w:eastAsia="宋体" w:hAnsi="Arial"/>
                <w:b/>
                <w:kern w:val="2"/>
                <w:sz w:val="18"/>
                <w:szCs w:val="22"/>
                <w:lang w:val="en-US" w:eastAsia="zh-CN"/>
              </w:rPr>
              <w:t>Bandwidth combination set</w:t>
            </w: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CA_n1A-n3A-n5A-n7A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CA_n1A-n3A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CA_n1A-n5A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CA_n1A-n7A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CA_n3A-n5A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CA_n3A-n7A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CA_n5A-n7A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Calibri" w:eastAsia="宋体" w:hAnsi="Calibri"/>
                <w:kern w:val="2"/>
                <w:sz w:val="21"/>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rPr>
              <w:t>0</w:t>
            </w: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Calibri" w:eastAsia="宋体" w:hAnsi="Calibri"/>
                <w:kern w:val="2"/>
                <w:sz w:val="21"/>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Calibri" w:eastAsia="宋体" w:hAnsi="Calibri"/>
                <w:kern w:val="2"/>
                <w:sz w:val="21"/>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Calibri" w:eastAsia="宋体" w:hAnsi="Calibri"/>
                <w:kern w:val="2"/>
                <w:sz w:val="21"/>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CA_n1A-n3A-n5A-n7B</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CA_n1A-n3A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CA_n1A-n5A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CA_n1A-n7A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CA_n3A-n5A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CA_n3A-n7A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CA_n5A-n7A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val="en-US" w:eastAsia="zh-CN"/>
              </w:rPr>
              <w:t>CA_n7B_BCS0</w:t>
            </w:r>
          </w:p>
        </w:tc>
        <w:tc>
          <w:tcPr>
            <w:tcW w:w="2451"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CA_n1A-n3A-n5A-n78A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CA_n1A-n3A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CA_n1A-n5A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CA_n1A-n78A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CA_n3A-n5A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CA_n3A-n78A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cs="Arial"/>
                <w:kern w:val="2"/>
                <w:sz w:val="18"/>
                <w:szCs w:val="18"/>
                <w:lang w:val="en-US"/>
              </w:rPr>
            </w:pPr>
            <w:r w:rsidRPr="00902653">
              <w:rPr>
                <w:rFonts w:ascii="Arial" w:eastAsia="宋体" w:hAnsi="Arial" w:cs="Arial"/>
                <w:sz w:val="18"/>
                <w:szCs w:val="18"/>
                <w:lang w:val="en-US" w:eastAsia="zh-CN" w:bidi="ar"/>
              </w:rPr>
              <w:t>CA_n1A-n3A-n7A-n8A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eastAsia="宋体"/>
                <w:lang w:val="en-US" w:eastAsia="zh-CN" w:bidi="ar"/>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宋体" w:hAnsi="Arial"/>
                <w:sz w:val="18"/>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5, 10, 15, 20</w:t>
            </w:r>
          </w:p>
        </w:tc>
        <w:tc>
          <w:tcPr>
            <w:tcW w:w="2451" w:type="dxa"/>
            <w:tcBorders>
              <w:top w:val="single" w:sz="4" w:space="0" w:color="auto"/>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eastAsia="宋体"/>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宋体" w:hAnsi="Arial"/>
                <w:sz w:val="18"/>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5, 10, 15, 20, 25, 30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宋体" w:hAnsi="Arial"/>
                <w:sz w:val="18"/>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5, 10, 15, 20, 25, 30, 40, 50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宋体" w:hAnsi="Arial"/>
                <w:sz w:val="18"/>
                <w:lang w:val="en-US" w:eastAsia="zh-CN" w:bidi="ar"/>
              </w:rPr>
              <w:t>n8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5, 10, 15, 20</w:t>
            </w:r>
          </w:p>
        </w:tc>
        <w:tc>
          <w:tcPr>
            <w:tcW w:w="2451"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CA_n1A-n3A-n7A-n28A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CA_n1A-n3A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CA_n1A-n7A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CA_n1A-n28A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CA_n3A-n7A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CA_n3A-n28A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CA_n7A-n28A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w:t>
            </w: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r w:rsidRPr="00902653">
              <w:rPr>
                <w:rFonts w:ascii="Arial" w:eastAsia="等线" w:hAnsi="Arial" w:cs="Arial"/>
                <w:sz w:val="18"/>
                <w:szCs w:val="18"/>
                <w:vertAlign w:val="superscript"/>
                <w:lang w:val="en-US" w:eastAsia="zh-CN"/>
              </w:rPr>
              <w:t>2</w:t>
            </w:r>
          </w:p>
        </w:tc>
        <w:tc>
          <w:tcPr>
            <w:tcW w:w="2451"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CA_n1A-n3A-n7B-n28A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CA_n7B_BCS0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s-US" w:eastAsia="zh-CN"/>
              </w:rPr>
            </w:pPr>
            <w:r w:rsidRPr="00902653">
              <w:rPr>
                <w:rFonts w:ascii="Arial" w:eastAsia="等线" w:hAnsi="Arial" w:cs="Arial"/>
                <w:sz w:val="18"/>
                <w:szCs w:val="18"/>
                <w:lang w:val="es-US" w:eastAsia="zh-CN"/>
              </w:rPr>
              <w:t>CA_n1A-n3A</w:t>
            </w:r>
          </w:p>
          <w:p w:rsidR="00902653" w:rsidRPr="00902653" w:rsidRDefault="00902653" w:rsidP="00902653">
            <w:pPr>
              <w:keepNext/>
              <w:keepLines/>
              <w:spacing w:after="0"/>
              <w:jc w:val="center"/>
              <w:rPr>
                <w:rFonts w:ascii="Arial" w:eastAsia="等线" w:hAnsi="Arial" w:cs="Arial"/>
                <w:sz w:val="18"/>
                <w:szCs w:val="18"/>
                <w:lang w:val="es-US" w:eastAsia="zh-CN"/>
              </w:rPr>
            </w:pPr>
            <w:r w:rsidRPr="00902653">
              <w:rPr>
                <w:rFonts w:ascii="Arial" w:eastAsia="等线" w:hAnsi="Arial" w:cs="Arial"/>
                <w:sz w:val="18"/>
                <w:szCs w:val="18"/>
                <w:lang w:val="es-US" w:eastAsia="zh-CN"/>
              </w:rPr>
              <w:t>CA_n1A-n7A</w:t>
            </w:r>
          </w:p>
          <w:p w:rsidR="00902653" w:rsidRPr="00902653" w:rsidRDefault="00902653" w:rsidP="00902653">
            <w:pPr>
              <w:keepNext/>
              <w:keepLines/>
              <w:spacing w:after="0"/>
              <w:jc w:val="center"/>
              <w:rPr>
                <w:rFonts w:ascii="Arial" w:eastAsia="等线" w:hAnsi="Arial" w:cs="Arial"/>
                <w:sz w:val="18"/>
                <w:szCs w:val="18"/>
                <w:lang w:val="es-US" w:eastAsia="zh-CN"/>
              </w:rPr>
            </w:pPr>
            <w:r w:rsidRPr="00902653">
              <w:rPr>
                <w:rFonts w:ascii="Arial" w:eastAsia="等线" w:hAnsi="Arial" w:cs="Arial"/>
                <w:sz w:val="18"/>
                <w:szCs w:val="18"/>
                <w:lang w:val="es-US" w:eastAsia="zh-CN"/>
              </w:rPr>
              <w:t>CA_n1A-n28A</w:t>
            </w:r>
          </w:p>
          <w:p w:rsidR="00902653" w:rsidRPr="00902653" w:rsidRDefault="00902653" w:rsidP="00902653">
            <w:pPr>
              <w:keepNext/>
              <w:keepLines/>
              <w:spacing w:after="0"/>
              <w:jc w:val="center"/>
              <w:rPr>
                <w:rFonts w:ascii="Arial" w:eastAsia="等线" w:hAnsi="Arial" w:cs="Arial"/>
                <w:sz w:val="18"/>
                <w:szCs w:val="18"/>
                <w:lang w:val="es-US" w:eastAsia="zh-CN"/>
              </w:rPr>
            </w:pPr>
            <w:r w:rsidRPr="00902653">
              <w:rPr>
                <w:rFonts w:ascii="Arial" w:eastAsia="等线" w:hAnsi="Arial" w:cs="Arial"/>
                <w:sz w:val="18"/>
                <w:szCs w:val="18"/>
                <w:lang w:val="es-US" w:eastAsia="zh-CN"/>
              </w:rPr>
              <w:t>CA_n3A-n7A</w:t>
            </w:r>
          </w:p>
          <w:p w:rsidR="00902653" w:rsidRPr="00902653" w:rsidRDefault="00902653" w:rsidP="00902653">
            <w:pPr>
              <w:keepNext/>
              <w:keepLines/>
              <w:spacing w:after="0"/>
              <w:jc w:val="center"/>
              <w:rPr>
                <w:rFonts w:ascii="Arial" w:eastAsia="等线" w:hAnsi="Arial" w:cs="Arial"/>
                <w:sz w:val="18"/>
                <w:szCs w:val="18"/>
                <w:lang w:val="es-US" w:eastAsia="zh-CN"/>
              </w:rPr>
            </w:pPr>
            <w:r w:rsidRPr="00902653">
              <w:rPr>
                <w:rFonts w:ascii="Arial" w:eastAsia="等线" w:hAnsi="Arial" w:cs="Arial"/>
                <w:sz w:val="18"/>
                <w:szCs w:val="18"/>
                <w:lang w:val="es-US" w:eastAsia="zh-CN"/>
              </w:rPr>
              <w:t>CA_n3A-n28A</w:t>
            </w:r>
          </w:p>
          <w:p w:rsidR="00902653" w:rsidRPr="00902653" w:rsidRDefault="00902653" w:rsidP="00902653">
            <w:pPr>
              <w:keepNext/>
              <w:keepLines/>
              <w:spacing w:after="0"/>
              <w:jc w:val="center"/>
              <w:rPr>
                <w:rFonts w:ascii="Arial" w:eastAsia="等线" w:hAnsi="Arial" w:cs="Arial"/>
                <w:sz w:val="18"/>
                <w:szCs w:val="18"/>
                <w:lang w:val="es-US" w:eastAsia="zh-CN"/>
              </w:rPr>
            </w:pPr>
            <w:r w:rsidRPr="00902653">
              <w:rPr>
                <w:rFonts w:ascii="Arial" w:eastAsia="等线" w:hAnsi="Arial" w:cs="Arial"/>
                <w:sz w:val="18"/>
                <w:szCs w:val="18"/>
                <w:lang w:val="es-US" w:eastAsia="zh-CN"/>
              </w:rPr>
              <w:t>CA_n7B</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s-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CA_n7B_BCS0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CA_n1A-n3A-n7A-n78A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s-US" w:eastAsia="zh-CN"/>
              </w:rPr>
            </w:pPr>
            <w:r w:rsidRPr="00902653">
              <w:rPr>
                <w:rFonts w:ascii="Arial" w:eastAsia="等线" w:hAnsi="Arial" w:cs="Arial"/>
                <w:sz w:val="18"/>
                <w:szCs w:val="18"/>
                <w:lang w:val="es-US" w:eastAsia="zh-CN"/>
              </w:rPr>
              <w:t>CA_n1A-n3A</w:t>
            </w:r>
          </w:p>
          <w:p w:rsidR="00902653" w:rsidRPr="00902653" w:rsidRDefault="00902653" w:rsidP="00902653">
            <w:pPr>
              <w:keepNext/>
              <w:keepLines/>
              <w:spacing w:after="0"/>
              <w:jc w:val="center"/>
              <w:rPr>
                <w:rFonts w:ascii="Arial" w:eastAsia="等线" w:hAnsi="Arial" w:cs="Arial"/>
                <w:sz w:val="18"/>
                <w:szCs w:val="18"/>
                <w:lang w:val="es-US" w:eastAsia="zh-CN"/>
              </w:rPr>
            </w:pPr>
            <w:r w:rsidRPr="00902653">
              <w:rPr>
                <w:rFonts w:ascii="Arial" w:eastAsia="等线" w:hAnsi="Arial" w:cs="Arial"/>
                <w:sz w:val="18"/>
                <w:szCs w:val="18"/>
                <w:lang w:val="es-US" w:eastAsia="zh-CN"/>
              </w:rPr>
              <w:t>CA_n1A-n7A</w:t>
            </w:r>
          </w:p>
          <w:p w:rsidR="00902653" w:rsidRPr="00902653" w:rsidRDefault="00902653" w:rsidP="00902653">
            <w:pPr>
              <w:keepNext/>
              <w:keepLines/>
              <w:spacing w:after="0"/>
              <w:jc w:val="center"/>
              <w:rPr>
                <w:rFonts w:ascii="Arial" w:eastAsia="等线" w:hAnsi="Arial" w:cs="Arial"/>
                <w:sz w:val="18"/>
                <w:szCs w:val="18"/>
                <w:lang w:val="es-US" w:eastAsia="zh-CN"/>
              </w:rPr>
            </w:pPr>
            <w:r w:rsidRPr="00902653">
              <w:rPr>
                <w:rFonts w:ascii="Arial" w:eastAsia="等线" w:hAnsi="Arial" w:cs="Arial"/>
                <w:sz w:val="18"/>
                <w:szCs w:val="18"/>
                <w:lang w:val="es-US" w:eastAsia="zh-CN"/>
              </w:rPr>
              <w:t>CA_n1A-n78A</w:t>
            </w:r>
          </w:p>
          <w:p w:rsidR="00902653" w:rsidRPr="00902653" w:rsidRDefault="00902653" w:rsidP="00902653">
            <w:pPr>
              <w:keepNext/>
              <w:keepLines/>
              <w:spacing w:after="0"/>
              <w:jc w:val="center"/>
              <w:rPr>
                <w:rFonts w:ascii="Arial" w:eastAsia="等线" w:hAnsi="Arial" w:cs="Arial"/>
                <w:sz w:val="18"/>
                <w:szCs w:val="18"/>
                <w:lang w:val="es-US" w:eastAsia="zh-CN"/>
              </w:rPr>
            </w:pPr>
            <w:r w:rsidRPr="00902653">
              <w:rPr>
                <w:rFonts w:ascii="Arial" w:eastAsia="等线" w:hAnsi="Arial" w:cs="Arial"/>
                <w:sz w:val="18"/>
                <w:szCs w:val="18"/>
                <w:lang w:val="es-US" w:eastAsia="zh-CN"/>
              </w:rPr>
              <w:t>CA_n3A-n7A</w:t>
            </w:r>
          </w:p>
          <w:p w:rsidR="00902653" w:rsidRPr="00902653" w:rsidRDefault="00902653" w:rsidP="00902653">
            <w:pPr>
              <w:keepNext/>
              <w:keepLines/>
              <w:spacing w:after="0"/>
              <w:jc w:val="center"/>
              <w:rPr>
                <w:rFonts w:ascii="Arial" w:eastAsia="等线" w:hAnsi="Arial" w:cs="Arial"/>
                <w:sz w:val="18"/>
                <w:szCs w:val="18"/>
                <w:lang w:val="es-US" w:eastAsia="zh-CN"/>
              </w:rPr>
            </w:pPr>
            <w:r w:rsidRPr="00902653">
              <w:rPr>
                <w:rFonts w:ascii="Arial" w:eastAsia="等线" w:hAnsi="Arial" w:cs="Arial"/>
                <w:sz w:val="18"/>
                <w:szCs w:val="18"/>
                <w:lang w:val="es-US" w:eastAsia="zh-CN"/>
              </w:rPr>
              <w:t>CA_n3A-n78A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2</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CA_n1A-n3A-n7A-n78(2A)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s-US" w:eastAsia="zh-CN"/>
              </w:rPr>
            </w:pPr>
            <w:r w:rsidRPr="00902653">
              <w:rPr>
                <w:rFonts w:ascii="Arial" w:eastAsia="等线" w:hAnsi="Arial" w:cs="Arial"/>
                <w:sz w:val="18"/>
                <w:szCs w:val="18"/>
                <w:lang w:val="es-US" w:eastAsia="zh-CN"/>
              </w:rPr>
              <w:t>CA_n1A-n3A</w:t>
            </w:r>
          </w:p>
          <w:p w:rsidR="00902653" w:rsidRPr="00902653" w:rsidRDefault="00902653" w:rsidP="00902653">
            <w:pPr>
              <w:keepNext/>
              <w:keepLines/>
              <w:spacing w:after="0"/>
              <w:jc w:val="center"/>
              <w:rPr>
                <w:rFonts w:ascii="Arial" w:eastAsia="等线" w:hAnsi="Arial" w:cs="Arial"/>
                <w:sz w:val="18"/>
                <w:szCs w:val="18"/>
                <w:lang w:val="es-US" w:eastAsia="zh-CN"/>
              </w:rPr>
            </w:pPr>
            <w:r w:rsidRPr="00902653">
              <w:rPr>
                <w:rFonts w:ascii="Arial" w:eastAsia="等线" w:hAnsi="Arial" w:cs="Arial"/>
                <w:sz w:val="18"/>
                <w:szCs w:val="18"/>
                <w:lang w:val="es-US" w:eastAsia="zh-CN"/>
              </w:rPr>
              <w:t>CA_n1A-n7A</w:t>
            </w:r>
          </w:p>
          <w:p w:rsidR="00902653" w:rsidRPr="00902653" w:rsidRDefault="00902653" w:rsidP="00902653">
            <w:pPr>
              <w:keepNext/>
              <w:keepLines/>
              <w:spacing w:after="0"/>
              <w:jc w:val="center"/>
              <w:rPr>
                <w:rFonts w:ascii="Arial" w:eastAsia="等线" w:hAnsi="Arial" w:cs="Arial"/>
                <w:sz w:val="18"/>
                <w:szCs w:val="18"/>
                <w:lang w:val="es-US" w:eastAsia="zh-CN"/>
              </w:rPr>
            </w:pPr>
            <w:r w:rsidRPr="00902653">
              <w:rPr>
                <w:rFonts w:ascii="Arial" w:eastAsia="等线" w:hAnsi="Arial" w:cs="Arial"/>
                <w:sz w:val="18"/>
                <w:szCs w:val="18"/>
                <w:lang w:val="es-US" w:eastAsia="zh-CN"/>
              </w:rPr>
              <w:t>CA_n1A-n78A</w:t>
            </w:r>
          </w:p>
          <w:p w:rsidR="00902653" w:rsidRPr="00902653" w:rsidRDefault="00902653" w:rsidP="00902653">
            <w:pPr>
              <w:keepNext/>
              <w:keepLines/>
              <w:spacing w:after="0"/>
              <w:jc w:val="center"/>
              <w:rPr>
                <w:rFonts w:ascii="Arial" w:eastAsia="等线" w:hAnsi="Arial" w:cs="Arial"/>
                <w:sz w:val="18"/>
                <w:szCs w:val="18"/>
                <w:lang w:val="es-US" w:eastAsia="zh-CN"/>
              </w:rPr>
            </w:pPr>
            <w:r w:rsidRPr="00902653">
              <w:rPr>
                <w:rFonts w:ascii="Arial" w:eastAsia="等线" w:hAnsi="Arial" w:cs="Arial"/>
                <w:sz w:val="18"/>
                <w:szCs w:val="18"/>
                <w:lang w:val="es-US" w:eastAsia="zh-CN"/>
              </w:rPr>
              <w:t>CA_n3A-n7A</w:t>
            </w:r>
          </w:p>
          <w:p w:rsidR="00902653" w:rsidRPr="00902653" w:rsidRDefault="00902653" w:rsidP="00902653">
            <w:pPr>
              <w:keepNext/>
              <w:keepLines/>
              <w:spacing w:after="0"/>
              <w:jc w:val="center"/>
              <w:rPr>
                <w:rFonts w:ascii="Arial" w:eastAsia="等线" w:hAnsi="Arial" w:cs="Arial"/>
                <w:sz w:val="18"/>
                <w:szCs w:val="18"/>
                <w:lang w:val="es-US" w:eastAsia="zh-CN"/>
              </w:rPr>
            </w:pPr>
            <w:r w:rsidRPr="00902653">
              <w:rPr>
                <w:rFonts w:ascii="Arial" w:eastAsia="等线" w:hAnsi="Arial" w:cs="Arial"/>
                <w:sz w:val="18"/>
                <w:szCs w:val="18"/>
                <w:lang w:val="es-US" w:eastAsia="zh-CN"/>
              </w:rPr>
              <w:t>CA_n3A-n78A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CA_n1A-n3A-n7B-n78A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CA_n7B_BCS0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CA_n1A-n3A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CA_n1A-n7A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CA_n1A-n78A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CA_n3A-n7A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CA_n3A-n78A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CA_n7A-n78A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CA_n7B_BCS0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x-none"/>
              </w:rPr>
              <w:t>CA_n1A-n3A-n8A-n77A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x-none"/>
              </w:rPr>
              <w:t>CA_n1A-n3A-n8A-n77</w:t>
            </w:r>
            <w:r w:rsidRPr="00902653">
              <w:rPr>
                <w:rFonts w:ascii="Arial" w:eastAsia="等线" w:hAnsi="Arial"/>
                <w:sz w:val="18"/>
                <w:lang w:val="en-US"/>
              </w:rPr>
              <w:t>(2</w:t>
            </w:r>
            <w:r w:rsidRPr="00902653">
              <w:rPr>
                <w:rFonts w:ascii="Arial" w:eastAsia="等线" w:hAnsi="Arial"/>
                <w:sz w:val="18"/>
                <w:lang w:val="x-none"/>
              </w:rPr>
              <w:t>A</w:t>
            </w:r>
            <w:r w:rsidRPr="00902653">
              <w:rPr>
                <w:rFonts w:ascii="Arial" w:eastAsia="等线" w:hAnsi="Arial"/>
                <w:sz w:val="18"/>
                <w:lang w:val="en-US"/>
              </w:rPr>
              <w:t>)</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val="en-US" w:eastAsia="zh-CN"/>
              </w:rPr>
              <w:t>CA_n77(2A)_BCS1</w:t>
            </w:r>
          </w:p>
        </w:tc>
        <w:tc>
          <w:tcPr>
            <w:tcW w:w="2451"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rPr>
              <w:t>CA_n1A-n3A-n8A-n78A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10, 15, 20, 40, 50, 60, 80, 90</w:t>
            </w:r>
            <w:r w:rsidRPr="00902653">
              <w:rPr>
                <w:rFonts w:ascii="Arial" w:eastAsia="等线" w:hAnsi="Arial" w:cs="Arial"/>
                <w:sz w:val="18"/>
                <w:szCs w:val="18"/>
                <w:vertAlign w:val="superscript"/>
                <w:lang w:val="en-US" w:eastAsia="zh-CN"/>
              </w:rPr>
              <w:t>1</w:t>
            </w:r>
            <w:r w:rsidRPr="00902653">
              <w:rPr>
                <w:rFonts w:ascii="Arial" w:eastAsia="宋体" w:hAnsi="Arial"/>
                <w:sz w:val="18"/>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kern w:val="2"/>
                <w:sz w:val="18"/>
                <w:szCs w:val="22"/>
                <w:lang w:val="en-US"/>
              </w:rPr>
              <w:t>CA_n1A-n3A-n18A-n28A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CA_n1A-n3A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CA_n1A-n18A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CA_n1A-n28A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CA_n3A-n18A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kern w:val="2"/>
                <w:sz w:val="18"/>
                <w:szCs w:val="22"/>
                <w:lang w:val="en-US" w:eastAsia="zh-CN"/>
              </w:rPr>
              <w:t>CA_n3A-n28A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hint="eastAsia"/>
                <w:kern w:val="2"/>
                <w:sz w:val="18"/>
                <w:szCs w:val="22"/>
                <w:lang w:val="en-US" w:eastAsia="zh-CN"/>
              </w:rPr>
              <w:t>0</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p w:rsidR="00902653" w:rsidRPr="00902653" w:rsidRDefault="00902653" w:rsidP="00902653">
            <w:pPr>
              <w:keepNext/>
              <w:keepLines/>
              <w:widowControl w:val="0"/>
              <w:spacing w:after="0"/>
              <w:jc w:val="center"/>
              <w:rPr>
                <w:rFonts w:ascii="Arial" w:eastAsia="宋体" w:hAnsi="Arial"/>
                <w:kern w:val="2"/>
                <w:sz w:val="18"/>
                <w:szCs w:val="22"/>
                <w:lang w:val="en-US"/>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rPr>
              <w:t>n18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kern w:val="2"/>
                <w:sz w:val="18"/>
                <w:szCs w:val="22"/>
                <w:lang w:val="en-US"/>
              </w:rPr>
              <w:t>CA_n1A-n3A-n18A-n41A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rPr>
              <w:t>CA_n1A-n3A</w:t>
            </w:r>
          </w:p>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rPr>
              <w:t>CA_n1A-n18A</w:t>
            </w:r>
          </w:p>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rPr>
              <w:t>CA_n1A-n41A</w:t>
            </w:r>
          </w:p>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rPr>
              <w:t>CA_n3A-n18A</w:t>
            </w:r>
          </w:p>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rPr>
              <w:t>CA_n3A-n41A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kern w:val="2"/>
                <w:sz w:val="18"/>
                <w:szCs w:val="22"/>
                <w:lang w:val="en-US"/>
              </w:rPr>
              <w:t>CA_n18A-n41A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hint="eastAsia"/>
                <w:kern w:val="2"/>
                <w:sz w:val="18"/>
                <w:szCs w:val="22"/>
                <w:lang w:val="en-US" w:eastAsia="zh-CN"/>
              </w:rPr>
              <w:t>0</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p w:rsidR="00902653" w:rsidRPr="00902653" w:rsidRDefault="00902653" w:rsidP="00902653">
            <w:pPr>
              <w:keepNext/>
              <w:keepLines/>
              <w:widowControl w:val="0"/>
              <w:spacing w:after="0"/>
              <w:jc w:val="center"/>
              <w:rPr>
                <w:rFonts w:ascii="Arial" w:eastAsia="宋体" w:hAnsi="Arial"/>
                <w:kern w:val="2"/>
                <w:sz w:val="18"/>
                <w:szCs w:val="22"/>
                <w:lang w:val="en-US"/>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rPr>
              <w:t>n18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kern w:val="2"/>
                <w:sz w:val="18"/>
                <w:szCs w:val="22"/>
                <w:lang w:val="en-US"/>
              </w:rPr>
              <w:t>CA_n1A-n3A-n18A-n77A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CA_n1A-n3A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CA_n1A-n18A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CA_n1A-n77A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CA_n3A-n18A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CA_n3A-n77A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kern w:val="2"/>
                <w:sz w:val="18"/>
                <w:szCs w:val="22"/>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hint="eastAsia"/>
                <w:kern w:val="2"/>
                <w:sz w:val="18"/>
                <w:szCs w:val="22"/>
                <w:lang w:val="en-US" w:eastAsia="zh-CN"/>
              </w:rPr>
              <w:t>0</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p w:rsidR="00902653" w:rsidRPr="00902653" w:rsidRDefault="00902653" w:rsidP="00902653">
            <w:pPr>
              <w:keepNext/>
              <w:keepLines/>
              <w:widowControl w:val="0"/>
              <w:spacing w:after="0"/>
              <w:jc w:val="center"/>
              <w:rPr>
                <w:rFonts w:ascii="Arial" w:eastAsia="宋体" w:hAnsi="Arial"/>
                <w:kern w:val="2"/>
                <w:sz w:val="18"/>
                <w:szCs w:val="22"/>
                <w:lang w:val="en-US"/>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rPr>
              <w:t>n18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kern w:val="2"/>
                <w:sz w:val="18"/>
                <w:szCs w:val="22"/>
                <w:lang w:val="en-US"/>
              </w:rPr>
              <w:t>CA_n1A-n3A-n28A-n41A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CA_n1A-n3A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CA_n1A-n28A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CA_n1A-n41A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CA_n3A-n28A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CA_n3A-n41A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kern w:val="2"/>
                <w:sz w:val="18"/>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hint="eastAsia"/>
                <w:kern w:val="2"/>
                <w:sz w:val="18"/>
                <w:szCs w:val="22"/>
                <w:lang w:val="en-US" w:eastAsia="zh-CN"/>
              </w:rPr>
              <w:t>0</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p w:rsidR="00902653" w:rsidRPr="00902653" w:rsidRDefault="00902653" w:rsidP="00902653">
            <w:pPr>
              <w:keepNext/>
              <w:keepLines/>
              <w:widowControl w:val="0"/>
              <w:spacing w:after="0"/>
              <w:jc w:val="center"/>
              <w:rPr>
                <w:rFonts w:ascii="Arial" w:eastAsia="宋体" w:hAnsi="Arial"/>
                <w:kern w:val="2"/>
                <w:sz w:val="18"/>
                <w:szCs w:val="22"/>
                <w:lang w:val="en-US"/>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sz w:val="18"/>
                <w:lang w:eastAsia="zh-CN"/>
              </w:rPr>
              <w:t>CA</w:t>
            </w:r>
            <w:r w:rsidRPr="00902653">
              <w:rPr>
                <w:rFonts w:ascii="Arial" w:eastAsia="等线" w:hAnsi="Arial"/>
                <w:sz w:val="18"/>
              </w:rPr>
              <w:t>_n1A-</w:t>
            </w:r>
            <w:r w:rsidRPr="00902653">
              <w:rPr>
                <w:rFonts w:ascii="Arial" w:eastAsia="等线" w:hAnsi="Arial" w:hint="eastAsia"/>
                <w:sz w:val="18"/>
                <w:lang w:eastAsia="zh-CN"/>
              </w:rPr>
              <w:t>n</w:t>
            </w:r>
            <w:r w:rsidRPr="00902653">
              <w:rPr>
                <w:rFonts w:ascii="Arial" w:eastAsia="等线" w:hAnsi="Arial"/>
                <w:sz w:val="18"/>
                <w:lang w:eastAsia="zh-CN"/>
              </w:rPr>
              <w:t>3</w:t>
            </w:r>
            <w:r w:rsidRPr="00902653">
              <w:rPr>
                <w:rFonts w:ascii="Arial" w:eastAsia="等线" w:hAnsi="Arial"/>
                <w:sz w:val="18"/>
                <w:lang w:val="en-US"/>
              </w:rPr>
              <w:t>A-</w:t>
            </w:r>
            <w:r w:rsidRPr="00902653">
              <w:rPr>
                <w:rFonts w:ascii="Arial" w:eastAsia="等线" w:hAnsi="Arial" w:hint="eastAsia"/>
                <w:sz w:val="18"/>
                <w:lang w:eastAsia="zh-CN"/>
              </w:rPr>
              <w:t>n</w:t>
            </w:r>
            <w:r w:rsidRPr="00902653">
              <w:rPr>
                <w:rFonts w:ascii="Arial" w:eastAsia="等线" w:hAnsi="Arial"/>
                <w:sz w:val="18"/>
                <w:lang w:eastAsia="zh-CN"/>
              </w:rPr>
              <w:t>28</w:t>
            </w:r>
            <w:r w:rsidRPr="00902653">
              <w:rPr>
                <w:rFonts w:ascii="Arial" w:eastAsia="等线" w:hAnsi="Arial"/>
                <w:sz w:val="18"/>
                <w:lang w:val="en-US"/>
              </w:rPr>
              <w:t>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en-US"/>
              </w:rPr>
            </w:pPr>
            <w:r w:rsidRPr="00902653">
              <w:rPr>
                <w:rFonts w:ascii="Arial" w:eastAsia="等线" w:hAnsi="Arial" w:hint="eastAsia"/>
                <w:sz w:val="18"/>
                <w:lang w:val="en-US"/>
              </w:rPr>
              <w:t>CA</w:t>
            </w:r>
            <w:r w:rsidRPr="00902653">
              <w:rPr>
                <w:rFonts w:ascii="Arial" w:eastAsia="等线" w:hAnsi="Arial"/>
                <w:sz w:val="18"/>
                <w:lang w:val="en-US"/>
              </w:rPr>
              <w:t>_n1A-</w:t>
            </w:r>
            <w:r w:rsidRPr="00902653">
              <w:rPr>
                <w:rFonts w:ascii="Arial" w:eastAsia="等线" w:hAnsi="Arial" w:hint="eastAsia"/>
                <w:sz w:val="18"/>
                <w:lang w:val="en-US"/>
              </w:rPr>
              <w:t>n</w:t>
            </w:r>
            <w:r w:rsidRPr="00902653">
              <w:rPr>
                <w:rFonts w:ascii="Arial" w:eastAsia="等线" w:hAnsi="Arial"/>
                <w:sz w:val="18"/>
                <w:lang w:val="en-US"/>
              </w:rPr>
              <w:t>3A</w:t>
            </w:r>
          </w:p>
          <w:p w:rsidR="00902653" w:rsidRPr="00902653" w:rsidRDefault="00902653" w:rsidP="00902653">
            <w:pPr>
              <w:keepNext/>
              <w:keepLines/>
              <w:spacing w:after="0"/>
              <w:jc w:val="center"/>
              <w:rPr>
                <w:rFonts w:ascii="Arial" w:eastAsia="等线" w:hAnsi="Arial"/>
                <w:sz w:val="18"/>
                <w:lang w:val="en-US"/>
              </w:rPr>
            </w:pPr>
            <w:r w:rsidRPr="00902653">
              <w:rPr>
                <w:rFonts w:ascii="Arial" w:eastAsia="等线" w:hAnsi="Arial" w:hint="eastAsia"/>
                <w:sz w:val="18"/>
                <w:lang w:val="en-US"/>
              </w:rPr>
              <w:t>CA</w:t>
            </w:r>
            <w:r w:rsidRPr="00902653">
              <w:rPr>
                <w:rFonts w:ascii="Arial" w:eastAsia="等线" w:hAnsi="Arial"/>
                <w:sz w:val="18"/>
                <w:lang w:val="en-US"/>
              </w:rPr>
              <w:t>_n1A-</w:t>
            </w:r>
            <w:r w:rsidRPr="00902653">
              <w:rPr>
                <w:rFonts w:ascii="Arial" w:eastAsia="等线" w:hAnsi="Arial" w:hint="eastAsia"/>
                <w:sz w:val="18"/>
                <w:lang w:val="en-US"/>
              </w:rPr>
              <w:t>n</w:t>
            </w:r>
            <w:r w:rsidRPr="00902653">
              <w:rPr>
                <w:rFonts w:ascii="Arial" w:eastAsia="等线" w:hAnsi="Arial"/>
                <w:sz w:val="18"/>
                <w:lang w:val="en-US"/>
              </w:rPr>
              <w:t>28A</w:t>
            </w:r>
          </w:p>
          <w:p w:rsidR="00902653" w:rsidRPr="00902653" w:rsidRDefault="00902653" w:rsidP="00902653">
            <w:pPr>
              <w:keepNext/>
              <w:keepLines/>
              <w:spacing w:after="0"/>
              <w:jc w:val="center"/>
              <w:rPr>
                <w:rFonts w:ascii="Arial" w:eastAsia="等线" w:hAnsi="Arial"/>
                <w:sz w:val="18"/>
                <w:lang w:val="en-US"/>
              </w:rPr>
            </w:pPr>
            <w:r w:rsidRPr="00902653">
              <w:rPr>
                <w:rFonts w:ascii="Arial" w:eastAsia="等线" w:hAnsi="Arial" w:hint="eastAsia"/>
                <w:sz w:val="18"/>
                <w:lang w:val="en-US"/>
              </w:rPr>
              <w:t>CA</w:t>
            </w:r>
            <w:r w:rsidRPr="00902653">
              <w:rPr>
                <w:rFonts w:ascii="Arial" w:eastAsia="等线" w:hAnsi="Arial"/>
                <w:sz w:val="18"/>
                <w:lang w:val="en-US"/>
              </w:rPr>
              <w:t>_n1A-</w:t>
            </w:r>
            <w:r w:rsidRPr="00902653">
              <w:rPr>
                <w:rFonts w:ascii="Arial" w:eastAsia="等线" w:hAnsi="Arial" w:hint="eastAsia"/>
                <w:sz w:val="18"/>
                <w:lang w:val="en-US"/>
              </w:rPr>
              <w:t>n</w:t>
            </w:r>
            <w:r w:rsidRPr="00902653">
              <w:rPr>
                <w:rFonts w:ascii="Arial" w:eastAsia="等线" w:hAnsi="Arial"/>
                <w:sz w:val="18"/>
                <w:lang w:val="en-US"/>
              </w:rPr>
              <w:t>77A</w:t>
            </w:r>
          </w:p>
          <w:p w:rsidR="00902653" w:rsidRPr="00902653" w:rsidRDefault="00902653" w:rsidP="00902653">
            <w:pPr>
              <w:keepNext/>
              <w:keepLines/>
              <w:spacing w:after="0"/>
              <w:jc w:val="center"/>
              <w:rPr>
                <w:rFonts w:ascii="Arial" w:eastAsia="等线" w:hAnsi="Arial"/>
                <w:sz w:val="18"/>
                <w:lang w:val="en-US"/>
              </w:rPr>
            </w:pPr>
            <w:r w:rsidRPr="00902653">
              <w:rPr>
                <w:rFonts w:ascii="Arial" w:eastAsia="等线" w:hAnsi="Arial" w:hint="eastAsia"/>
                <w:sz w:val="18"/>
                <w:lang w:val="en-US"/>
              </w:rPr>
              <w:t>CA</w:t>
            </w:r>
            <w:r w:rsidRPr="00902653">
              <w:rPr>
                <w:rFonts w:ascii="Arial" w:eastAsia="等线" w:hAnsi="Arial"/>
                <w:sz w:val="18"/>
                <w:lang w:val="en-US"/>
              </w:rPr>
              <w:t>_n3A-</w:t>
            </w:r>
            <w:r w:rsidRPr="00902653">
              <w:rPr>
                <w:rFonts w:ascii="Arial" w:eastAsia="等线" w:hAnsi="Arial" w:hint="eastAsia"/>
                <w:sz w:val="18"/>
                <w:lang w:val="en-US"/>
              </w:rPr>
              <w:t>n</w:t>
            </w:r>
            <w:r w:rsidRPr="00902653">
              <w:rPr>
                <w:rFonts w:ascii="Arial" w:eastAsia="等线" w:hAnsi="Arial"/>
                <w:sz w:val="18"/>
                <w:lang w:val="en-US"/>
              </w:rPr>
              <w:t>28A</w:t>
            </w:r>
          </w:p>
          <w:p w:rsidR="00902653" w:rsidRPr="00902653" w:rsidRDefault="00902653" w:rsidP="00902653">
            <w:pPr>
              <w:keepNext/>
              <w:keepLines/>
              <w:spacing w:after="0"/>
              <w:jc w:val="center"/>
              <w:rPr>
                <w:rFonts w:ascii="Arial" w:eastAsia="等线" w:hAnsi="Arial"/>
                <w:sz w:val="18"/>
                <w:lang w:val="en-US"/>
              </w:rPr>
            </w:pPr>
            <w:r w:rsidRPr="00902653">
              <w:rPr>
                <w:rFonts w:ascii="Arial" w:eastAsia="等线" w:hAnsi="Arial" w:hint="eastAsia"/>
                <w:sz w:val="18"/>
                <w:lang w:val="en-US"/>
              </w:rPr>
              <w:t>CA</w:t>
            </w:r>
            <w:r w:rsidRPr="00902653">
              <w:rPr>
                <w:rFonts w:ascii="Arial" w:eastAsia="等线" w:hAnsi="Arial"/>
                <w:sz w:val="18"/>
                <w:lang w:val="en-US"/>
              </w:rPr>
              <w:t>_n3A-</w:t>
            </w:r>
            <w:r w:rsidRPr="00902653">
              <w:rPr>
                <w:rFonts w:ascii="Arial" w:eastAsia="等线" w:hAnsi="Arial" w:hint="eastAsia"/>
                <w:sz w:val="18"/>
                <w:lang w:val="en-US"/>
              </w:rPr>
              <w:t>n</w:t>
            </w:r>
            <w:r w:rsidRPr="00902653">
              <w:rPr>
                <w:rFonts w:ascii="Arial" w:eastAsia="等线" w:hAnsi="Arial"/>
                <w:sz w:val="18"/>
                <w:lang w:val="en-US"/>
              </w:rPr>
              <w:t>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sz w:val="18"/>
                <w:lang w:val="en-US"/>
              </w:rPr>
              <w:t>CA</w:t>
            </w:r>
            <w:r w:rsidRPr="00902653">
              <w:rPr>
                <w:rFonts w:ascii="Arial" w:eastAsia="等线" w:hAnsi="Arial"/>
                <w:sz w:val="18"/>
                <w:lang w:val="en-US"/>
              </w:rPr>
              <w:t>_n28A-</w:t>
            </w:r>
            <w:r w:rsidRPr="00902653">
              <w:rPr>
                <w:rFonts w:ascii="Arial" w:eastAsia="等线" w:hAnsi="Arial" w:hint="eastAsia"/>
                <w:sz w:val="18"/>
                <w:lang w:val="en-US"/>
              </w:rPr>
              <w:t>n</w:t>
            </w:r>
            <w:r w:rsidRPr="00902653">
              <w:rPr>
                <w:rFonts w:ascii="Arial" w:eastAsia="等线" w:hAnsi="Arial"/>
                <w:sz w:val="18"/>
                <w:lang w:val="en-US"/>
              </w:rPr>
              <w:t>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lang w:eastAsia="zh-CN"/>
              </w:rPr>
              <w:t>n</w:t>
            </w:r>
            <w:r w:rsidRPr="00902653">
              <w:rPr>
                <w:rFonts w:ascii="Arial" w:eastAsia="等线" w:hAnsi="Arial"/>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lang w:eastAsia="zh-CN"/>
              </w:rPr>
              <w:t>n</w:t>
            </w:r>
            <w:r w:rsidRPr="00902653">
              <w:rPr>
                <w:rFonts w:ascii="Arial" w:eastAsia="等线" w:hAnsi="Arial"/>
                <w:sz w:val="18"/>
                <w:lang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lang w:eastAsia="zh-CN"/>
              </w:rPr>
              <w:t>n</w:t>
            </w:r>
            <w:r w:rsidRPr="00902653">
              <w:rPr>
                <w:rFonts w:ascii="Arial" w:eastAsia="等线" w:hAnsi="Arial"/>
                <w:sz w:val="18"/>
                <w:lang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lang w:eastAsia="zh-CN"/>
              </w:rPr>
              <w:t>n</w:t>
            </w:r>
            <w:r w:rsidRPr="00902653">
              <w:rPr>
                <w:rFonts w:ascii="Arial" w:eastAsia="等线" w:hAnsi="Arial"/>
                <w:sz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CA_n1A-n3A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CA_n1A-n28A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CA_n1A-n77A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CA_n3A-n28A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CA_n3A-n77A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kern w:val="2"/>
                <w:sz w:val="18"/>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lang w:eastAsia="zh-CN"/>
              </w:rPr>
              <w:t>n</w:t>
            </w:r>
            <w:r w:rsidRPr="00902653">
              <w:rPr>
                <w:rFonts w:ascii="Arial" w:eastAsia="等线" w:hAnsi="Arial"/>
                <w:sz w:val="18"/>
                <w:lang w:eastAsia="zh-CN"/>
              </w:rPr>
              <w:t>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hint="eastAsia"/>
                <w:kern w:val="2"/>
                <w:sz w:val="18"/>
                <w:szCs w:val="22"/>
                <w:lang w:val="en-US" w:eastAsia="zh-CN"/>
              </w:rPr>
              <w:t>1</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lang w:eastAsia="zh-CN"/>
              </w:rPr>
              <w:t>n</w:t>
            </w:r>
            <w:r w:rsidRPr="00902653">
              <w:rPr>
                <w:rFonts w:ascii="Arial" w:eastAsia="等线" w:hAnsi="Arial"/>
                <w:sz w:val="18"/>
                <w:lang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lang w:eastAsia="zh-CN"/>
              </w:rPr>
              <w:t>n</w:t>
            </w:r>
            <w:r w:rsidRPr="00902653">
              <w:rPr>
                <w:rFonts w:ascii="Arial" w:eastAsia="等线" w:hAnsi="Arial"/>
                <w:sz w:val="18"/>
                <w:lang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lang w:eastAsia="zh-CN"/>
              </w:rPr>
              <w:t>n</w:t>
            </w:r>
            <w:r w:rsidRPr="00902653">
              <w:rPr>
                <w:rFonts w:ascii="Arial" w:eastAsia="等线" w:hAnsi="Arial"/>
                <w:sz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rPr>
            </w:pPr>
            <w:r w:rsidRPr="00902653">
              <w:rPr>
                <w:rFonts w:ascii="Arial" w:eastAsia="等线" w:hAnsi="Arial" w:cs="Arial"/>
                <w:sz w:val="18"/>
                <w:szCs w:val="18"/>
                <w:lang w:eastAsia="zh-CN"/>
              </w:rPr>
              <w:t>CA</w:t>
            </w:r>
            <w:r w:rsidRPr="00902653">
              <w:rPr>
                <w:rFonts w:ascii="Arial" w:eastAsia="等线" w:hAnsi="Arial" w:cs="Arial"/>
                <w:sz w:val="18"/>
                <w:szCs w:val="18"/>
              </w:rPr>
              <w:t>_n1A-</w:t>
            </w:r>
            <w:r w:rsidRPr="00902653">
              <w:rPr>
                <w:rFonts w:ascii="Arial" w:eastAsia="等线" w:hAnsi="Arial" w:cs="Arial"/>
                <w:sz w:val="18"/>
                <w:szCs w:val="18"/>
                <w:lang w:eastAsia="zh-CN"/>
              </w:rPr>
              <w:t>n3</w:t>
            </w:r>
            <w:r w:rsidRPr="00902653">
              <w:rPr>
                <w:rFonts w:ascii="Arial" w:eastAsia="等线" w:hAnsi="Arial" w:cs="Arial"/>
                <w:sz w:val="18"/>
                <w:szCs w:val="18"/>
                <w:lang w:val="en-US"/>
              </w:rPr>
              <w:t>A-</w:t>
            </w:r>
            <w:r w:rsidRPr="00902653">
              <w:rPr>
                <w:rFonts w:ascii="Arial" w:eastAsia="等线" w:hAnsi="Arial" w:cs="Arial"/>
                <w:sz w:val="18"/>
                <w:szCs w:val="18"/>
                <w:lang w:eastAsia="zh-CN"/>
              </w:rPr>
              <w:t>n28</w:t>
            </w:r>
            <w:r w:rsidRPr="00902653">
              <w:rPr>
                <w:rFonts w:ascii="Arial" w:eastAsia="等线" w:hAnsi="Arial" w:cs="Arial"/>
                <w:sz w:val="18"/>
                <w:szCs w:val="18"/>
                <w:lang w:val="en-US"/>
              </w:rPr>
              <w:t>A-n77(2A)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rPr>
            </w:pPr>
            <w:r w:rsidRPr="00902653">
              <w:rPr>
                <w:rFonts w:ascii="Arial" w:eastAsia="等线" w:hAnsi="Arial" w:cs="Arial"/>
                <w:sz w:val="18"/>
                <w:szCs w:val="18"/>
                <w:lang w:val="en-US"/>
              </w:rPr>
              <w:t>CA_n1A-n3A</w:t>
            </w:r>
          </w:p>
          <w:p w:rsidR="00902653" w:rsidRPr="00902653" w:rsidRDefault="00902653" w:rsidP="00902653">
            <w:pPr>
              <w:keepNext/>
              <w:keepLines/>
              <w:spacing w:after="0"/>
              <w:jc w:val="center"/>
              <w:rPr>
                <w:rFonts w:ascii="Arial" w:eastAsia="等线" w:hAnsi="Arial" w:cs="Arial"/>
                <w:sz w:val="18"/>
                <w:szCs w:val="18"/>
                <w:lang w:val="en-US"/>
              </w:rPr>
            </w:pPr>
            <w:r w:rsidRPr="00902653">
              <w:rPr>
                <w:rFonts w:ascii="Arial" w:eastAsia="等线" w:hAnsi="Arial" w:cs="Arial"/>
                <w:sz w:val="18"/>
                <w:szCs w:val="18"/>
                <w:lang w:val="en-US"/>
              </w:rPr>
              <w:t>CA_n1A-n28A</w:t>
            </w:r>
          </w:p>
          <w:p w:rsidR="00902653" w:rsidRPr="00902653" w:rsidRDefault="00902653" w:rsidP="00902653">
            <w:pPr>
              <w:keepNext/>
              <w:keepLines/>
              <w:spacing w:after="0"/>
              <w:jc w:val="center"/>
              <w:rPr>
                <w:rFonts w:ascii="Arial" w:eastAsia="等线" w:hAnsi="Arial" w:cs="Arial"/>
                <w:sz w:val="18"/>
                <w:szCs w:val="18"/>
                <w:lang w:val="en-US"/>
              </w:rPr>
            </w:pPr>
            <w:r w:rsidRPr="00902653">
              <w:rPr>
                <w:rFonts w:ascii="Arial" w:eastAsia="等线" w:hAnsi="Arial" w:cs="Arial"/>
                <w:sz w:val="18"/>
                <w:szCs w:val="18"/>
                <w:lang w:val="en-US"/>
              </w:rPr>
              <w:t>CA_n1A-n77A</w:t>
            </w:r>
          </w:p>
          <w:p w:rsidR="00902653" w:rsidRPr="00902653" w:rsidRDefault="00902653" w:rsidP="00902653">
            <w:pPr>
              <w:keepNext/>
              <w:keepLines/>
              <w:spacing w:after="0"/>
              <w:jc w:val="center"/>
              <w:rPr>
                <w:rFonts w:ascii="Arial" w:eastAsia="等线" w:hAnsi="Arial" w:cs="Arial"/>
                <w:sz w:val="18"/>
                <w:szCs w:val="18"/>
                <w:lang w:val="en-US"/>
              </w:rPr>
            </w:pPr>
            <w:r w:rsidRPr="00902653">
              <w:rPr>
                <w:rFonts w:ascii="Arial" w:eastAsia="等线" w:hAnsi="Arial" w:cs="Arial"/>
                <w:sz w:val="18"/>
                <w:szCs w:val="18"/>
                <w:lang w:val="en-US"/>
              </w:rPr>
              <w:t>CA_n3A-n28A</w:t>
            </w:r>
          </w:p>
          <w:p w:rsidR="00902653" w:rsidRPr="00902653" w:rsidRDefault="00902653" w:rsidP="00902653">
            <w:pPr>
              <w:keepNext/>
              <w:keepLines/>
              <w:spacing w:after="0"/>
              <w:jc w:val="center"/>
              <w:rPr>
                <w:rFonts w:ascii="Arial" w:eastAsia="等线" w:hAnsi="Arial" w:cs="Arial"/>
                <w:sz w:val="18"/>
                <w:szCs w:val="18"/>
                <w:lang w:val="en-US"/>
              </w:rPr>
            </w:pPr>
            <w:r w:rsidRPr="00902653">
              <w:rPr>
                <w:rFonts w:ascii="Arial" w:eastAsia="等线" w:hAnsi="Arial" w:cs="Arial"/>
                <w:sz w:val="18"/>
                <w:szCs w:val="18"/>
                <w:lang w:val="en-US"/>
              </w:rPr>
              <w:t>CA_n3A-n77A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rPr>
              <w:t>CA_n28A-n77A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rPr>
            </w:pPr>
            <w:r w:rsidRPr="00902653">
              <w:rPr>
                <w:rFonts w:ascii="Arial" w:eastAsia="等线" w:hAnsi="Arial" w:cs="Arial"/>
                <w:sz w:val="18"/>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cs="Arial"/>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cs="Arial"/>
                <w:kern w:val="2"/>
                <w:sz w:val="18"/>
                <w:szCs w:val="18"/>
                <w:lang w:val="en-US"/>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rPr>
            </w:pPr>
            <w:r w:rsidRPr="00902653">
              <w:rPr>
                <w:rFonts w:ascii="Arial" w:eastAsia="等线" w:hAnsi="Arial" w:cs="Arial"/>
                <w:sz w:val="18"/>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cs="Arial"/>
                <w:sz w:val="18"/>
                <w:szCs w:val="18"/>
                <w:lang w:val="en-US" w:eastAsia="zh-CN" w:bidi="ar"/>
              </w:rPr>
              <w:t>5, 10, 15, 20, 25, 30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rPr>
            </w:pPr>
            <w:r w:rsidRPr="00902653">
              <w:rPr>
                <w:rFonts w:ascii="Arial" w:eastAsia="等线" w:hAnsi="Arial" w:cs="Arial"/>
                <w:sz w:val="18"/>
                <w:szCs w:val="18"/>
                <w:lang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cs="Arial"/>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rPr>
            </w:pPr>
            <w:r w:rsidRPr="00902653">
              <w:rPr>
                <w:rFonts w:ascii="Arial" w:eastAsia="等线" w:hAnsi="Arial" w:cs="Arial"/>
                <w:sz w:val="18"/>
                <w:szCs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CA_n77(2A)</w:t>
            </w:r>
          </w:p>
        </w:tc>
        <w:tc>
          <w:tcPr>
            <w:tcW w:w="2451"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rPr>
              <w:t>CA_n1A-n3A-n28A-n78A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r w:rsidRPr="00902653">
              <w:rPr>
                <w:rFonts w:ascii="Arial" w:eastAsia="宋体" w:hAnsi="Arial"/>
                <w:sz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10, 15, 20, 40, 50, 60, 80, 90</w:t>
            </w:r>
            <w:r w:rsidRPr="00902653">
              <w:rPr>
                <w:rFonts w:ascii="Arial" w:eastAsia="等线" w:hAnsi="Arial" w:cs="Arial"/>
                <w:sz w:val="18"/>
                <w:szCs w:val="18"/>
                <w:vertAlign w:val="superscript"/>
                <w:lang w:val="en-US" w:eastAsia="zh-CN"/>
              </w:rPr>
              <w:t>1</w:t>
            </w:r>
            <w:r w:rsidRPr="00902653">
              <w:rPr>
                <w:rFonts w:ascii="Arial" w:eastAsia="宋体" w:hAnsi="Arial"/>
                <w:sz w:val="18"/>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s-US" w:eastAsia="zh-CN"/>
              </w:rPr>
            </w:pPr>
            <w:r w:rsidRPr="00902653">
              <w:rPr>
                <w:rFonts w:ascii="Arial" w:eastAsia="等线" w:hAnsi="Arial" w:cs="Arial"/>
                <w:sz w:val="18"/>
                <w:szCs w:val="18"/>
                <w:lang w:val="es-US" w:eastAsia="zh-CN"/>
              </w:rPr>
              <w:t>CA_n1A-n3A</w:t>
            </w:r>
          </w:p>
          <w:p w:rsidR="00902653" w:rsidRPr="00902653" w:rsidRDefault="00902653" w:rsidP="00902653">
            <w:pPr>
              <w:keepNext/>
              <w:keepLines/>
              <w:spacing w:after="0"/>
              <w:jc w:val="center"/>
              <w:rPr>
                <w:rFonts w:ascii="Arial" w:eastAsia="等线" w:hAnsi="Arial" w:cs="Arial"/>
                <w:sz w:val="18"/>
                <w:szCs w:val="18"/>
                <w:lang w:val="es-US" w:eastAsia="zh-CN"/>
              </w:rPr>
            </w:pPr>
            <w:r w:rsidRPr="00902653">
              <w:rPr>
                <w:rFonts w:ascii="Arial" w:eastAsia="等线" w:hAnsi="Arial" w:cs="Arial"/>
                <w:sz w:val="18"/>
                <w:szCs w:val="18"/>
                <w:lang w:val="es-US" w:eastAsia="zh-CN"/>
              </w:rPr>
              <w:t>CA_n1A-n28A</w:t>
            </w:r>
          </w:p>
          <w:p w:rsidR="00902653" w:rsidRPr="00902653" w:rsidRDefault="00902653" w:rsidP="00902653">
            <w:pPr>
              <w:keepNext/>
              <w:keepLines/>
              <w:spacing w:after="0"/>
              <w:jc w:val="center"/>
              <w:rPr>
                <w:rFonts w:ascii="Arial" w:eastAsia="等线" w:hAnsi="Arial" w:cs="Arial"/>
                <w:sz w:val="18"/>
                <w:szCs w:val="18"/>
                <w:lang w:val="es-US" w:eastAsia="zh-CN"/>
              </w:rPr>
            </w:pPr>
            <w:r w:rsidRPr="00902653">
              <w:rPr>
                <w:rFonts w:ascii="Arial" w:eastAsia="等线" w:hAnsi="Arial" w:cs="Arial"/>
                <w:sz w:val="18"/>
                <w:szCs w:val="18"/>
                <w:lang w:val="es-US" w:eastAsia="zh-CN"/>
              </w:rPr>
              <w:t>CA_n1A-n78A</w:t>
            </w:r>
          </w:p>
          <w:p w:rsidR="00902653" w:rsidRPr="00902653" w:rsidRDefault="00902653" w:rsidP="00902653">
            <w:pPr>
              <w:keepNext/>
              <w:keepLines/>
              <w:spacing w:after="0"/>
              <w:jc w:val="center"/>
              <w:rPr>
                <w:rFonts w:ascii="Arial" w:eastAsia="等线" w:hAnsi="Arial" w:cs="Arial"/>
                <w:sz w:val="18"/>
                <w:szCs w:val="18"/>
                <w:lang w:val="es-US" w:eastAsia="zh-CN"/>
              </w:rPr>
            </w:pPr>
            <w:r w:rsidRPr="00902653">
              <w:rPr>
                <w:rFonts w:ascii="Arial" w:eastAsia="等线" w:hAnsi="Arial" w:cs="Arial"/>
                <w:sz w:val="18"/>
                <w:szCs w:val="18"/>
                <w:lang w:val="es-US" w:eastAsia="zh-CN"/>
              </w:rPr>
              <w:t>CA_n3A-n28A</w:t>
            </w:r>
          </w:p>
          <w:p w:rsidR="00902653" w:rsidRPr="00902653" w:rsidRDefault="00902653" w:rsidP="00902653">
            <w:pPr>
              <w:keepNext/>
              <w:keepLines/>
              <w:spacing w:after="0"/>
              <w:jc w:val="center"/>
              <w:rPr>
                <w:rFonts w:ascii="Arial" w:eastAsia="等线" w:hAnsi="Arial" w:cs="Arial"/>
                <w:sz w:val="18"/>
                <w:szCs w:val="18"/>
                <w:lang w:val="es-US" w:eastAsia="zh-CN"/>
              </w:rPr>
            </w:pPr>
            <w:r w:rsidRPr="00902653">
              <w:rPr>
                <w:rFonts w:ascii="Arial" w:eastAsia="等线" w:hAnsi="Arial" w:cs="Arial"/>
                <w:sz w:val="18"/>
                <w:szCs w:val="18"/>
                <w:lang w:val="es-US" w:eastAsia="zh-CN"/>
              </w:rPr>
              <w:t>CA_n3A-n78A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r w:rsidRPr="00902653">
              <w:rPr>
                <w:rFonts w:ascii="Arial" w:eastAsia="宋体" w:hAnsi="Arial"/>
                <w:sz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2</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r w:rsidRPr="00902653">
              <w:rPr>
                <w:rFonts w:ascii="Arial" w:eastAsia="宋体" w:hAnsi="Arial"/>
                <w:sz w:val="18"/>
                <w:vertAlign w:val="superscript"/>
                <w:lang w:val="en-US" w:eastAsia="zh-CN" w:bidi="ar"/>
              </w:rPr>
              <w:t>2</w:t>
            </w:r>
            <w:r w:rsidRPr="00902653">
              <w:rPr>
                <w:rFonts w:ascii="Arial" w:eastAsia="宋体" w:hAnsi="Arial"/>
                <w:sz w:val="18"/>
                <w:lang w:val="en-US" w:eastAsia="zh-CN" w:bidi="ar"/>
              </w:rPr>
              <w:t>,30</w:t>
            </w:r>
            <w:r w:rsidRPr="00902653">
              <w:rPr>
                <w:rFonts w:ascii="Arial" w:eastAsia="宋体" w:hAnsi="Arial"/>
                <w:sz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s-US" w:eastAsia="zh-CN"/>
              </w:rPr>
              <w:t>CA_n1A-n3A-n28A-n78(2A)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es-US" w:eastAsia="zh-CN"/>
              </w:rPr>
            </w:pPr>
            <w:r w:rsidRPr="00902653">
              <w:rPr>
                <w:rFonts w:ascii="Arial" w:eastAsia="等线" w:hAnsi="Arial"/>
                <w:sz w:val="18"/>
                <w:lang w:val="es-US" w:eastAsia="zh-CN"/>
              </w:rPr>
              <w:t>CA_n1A-n3A</w:t>
            </w:r>
          </w:p>
          <w:p w:rsidR="00902653" w:rsidRPr="00902653" w:rsidRDefault="00902653" w:rsidP="00902653">
            <w:pPr>
              <w:keepNext/>
              <w:keepLines/>
              <w:spacing w:after="0"/>
              <w:jc w:val="center"/>
              <w:rPr>
                <w:rFonts w:ascii="Arial" w:eastAsia="等线" w:hAnsi="Arial"/>
                <w:sz w:val="18"/>
                <w:lang w:val="es-US" w:eastAsia="zh-CN"/>
              </w:rPr>
            </w:pPr>
            <w:r w:rsidRPr="00902653">
              <w:rPr>
                <w:rFonts w:ascii="Arial" w:eastAsia="等线" w:hAnsi="Arial"/>
                <w:sz w:val="18"/>
                <w:lang w:val="es-US" w:eastAsia="zh-CN"/>
              </w:rPr>
              <w:t>CA_n1A-n28A</w:t>
            </w:r>
          </w:p>
          <w:p w:rsidR="00902653" w:rsidRPr="00902653" w:rsidRDefault="00902653" w:rsidP="00902653">
            <w:pPr>
              <w:keepNext/>
              <w:keepLines/>
              <w:spacing w:after="0"/>
              <w:jc w:val="center"/>
              <w:rPr>
                <w:rFonts w:ascii="Arial" w:eastAsia="等线" w:hAnsi="Arial"/>
                <w:sz w:val="18"/>
                <w:lang w:val="es-US" w:eastAsia="zh-CN"/>
              </w:rPr>
            </w:pPr>
            <w:r w:rsidRPr="00902653">
              <w:rPr>
                <w:rFonts w:ascii="Arial" w:eastAsia="等线" w:hAnsi="Arial"/>
                <w:sz w:val="18"/>
                <w:lang w:val="es-US" w:eastAsia="zh-CN"/>
              </w:rPr>
              <w:t>CA_n1A-n78A</w:t>
            </w:r>
          </w:p>
          <w:p w:rsidR="00902653" w:rsidRPr="00902653" w:rsidRDefault="00902653" w:rsidP="00902653">
            <w:pPr>
              <w:keepNext/>
              <w:keepLines/>
              <w:spacing w:after="0"/>
              <w:jc w:val="center"/>
              <w:rPr>
                <w:rFonts w:ascii="Arial" w:eastAsia="等线" w:hAnsi="Arial"/>
                <w:sz w:val="18"/>
                <w:lang w:val="es-US" w:eastAsia="zh-CN"/>
              </w:rPr>
            </w:pPr>
            <w:r w:rsidRPr="00902653">
              <w:rPr>
                <w:rFonts w:ascii="Arial" w:eastAsia="等线" w:hAnsi="Arial"/>
                <w:sz w:val="18"/>
                <w:lang w:val="es-US" w:eastAsia="zh-CN"/>
              </w:rPr>
              <w:t>CA_n3A-n28A</w:t>
            </w:r>
          </w:p>
          <w:p w:rsidR="00902653" w:rsidRPr="00902653" w:rsidRDefault="00902653" w:rsidP="00902653">
            <w:pPr>
              <w:keepNext/>
              <w:keepLines/>
              <w:spacing w:after="0"/>
              <w:jc w:val="center"/>
              <w:rPr>
                <w:rFonts w:ascii="Arial" w:eastAsia="等线" w:hAnsi="Arial"/>
                <w:sz w:val="18"/>
                <w:lang w:val="es-US" w:eastAsia="zh-CN"/>
              </w:rPr>
            </w:pPr>
            <w:r w:rsidRPr="00902653">
              <w:rPr>
                <w:rFonts w:ascii="Arial" w:eastAsia="等线" w:hAnsi="Arial"/>
                <w:sz w:val="18"/>
                <w:lang w:val="es-US" w:eastAsia="zh-CN"/>
              </w:rPr>
              <w:t>CA_n3A-n78A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val="es-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r w:rsidRPr="00902653">
              <w:rPr>
                <w:rFonts w:ascii="Arial" w:eastAsia="宋体" w:hAnsi="Arial"/>
                <w:sz w:val="18"/>
                <w:vertAlign w:val="superscript"/>
                <w:lang w:val="en-US" w:eastAsia="zh-CN" w:bidi="ar"/>
              </w:rPr>
              <w:t>2</w:t>
            </w:r>
            <w:r w:rsidRPr="00902653">
              <w:rPr>
                <w:rFonts w:ascii="Arial" w:eastAsia="宋体" w:hAnsi="Arial"/>
                <w:sz w:val="18"/>
                <w:lang w:val="en-US" w:eastAsia="zh-CN" w:bidi="ar"/>
              </w:rPr>
              <w:t>, 30</w:t>
            </w:r>
            <w:r w:rsidRPr="00902653">
              <w:rPr>
                <w:rFonts w:ascii="Arial" w:eastAsia="宋体" w:hAnsi="Arial"/>
                <w:sz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val="es-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sz w:val="18"/>
                <w:lang w:eastAsia="zh-CN"/>
              </w:rPr>
              <w:t>CA</w:t>
            </w:r>
            <w:r w:rsidRPr="00902653">
              <w:rPr>
                <w:rFonts w:ascii="Arial" w:eastAsia="等线" w:hAnsi="Arial"/>
                <w:sz w:val="18"/>
              </w:rPr>
              <w:t>_n1A-</w:t>
            </w:r>
            <w:r w:rsidRPr="00902653">
              <w:rPr>
                <w:rFonts w:ascii="Arial" w:eastAsia="等线" w:hAnsi="Arial" w:hint="eastAsia"/>
                <w:sz w:val="18"/>
                <w:lang w:eastAsia="zh-CN"/>
              </w:rPr>
              <w:t>n</w:t>
            </w:r>
            <w:r w:rsidRPr="00902653">
              <w:rPr>
                <w:rFonts w:ascii="Arial" w:eastAsia="等线" w:hAnsi="Arial"/>
                <w:sz w:val="18"/>
                <w:lang w:eastAsia="zh-CN"/>
              </w:rPr>
              <w:t>3</w:t>
            </w:r>
            <w:r w:rsidRPr="00902653">
              <w:rPr>
                <w:rFonts w:ascii="Arial" w:eastAsia="等线" w:hAnsi="Arial"/>
                <w:sz w:val="18"/>
                <w:lang w:val="en-US"/>
              </w:rPr>
              <w:t>A-</w:t>
            </w:r>
            <w:r w:rsidRPr="00902653">
              <w:rPr>
                <w:rFonts w:ascii="Arial" w:eastAsia="等线" w:hAnsi="Arial" w:hint="eastAsia"/>
                <w:sz w:val="18"/>
                <w:lang w:eastAsia="zh-CN"/>
              </w:rPr>
              <w:t>n</w:t>
            </w:r>
            <w:r w:rsidRPr="00902653">
              <w:rPr>
                <w:rFonts w:ascii="Arial" w:eastAsia="等线" w:hAnsi="Arial"/>
                <w:sz w:val="18"/>
                <w:lang w:eastAsia="zh-CN"/>
              </w:rPr>
              <w:t>28</w:t>
            </w:r>
            <w:r w:rsidRPr="00902653">
              <w:rPr>
                <w:rFonts w:ascii="Arial" w:eastAsia="等线" w:hAnsi="Arial"/>
                <w:sz w:val="18"/>
                <w:lang w:val="en-US"/>
              </w:rPr>
              <w:t>A-n79A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es-US" w:eastAsia="zh-CN"/>
              </w:rPr>
            </w:pPr>
            <w:r w:rsidRPr="00902653">
              <w:rPr>
                <w:rFonts w:ascii="Arial" w:eastAsia="等线" w:hAnsi="Arial" w:hint="eastAsia"/>
                <w:sz w:val="18"/>
                <w:lang w:val="es-US" w:eastAsia="zh-CN"/>
              </w:rPr>
              <w:t>CA</w:t>
            </w:r>
            <w:r w:rsidRPr="00902653">
              <w:rPr>
                <w:rFonts w:ascii="Arial" w:eastAsia="等线" w:hAnsi="Arial"/>
                <w:sz w:val="18"/>
                <w:lang w:val="es-US" w:eastAsia="zh-CN"/>
              </w:rPr>
              <w:t>_n1A-</w:t>
            </w:r>
            <w:r w:rsidRPr="00902653">
              <w:rPr>
                <w:rFonts w:ascii="Arial" w:eastAsia="等线" w:hAnsi="Arial" w:hint="eastAsia"/>
                <w:sz w:val="18"/>
                <w:lang w:val="es-US" w:eastAsia="zh-CN"/>
              </w:rPr>
              <w:t>n</w:t>
            </w:r>
            <w:r w:rsidRPr="00902653">
              <w:rPr>
                <w:rFonts w:ascii="Arial" w:eastAsia="等线" w:hAnsi="Arial"/>
                <w:sz w:val="18"/>
                <w:lang w:val="es-US" w:eastAsia="zh-CN"/>
              </w:rPr>
              <w:t>3A</w:t>
            </w:r>
          </w:p>
          <w:p w:rsidR="00902653" w:rsidRPr="00902653" w:rsidRDefault="00902653" w:rsidP="00902653">
            <w:pPr>
              <w:keepNext/>
              <w:keepLines/>
              <w:spacing w:after="0"/>
              <w:jc w:val="center"/>
              <w:rPr>
                <w:rFonts w:ascii="Arial" w:eastAsia="等线" w:hAnsi="Arial"/>
                <w:sz w:val="18"/>
                <w:lang w:val="es-US" w:eastAsia="zh-CN"/>
              </w:rPr>
            </w:pPr>
            <w:r w:rsidRPr="00902653">
              <w:rPr>
                <w:rFonts w:ascii="Arial" w:eastAsia="等线" w:hAnsi="Arial" w:hint="eastAsia"/>
                <w:sz w:val="18"/>
                <w:lang w:val="es-US" w:eastAsia="zh-CN"/>
              </w:rPr>
              <w:t>CA</w:t>
            </w:r>
            <w:r w:rsidRPr="00902653">
              <w:rPr>
                <w:rFonts w:ascii="Arial" w:eastAsia="等线" w:hAnsi="Arial"/>
                <w:sz w:val="18"/>
                <w:lang w:val="es-US" w:eastAsia="zh-CN"/>
              </w:rPr>
              <w:t>_n1A-</w:t>
            </w:r>
            <w:r w:rsidRPr="00902653">
              <w:rPr>
                <w:rFonts w:ascii="Arial" w:eastAsia="等线" w:hAnsi="Arial" w:hint="eastAsia"/>
                <w:sz w:val="18"/>
                <w:lang w:val="es-US" w:eastAsia="zh-CN"/>
              </w:rPr>
              <w:t>n</w:t>
            </w:r>
            <w:r w:rsidRPr="00902653">
              <w:rPr>
                <w:rFonts w:ascii="Arial" w:eastAsia="等线" w:hAnsi="Arial"/>
                <w:sz w:val="18"/>
                <w:lang w:val="es-US" w:eastAsia="zh-CN"/>
              </w:rPr>
              <w:t>28A</w:t>
            </w:r>
          </w:p>
          <w:p w:rsidR="00902653" w:rsidRPr="00902653" w:rsidRDefault="00902653" w:rsidP="00902653">
            <w:pPr>
              <w:keepNext/>
              <w:keepLines/>
              <w:spacing w:after="0"/>
              <w:jc w:val="center"/>
              <w:rPr>
                <w:rFonts w:ascii="Arial" w:eastAsia="等线" w:hAnsi="Arial"/>
                <w:sz w:val="18"/>
                <w:lang w:val="es-US" w:eastAsia="zh-CN"/>
              </w:rPr>
            </w:pPr>
            <w:r w:rsidRPr="00902653">
              <w:rPr>
                <w:rFonts w:ascii="Arial" w:eastAsia="等线" w:hAnsi="Arial" w:hint="eastAsia"/>
                <w:sz w:val="18"/>
                <w:lang w:val="es-US" w:eastAsia="zh-CN"/>
              </w:rPr>
              <w:t>CA</w:t>
            </w:r>
            <w:r w:rsidRPr="00902653">
              <w:rPr>
                <w:rFonts w:ascii="Arial" w:eastAsia="等线" w:hAnsi="Arial"/>
                <w:sz w:val="18"/>
                <w:lang w:val="es-US" w:eastAsia="zh-CN"/>
              </w:rPr>
              <w:t>_n1A-</w:t>
            </w:r>
            <w:r w:rsidRPr="00902653">
              <w:rPr>
                <w:rFonts w:ascii="Arial" w:eastAsia="等线" w:hAnsi="Arial" w:hint="eastAsia"/>
                <w:sz w:val="18"/>
                <w:lang w:val="es-US" w:eastAsia="zh-CN"/>
              </w:rPr>
              <w:t>n</w:t>
            </w:r>
            <w:r w:rsidRPr="00902653">
              <w:rPr>
                <w:rFonts w:ascii="Arial" w:eastAsia="等线" w:hAnsi="Arial"/>
                <w:sz w:val="18"/>
                <w:lang w:val="es-US" w:eastAsia="zh-CN"/>
              </w:rPr>
              <w:t>79A</w:t>
            </w:r>
          </w:p>
          <w:p w:rsidR="00902653" w:rsidRPr="00902653" w:rsidRDefault="00902653" w:rsidP="00902653">
            <w:pPr>
              <w:keepNext/>
              <w:keepLines/>
              <w:spacing w:after="0"/>
              <w:jc w:val="center"/>
              <w:rPr>
                <w:rFonts w:ascii="Arial" w:eastAsia="等线" w:hAnsi="Arial"/>
                <w:sz w:val="18"/>
                <w:lang w:val="es-US" w:eastAsia="zh-CN"/>
              </w:rPr>
            </w:pPr>
            <w:r w:rsidRPr="00902653">
              <w:rPr>
                <w:rFonts w:ascii="Arial" w:eastAsia="等线" w:hAnsi="Arial" w:hint="eastAsia"/>
                <w:sz w:val="18"/>
                <w:lang w:val="es-US" w:eastAsia="zh-CN"/>
              </w:rPr>
              <w:t>CA</w:t>
            </w:r>
            <w:r w:rsidRPr="00902653">
              <w:rPr>
                <w:rFonts w:ascii="Arial" w:eastAsia="等线" w:hAnsi="Arial"/>
                <w:sz w:val="18"/>
                <w:lang w:val="es-US" w:eastAsia="zh-CN"/>
              </w:rPr>
              <w:t>_n3A-</w:t>
            </w:r>
            <w:r w:rsidRPr="00902653">
              <w:rPr>
                <w:rFonts w:ascii="Arial" w:eastAsia="等线" w:hAnsi="Arial" w:hint="eastAsia"/>
                <w:sz w:val="18"/>
                <w:lang w:val="es-US" w:eastAsia="zh-CN"/>
              </w:rPr>
              <w:t>n</w:t>
            </w:r>
            <w:r w:rsidRPr="00902653">
              <w:rPr>
                <w:rFonts w:ascii="Arial" w:eastAsia="等线" w:hAnsi="Arial"/>
                <w:sz w:val="18"/>
                <w:lang w:val="es-US" w:eastAsia="zh-CN"/>
              </w:rPr>
              <w:t>28A</w:t>
            </w:r>
          </w:p>
          <w:p w:rsidR="00902653" w:rsidRPr="00902653" w:rsidRDefault="00902653" w:rsidP="00902653">
            <w:pPr>
              <w:keepNext/>
              <w:keepLines/>
              <w:spacing w:after="0"/>
              <w:jc w:val="center"/>
              <w:rPr>
                <w:rFonts w:ascii="Arial" w:eastAsia="等线" w:hAnsi="Arial"/>
                <w:sz w:val="18"/>
                <w:lang w:val="es-US" w:eastAsia="zh-CN"/>
              </w:rPr>
            </w:pPr>
            <w:r w:rsidRPr="00902653">
              <w:rPr>
                <w:rFonts w:ascii="Arial" w:eastAsia="等线" w:hAnsi="Arial" w:hint="eastAsia"/>
                <w:sz w:val="18"/>
                <w:lang w:val="es-US" w:eastAsia="zh-CN"/>
              </w:rPr>
              <w:t>CA</w:t>
            </w:r>
            <w:r w:rsidRPr="00902653">
              <w:rPr>
                <w:rFonts w:ascii="Arial" w:eastAsia="等线" w:hAnsi="Arial"/>
                <w:sz w:val="18"/>
                <w:lang w:val="es-US" w:eastAsia="zh-CN"/>
              </w:rPr>
              <w:t>_n3A-</w:t>
            </w:r>
            <w:r w:rsidRPr="00902653">
              <w:rPr>
                <w:rFonts w:ascii="Arial" w:eastAsia="等线" w:hAnsi="Arial" w:hint="eastAsia"/>
                <w:sz w:val="18"/>
                <w:lang w:val="es-US" w:eastAsia="zh-CN"/>
              </w:rPr>
              <w:t>n</w:t>
            </w:r>
            <w:r w:rsidRPr="00902653">
              <w:rPr>
                <w:rFonts w:ascii="Arial" w:eastAsia="等线" w:hAnsi="Arial"/>
                <w:sz w:val="18"/>
                <w:lang w:val="es-US" w:eastAsia="zh-CN"/>
              </w:rPr>
              <w:t>79A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sz w:val="18"/>
                <w:lang w:val="es-US" w:eastAsia="zh-CN"/>
              </w:rPr>
              <w:t>CA</w:t>
            </w:r>
            <w:r w:rsidRPr="00902653">
              <w:rPr>
                <w:rFonts w:ascii="Arial" w:eastAsia="等线" w:hAnsi="Arial"/>
                <w:sz w:val="18"/>
                <w:lang w:val="es-US" w:eastAsia="zh-CN"/>
              </w:rPr>
              <w:t>_n28A-</w:t>
            </w:r>
            <w:r w:rsidRPr="00902653">
              <w:rPr>
                <w:rFonts w:ascii="Arial" w:eastAsia="等线" w:hAnsi="Arial" w:hint="eastAsia"/>
                <w:sz w:val="18"/>
                <w:lang w:val="es-US" w:eastAsia="zh-CN"/>
              </w:rPr>
              <w:t>n</w:t>
            </w:r>
            <w:r w:rsidRPr="00902653">
              <w:rPr>
                <w:rFonts w:ascii="Arial" w:eastAsia="等线" w:hAnsi="Arial"/>
                <w:sz w:val="18"/>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lang w:eastAsia="zh-CN"/>
              </w:rPr>
              <w:t>n</w:t>
            </w:r>
            <w:r w:rsidRPr="00902653">
              <w:rPr>
                <w:rFonts w:ascii="Arial" w:eastAsia="等线" w:hAnsi="Arial"/>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lang w:eastAsia="zh-CN"/>
              </w:rPr>
              <w:t>n</w:t>
            </w:r>
            <w:r w:rsidRPr="00902653">
              <w:rPr>
                <w:rFonts w:ascii="Arial" w:eastAsia="等线" w:hAnsi="Arial"/>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5, 10, 15, 20, 25,30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lang w:eastAsia="zh-CN"/>
              </w:rPr>
              <w:t>n</w:t>
            </w:r>
            <w:r w:rsidRPr="00902653">
              <w:rPr>
                <w:rFonts w:ascii="Arial" w:eastAsia="等线" w:hAnsi="Arial"/>
                <w:sz w:val="18"/>
                <w:lang w:eastAsia="zh-CN"/>
              </w:rPr>
              <w:t>28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lang w:eastAsia="zh-CN"/>
              </w:rPr>
              <w:t>n</w:t>
            </w:r>
            <w:r w:rsidRPr="00902653">
              <w:rPr>
                <w:rFonts w:ascii="Arial" w:eastAsia="等线" w:hAnsi="Arial"/>
                <w:sz w:val="18"/>
                <w:lang w:eastAsia="zh-CN"/>
              </w:rPr>
              <w:t>79</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Calibri" w:eastAsia="宋体"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kern w:val="2"/>
                <w:sz w:val="18"/>
                <w:szCs w:val="22"/>
                <w:lang w:val="en-US"/>
              </w:rPr>
              <w:t>CA_n1A-n3A-n41A-n77A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CA_n1A-n3A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CA_n1A-n41A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CA_n1A-n77A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CA_n3A-n41A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CA_n3A-n77A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kern w:val="2"/>
                <w:sz w:val="18"/>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lang w:eastAsia="zh-CN"/>
              </w:rPr>
              <w:t>n</w:t>
            </w:r>
            <w:r w:rsidRPr="00902653">
              <w:rPr>
                <w:rFonts w:ascii="Arial" w:eastAsia="等线" w:hAnsi="Arial"/>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hint="eastAsia"/>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lang w:eastAsia="zh-CN"/>
              </w:rPr>
              <w:t>n</w:t>
            </w:r>
            <w:r w:rsidRPr="00902653">
              <w:rPr>
                <w:rFonts w:ascii="Arial" w:eastAsia="等线" w:hAnsi="Arial"/>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lang w:eastAsia="zh-CN"/>
              </w:rPr>
              <w:t>n</w:t>
            </w:r>
            <w:r w:rsidRPr="00902653">
              <w:rPr>
                <w:rFonts w:ascii="Arial" w:eastAsia="等线" w:hAnsi="Arial"/>
                <w:sz w:val="18"/>
                <w:lang w:eastAsia="zh-CN"/>
              </w:rPr>
              <w:t>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10, 15, 20, 30, 40, 50, 60, 80, 90, 100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lang w:eastAsia="zh-CN"/>
              </w:rPr>
              <w:t>n</w:t>
            </w:r>
            <w:r w:rsidRPr="00902653">
              <w:rPr>
                <w:rFonts w:ascii="Arial" w:eastAsia="等线" w:hAnsi="Arial"/>
                <w:sz w:val="18"/>
                <w:lang w:eastAsia="zh-CN"/>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cs="Arial"/>
                <w:kern w:val="2"/>
                <w:sz w:val="18"/>
                <w:szCs w:val="18"/>
                <w:lang w:val="en-US"/>
              </w:rPr>
              <w:t>CA_n1A-n3A-n41A-n77(2A)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cs="Arial"/>
                <w:kern w:val="2"/>
                <w:sz w:val="18"/>
                <w:szCs w:val="18"/>
                <w:lang w:val="en-US" w:eastAsia="zh-CN"/>
              </w:rPr>
            </w:pPr>
            <w:r w:rsidRPr="00902653">
              <w:rPr>
                <w:rFonts w:ascii="Arial" w:eastAsia="宋体" w:hAnsi="Arial" w:cs="Arial"/>
                <w:kern w:val="2"/>
                <w:sz w:val="18"/>
                <w:szCs w:val="18"/>
                <w:lang w:val="en-US" w:eastAsia="zh-CN"/>
              </w:rPr>
              <w:t>CA_n1A-n3A</w:t>
            </w:r>
          </w:p>
          <w:p w:rsidR="00902653" w:rsidRPr="00902653" w:rsidRDefault="00902653" w:rsidP="00902653">
            <w:pPr>
              <w:keepNext/>
              <w:keepLines/>
              <w:widowControl w:val="0"/>
              <w:spacing w:after="0"/>
              <w:jc w:val="center"/>
              <w:rPr>
                <w:rFonts w:ascii="Arial" w:eastAsia="宋体" w:hAnsi="Arial" w:cs="Arial"/>
                <w:kern w:val="2"/>
                <w:sz w:val="18"/>
                <w:szCs w:val="18"/>
                <w:lang w:val="en-US" w:eastAsia="zh-CN"/>
              </w:rPr>
            </w:pPr>
            <w:r w:rsidRPr="00902653">
              <w:rPr>
                <w:rFonts w:ascii="Arial" w:eastAsia="宋体" w:hAnsi="Arial" w:cs="Arial"/>
                <w:kern w:val="2"/>
                <w:sz w:val="18"/>
                <w:szCs w:val="18"/>
                <w:lang w:val="en-US" w:eastAsia="zh-CN"/>
              </w:rPr>
              <w:t>CA_n1A-n41A</w:t>
            </w:r>
          </w:p>
          <w:p w:rsidR="00902653" w:rsidRPr="00902653" w:rsidRDefault="00902653" w:rsidP="00902653">
            <w:pPr>
              <w:keepNext/>
              <w:keepLines/>
              <w:widowControl w:val="0"/>
              <w:spacing w:after="0"/>
              <w:jc w:val="center"/>
              <w:rPr>
                <w:rFonts w:ascii="Arial" w:eastAsia="宋体" w:hAnsi="Arial" w:cs="Arial"/>
                <w:kern w:val="2"/>
                <w:sz w:val="18"/>
                <w:szCs w:val="18"/>
                <w:lang w:val="en-US" w:eastAsia="zh-CN"/>
              </w:rPr>
            </w:pPr>
            <w:r w:rsidRPr="00902653">
              <w:rPr>
                <w:rFonts w:ascii="Arial" w:eastAsia="宋体" w:hAnsi="Arial" w:cs="Arial"/>
                <w:kern w:val="2"/>
                <w:sz w:val="18"/>
                <w:szCs w:val="18"/>
                <w:lang w:val="en-US" w:eastAsia="zh-CN"/>
              </w:rPr>
              <w:t>CA_n1A-n77A</w:t>
            </w:r>
          </w:p>
          <w:p w:rsidR="00902653" w:rsidRPr="00902653" w:rsidRDefault="00902653" w:rsidP="00902653">
            <w:pPr>
              <w:keepNext/>
              <w:keepLines/>
              <w:widowControl w:val="0"/>
              <w:spacing w:after="0"/>
              <w:jc w:val="center"/>
              <w:rPr>
                <w:rFonts w:ascii="Arial" w:eastAsia="宋体" w:hAnsi="Arial" w:cs="Arial"/>
                <w:kern w:val="2"/>
                <w:sz w:val="18"/>
                <w:szCs w:val="18"/>
                <w:lang w:val="en-US" w:eastAsia="zh-CN"/>
              </w:rPr>
            </w:pPr>
            <w:r w:rsidRPr="00902653">
              <w:rPr>
                <w:rFonts w:ascii="Arial" w:eastAsia="宋体" w:hAnsi="Arial" w:cs="Arial"/>
                <w:kern w:val="2"/>
                <w:sz w:val="18"/>
                <w:szCs w:val="18"/>
                <w:lang w:val="en-US" w:eastAsia="zh-CN"/>
              </w:rPr>
              <w:t>CA_n3A-n41A</w:t>
            </w:r>
          </w:p>
          <w:p w:rsidR="00902653" w:rsidRPr="00902653" w:rsidRDefault="00902653" w:rsidP="00902653">
            <w:pPr>
              <w:keepNext/>
              <w:keepLines/>
              <w:widowControl w:val="0"/>
              <w:spacing w:after="0"/>
              <w:jc w:val="center"/>
              <w:rPr>
                <w:rFonts w:ascii="Arial" w:eastAsia="宋体" w:hAnsi="Arial" w:cs="Arial"/>
                <w:kern w:val="2"/>
                <w:sz w:val="18"/>
                <w:szCs w:val="18"/>
                <w:lang w:val="en-US" w:eastAsia="zh-CN"/>
              </w:rPr>
            </w:pPr>
            <w:r w:rsidRPr="00902653">
              <w:rPr>
                <w:rFonts w:ascii="Arial" w:eastAsia="宋体" w:hAnsi="Arial" w:cs="Arial"/>
                <w:kern w:val="2"/>
                <w:sz w:val="18"/>
                <w:szCs w:val="18"/>
                <w:lang w:val="en-US" w:eastAsia="zh-CN"/>
              </w:rPr>
              <w:t>CA_n3A-n77A</w:t>
            </w:r>
          </w:p>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cs="Arial"/>
                <w:kern w:val="2"/>
                <w:sz w:val="18"/>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cs="Arial"/>
                <w:sz w:val="18"/>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cs="Arial"/>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cs="Arial"/>
                <w:kern w:val="2"/>
                <w:sz w:val="18"/>
                <w:szCs w:val="18"/>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cs="Arial"/>
                <w:sz w:val="18"/>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cs="Arial"/>
                <w:sz w:val="18"/>
                <w:szCs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cs="Arial"/>
                <w:sz w:val="18"/>
                <w:szCs w:val="18"/>
                <w:lang w:eastAsia="zh-CN"/>
              </w:rPr>
              <w:t>n41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cs="Arial"/>
                <w:sz w:val="18"/>
                <w:szCs w:val="18"/>
                <w:lang w:val="en-US" w:eastAsia="zh-CN" w:bidi="ar"/>
              </w:rPr>
              <w:t>10, 15, 20, 30, 40, 50, 60, 80, 90, 100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cs="Arial"/>
                <w:sz w:val="18"/>
                <w:szCs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cs="Arial"/>
                <w:sz w:val="18"/>
                <w:szCs w:val="18"/>
                <w:lang w:val="en-US" w:eastAsia="zh-CN" w:bidi="ar"/>
              </w:rPr>
              <w:t>CA_n77(2A)</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w:t>
            </w:r>
            <w:r w:rsidRPr="00902653">
              <w:rPr>
                <w:rFonts w:ascii="Arial" w:eastAsia="等线" w:hAnsi="Arial"/>
                <w:sz w:val="18"/>
                <w:lang w:eastAsia="ja-JP"/>
              </w:rPr>
              <w:t>_n1A-</w:t>
            </w:r>
            <w:r w:rsidRPr="00902653">
              <w:rPr>
                <w:rFonts w:ascii="Arial" w:eastAsia="等线" w:hAnsi="Arial"/>
                <w:sz w:val="18"/>
                <w:lang w:eastAsia="zh-CN"/>
              </w:rPr>
              <w:t>n3</w:t>
            </w:r>
            <w:r w:rsidRPr="00902653">
              <w:rPr>
                <w:rFonts w:ascii="Arial" w:eastAsia="等线" w:hAnsi="Arial"/>
                <w:sz w:val="18"/>
                <w:lang w:val="en-US" w:eastAsia="ja-JP"/>
              </w:rPr>
              <w:t>A-</w:t>
            </w:r>
            <w:r w:rsidRPr="00902653">
              <w:rPr>
                <w:rFonts w:ascii="Arial" w:eastAsia="等线" w:hAnsi="Arial"/>
                <w:sz w:val="18"/>
                <w:lang w:eastAsia="zh-CN"/>
              </w:rPr>
              <w:t>n77</w:t>
            </w:r>
            <w:r w:rsidRPr="00902653">
              <w:rPr>
                <w:rFonts w:ascii="Arial" w:eastAsia="等线" w:hAnsi="Arial"/>
                <w:sz w:val="18"/>
                <w:lang w:val="en-US" w:eastAsia="ja-JP"/>
              </w:rPr>
              <w:t>A-n79A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es-US" w:eastAsia="zh-CN"/>
              </w:rPr>
            </w:pPr>
            <w:r w:rsidRPr="00902653">
              <w:rPr>
                <w:rFonts w:ascii="Arial" w:eastAsia="等线" w:hAnsi="Arial" w:hint="eastAsia"/>
                <w:sz w:val="18"/>
                <w:lang w:val="es-US" w:eastAsia="zh-CN"/>
              </w:rPr>
              <w:t>CA</w:t>
            </w:r>
            <w:r w:rsidRPr="00902653">
              <w:rPr>
                <w:rFonts w:ascii="Arial" w:eastAsia="等线" w:hAnsi="Arial"/>
                <w:sz w:val="18"/>
                <w:lang w:val="es-US" w:eastAsia="zh-CN"/>
              </w:rPr>
              <w:t>_n1A-</w:t>
            </w:r>
            <w:r w:rsidRPr="00902653">
              <w:rPr>
                <w:rFonts w:ascii="Arial" w:eastAsia="等线" w:hAnsi="Arial" w:hint="eastAsia"/>
                <w:sz w:val="18"/>
                <w:lang w:val="es-US" w:eastAsia="zh-CN"/>
              </w:rPr>
              <w:t>n</w:t>
            </w:r>
            <w:r w:rsidRPr="00902653">
              <w:rPr>
                <w:rFonts w:ascii="Arial" w:eastAsia="等线" w:hAnsi="Arial"/>
                <w:sz w:val="18"/>
                <w:lang w:val="es-US" w:eastAsia="zh-CN"/>
              </w:rPr>
              <w:t>3A</w:t>
            </w:r>
          </w:p>
          <w:p w:rsidR="00902653" w:rsidRPr="00902653" w:rsidRDefault="00902653" w:rsidP="00902653">
            <w:pPr>
              <w:keepNext/>
              <w:keepLines/>
              <w:spacing w:after="0"/>
              <w:jc w:val="center"/>
              <w:rPr>
                <w:rFonts w:ascii="Arial" w:eastAsia="等线" w:hAnsi="Arial"/>
                <w:sz w:val="18"/>
                <w:lang w:val="es-US" w:eastAsia="zh-CN"/>
              </w:rPr>
            </w:pPr>
            <w:r w:rsidRPr="00902653">
              <w:rPr>
                <w:rFonts w:ascii="Arial" w:eastAsia="等线" w:hAnsi="Arial" w:hint="eastAsia"/>
                <w:sz w:val="18"/>
                <w:lang w:val="es-US" w:eastAsia="zh-CN"/>
              </w:rPr>
              <w:t>CA</w:t>
            </w:r>
            <w:r w:rsidRPr="00902653">
              <w:rPr>
                <w:rFonts w:ascii="Arial" w:eastAsia="等线" w:hAnsi="Arial"/>
                <w:sz w:val="18"/>
                <w:lang w:val="es-US" w:eastAsia="zh-CN"/>
              </w:rPr>
              <w:t>_n1A-</w:t>
            </w:r>
            <w:r w:rsidRPr="00902653">
              <w:rPr>
                <w:rFonts w:ascii="Arial" w:eastAsia="等线" w:hAnsi="Arial" w:hint="eastAsia"/>
                <w:sz w:val="18"/>
                <w:lang w:val="es-US" w:eastAsia="zh-CN"/>
              </w:rPr>
              <w:t>n</w:t>
            </w:r>
            <w:r w:rsidRPr="00902653">
              <w:rPr>
                <w:rFonts w:ascii="Arial" w:eastAsia="等线" w:hAnsi="Arial"/>
                <w:sz w:val="18"/>
                <w:lang w:val="es-US" w:eastAsia="zh-CN"/>
              </w:rPr>
              <w:t>77A</w:t>
            </w:r>
          </w:p>
          <w:p w:rsidR="00902653" w:rsidRPr="00902653" w:rsidRDefault="00902653" w:rsidP="00902653">
            <w:pPr>
              <w:keepNext/>
              <w:keepLines/>
              <w:spacing w:after="0"/>
              <w:jc w:val="center"/>
              <w:rPr>
                <w:rFonts w:ascii="Arial" w:eastAsia="等线" w:hAnsi="Arial"/>
                <w:sz w:val="18"/>
                <w:lang w:val="es-US" w:eastAsia="zh-CN"/>
              </w:rPr>
            </w:pPr>
            <w:r w:rsidRPr="00902653">
              <w:rPr>
                <w:rFonts w:ascii="Arial" w:eastAsia="等线" w:hAnsi="Arial" w:hint="eastAsia"/>
                <w:sz w:val="18"/>
                <w:lang w:val="es-US" w:eastAsia="zh-CN"/>
              </w:rPr>
              <w:t>CA</w:t>
            </w:r>
            <w:r w:rsidRPr="00902653">
              <w:rPr>
                <w:rFonts w:ascii="Arial" w:eastAsia="等线" w:hAnsi="Arial"/>
                <w:sz w:val="18"/>
                <w:lang w:val="es-US" w:eastAsia="zh-CN"/>
              </w:rPr>
              <w:t>_n1A-</w:t>
            </w:r>
            <w:r w:rsidRPr="00902653">
              <w:rPr>
                <w:rFonts w:ascii="Arial" w:eastAsia="等线" w:hAnsi="Arial" w:hint="eastAsia"/>
                <w:sz w:val="18"/>
                <w:lang w:val="es-US" w:eastAsia="zh-CN"/>
              </w:rPr>
              <w:t>n</w:t>
            </w:r>
            <w:r w:rsidRPr="00902653">
              <w:rPr>
                <w:rFonts w:ascii="Arial" w:eastAsia="等线" w:hAnsi="Arial"/>
                <w:sz w:val="18"/>
                <w:lang w:val="es-US" w:eastAsia="zh-CN"/>
              </w:rPr>
              <w:t>79A</w:t>
            </w:r>
          </w:p>
          <w:p w:rsidR="00902653" w:rsidRPr="00902653" w:rsidRDefault="00902653" w:rsidP="00902653">
            <w:pPr>
              <w:keepNext/>
              <w:keepLines/>
              <w:spacing w:after="0"/>
              <w:jc w:val="center"/>
              <w:rPr>
                <w:rFonts w:ascii="Arial" w:eastAsia="等线" w:hAnsi="Arial"/>
                <w:sz w:val="18"/>
                <w:lang w:val="es-US" w:eastAsia="zh-CN"/>
              </w:rPr>
            </w:pPr>
            <w:r w:rsidRPr="00902653">
              <w:rPr>
                <w:rFonts w:ascii="Arial" w:eastAsia="等线" w:hAnsi="Arial" w:hint="eastAsia"/>
                <w:sz w:val="18"/>
                <w:lang w:val="es-US" w:eastAsia="zh-CN"/>
              </w:rPr>
              <w:t>CA</w:t>
            </w:r>
            <w:r w:rsidRPr="00902653">
              <w:rPr>
                <w:rFonts w:ascii="Arial" w:eastAsia="等线" w:hAnsi="Arial"/>
                <w:sz w:val="18"/>
                <w:lang w:val="es-US" w:eastAsia="zh-CN"/>
              </w:rPr>
              <w:t>_n3A-</w:t>
            </w:r>
            <w:r w:rsidRPr="00902653">
              <w:rPr>
                <w:rFonts w:ascii="Arial" w:eastAsia="等线" w:hAnsi="Arial" w:hint="eastAsia"/>
                <w:sz w:val="18"/>
                <w:lang w:val="es-US" w:eastAsia="zh-CN"/>
              </w:rPr>
              <w:t>n</w:t>
            </w:r>
            <w:r w:rsidRPr="00902653">
              <w:rPr>
                <w:rFonts w:ascii="Arial" w:eastAsia="等线" w:hAnsi="Arial"/>
                <w:sz w:val="18"/>
                <w:lang w:val="es-US" w:eastAsia="zh-CN"/>
              </w:rPr>
              <w:t>77A</w:t>
            </w:r>
          </w:p>
          <w:p w:rsidR="00902653" w:rsidRPr="00902653" w:rsidRDefault="00902653" w:rsidP="00902653">
            <w:pPr>
              <w:keepNext/>
              <w:keepLines/>
              <w:spacing w:after="0"/>
              <w:jc w:val="center"/>
              <w:rPr>
                <w:rFonts w:ascii="Arial" w:eastAsia="等线" w:hAnsi="Arial"/>
                <w:sz w:val="18"/>
                <w:lang w:val="es-US" w:eastAsia="zh-CN"/>
              </w:rPr>
            </w:pPr>
            <w:r w:rsidRPr="00902653">
              <w:rPr>
                <w:rFonts w:ascii="Arial" w:eastAsia="等线" w:hAnsi="Arial" w:hint="eastAsia"/>
                <w:sz w:val="18"/>
                <w:lang w:val="es-US" w:eastAsia="zh-CN"/>
              </w:rPr>
              <w:t>CA</w:t>
            </w:r>
            <w:r w:rsidRPr="00902653">
              <w:rPr>
                <w:rFonts w:ascii="Arial" w:eastAsia="等线" w:hAnsi="Arial"/>
                <w:sz w:val="18"/>
                <w:lang w:val="es-US" w:eastAsia="zh-CN"/>
              </w:rPr>
              <w:t>_n3A-</w:t>
            </w:r>
            <w:r w:rsidRPr="00902653">
              <w:rPr>
                <w:rFonts w:ascii="Arial" w:eastAsia="等线" w:hAnsi="Arial" w:hint="eastAsia"/>
                <w:sz w:val="18"/>
                <w:lang w:val="es-US" w:eastAsia="zh-CN"/>
              </w:rPr>
              <w:t>n</w:t>
            </w:r>
            <w:r w:rsidRPr="00902653">
              <w:rPr>
                <w:rFonts w:ascii="Arial" w:eastAsia="等线" w:hAnsi="Arial"/>
                <w:sz w:val="18"/>
                <w:lang w:val="es-US" w:eastAsia="zh-CN"/>
              </w:rPr>
              <w:t>79A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sz w:val="18"/>
                <w:lang w:val="es-US" w:eastAsia="zh-CN"/>
              </w:rPr>
              <w:t>CA</w:t>
            </w:r>
            <w:r w:rsidRPr="00902653">
              <w:rPr>
                <w:rFonts w:ascii="Arial" w:eastAsia="等线" w:hAnsi="Arial"/>
                <w:sz w:val="18"/>
                <w:lang w:val="es-US" w:eastAsia="zh-CN"/>
              </w:rPr>
              <w:t>_n77A-</w:t>
            </w:r>
            <w:r w:rsidRPr="00902653">
              <w:rPr>
                <w:rFonts w:ascii="Arial" w:eastAsia="等线" w:hAnsi="Arial" w:hint="eastAsia"/>
                <w:sz w:val="18"/>
                <w:lang w:val="es-US" w:eastAsia="zh-CN"/>
              </w:rPr>
              <w:t>n</w:t>
            </w:r>
            <w:r w:rsidRPr="00902653">
              <w:rPr>
                <w:rFonts w:ascii="Arial" w:eastAsia="等线" w:hAnsi="Arial"/>
                <w:sz w:val="18"/>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n3</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5, 10, 15, 20, 25,30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 xml:space="preserve">10, 15, 20, </w:t>
            </w:r>
            <w:r w:rsidRPr="00902653">
              <w:rPr>
                <w:rFonts w:ascii="Calibri" w:eastAsia="宋体" w:hAnsi="Calibri"/>
                <w:kern w:val="2"/>
                <w:sz w:val="21"/>
                <w:lang w:val="en-US" w:eastAsia="zh-CN"/>
              </w:rPr>
              <w:t>40, 50, 60, 80, 90, 100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n79</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Calibri" w:eastAsia="宋体"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CA_n1A-n5A-n7A-n78A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CA_n1A-n5A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CA_n1A-n7A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CA_n1A-n78A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CA_n5A-n7A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CA_n1A-n5A-n7B-n78A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CA_n1A-n5A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CA_n1A-n7A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CA_n1A-n78A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CA_n5A-n7A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CA_n5A-n78A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CA_n7A-n78A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CA_n7B_BCS0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CA_n1A-n7A-n8A-n40A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sz w:val="18"/>
                <w:lang w:eastAsia="zh-CN"/>
              </w:rPr>
              <w:t xml:space="preserve">CA_n1A-n7A </w:t>
            </w:r>
          </w:p>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sz w:val="18"/>
                <w:lang w:eastAsia="zh-CN"/>
              </w:rPr>
              <w:t>CA_n1A-n8A</w:t>
            </w:r>
          </w:p>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sz w:val="18"/>
                <w:lang w:eastAsia="zh-CN"/>
              </w:rPr>
              <w:t xml:space="preserve"> CA_n1A-n40A </w:t>
            </w:r>
          </w:p>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sz w:val="18"/>
                <w:lang w:eastAsia="zh-CN"/>
              </w:rPr>
              <w:t xml:space="preserve">CA_n7A-n8A </w:t>
            </w:r>
          </w:p>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sz w:val="18"/>
                <w:lang w:eastAsia="zh-CN"/>
              </w:rPr>
              <w:t>CA_n7A-n40A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MS Mincho" w:hAnsi="Arial"/>
                <w:sz w:val="18"/>
                <w:lang w:eastAsia="zh-CN"/>
              </w:rPr>
              <w:t xml:space="preserve"> CA_n8A-n40A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Calibri" w:eastAsia="宋体" w:hAnsi="Calibri"/>
                <w:kern w:val="2"/>
                <w:sz w:val="21"/>
                <w:lang w:val="en-US" w:eastAsia="zh-CN"/>
              </w:rPr>
              <w:t>n40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5, 10, 15, 20, 25, 30, 40, 50, 60, 80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CA_n1A-n7A-n8A-n78A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sz w:val="18"/>
                <w:lang w:eastAsia="zh-CN"/>
              </w:rPr>
              <w:t xml:space="preserve">CA_n1A-n7A </w:t>
            </w:r>
          </w:p>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sz w:val="18"/>
                <w:lang w:eastAsia="zh-CN"/>
              </w:rPr>
              <w:t xml:space="preserve">CA_n1A-n8A </w:t>
            </w:r>
          </w:p>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sz w:val="18"/>
                <w:lang w:eastAsia="zh-CN"/>
              </w:rPr>
              <w:t>CA_n1A-n78A</w:t>
            </w:r>
          </w:p>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sz w:val="18"/>
                <w:lang w:eastAsia="zh-CN"/>
              </w:rPr>
              <w:t xml:space="preserve"> CA_n7A-n8A </w:t>
            </w:r>
          </w:p>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sz w:val="18"/>
                <w:lang w:eastAsia="zh-CN"/>
              </w:rPr>
              <w:t>CA_n7A-n78A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MS Mincho" w:hAnsi="Arial"/>
                <w:sz w:val="18"/>
                <w:lang w:eastAsia="zh-CN"/>
              </w:rPr>
              <w:t xml:space="preserve"> CA_n8A-n78A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CA_n1A-n7A-n28A-n78A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CA_n1A-n7A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CA_n1A-n28A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CA_n1A-n78A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CA_n7A-n28A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CA_n7A-n78A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CA_n1A-n7B-n28A-n78A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CA_n1A-n7A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CA_n1A-n28A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CA_n1A-n78A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CA_n7A-n28A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CA_n7A-n78A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CA_n7B</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CA_n7B_BCS0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CA_n1A-n7A-n28A-n78(2A)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CA_n1A-n7A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CA_n1A-n28A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CA_n1A-n78A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CA_n7A-n28A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CA_n7A-n78A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 xml:space="preserve">5, 10, 15, </w:t>
            </w:r>
            <w:r w:rsidRPr="00902653">
              <w:rPr>
                <w:rFonts w:ascii="Arial" w:eastAsia="等线" w:hAnsi="Arial"/>
                <w:sz w:val="18"/>
                <w:lang w:val="en-US" w:eastAsia="zh-CN"/>
              </w:rPr>
              <w:t>20</w:t>
            </w:r>
            <w:r w:rsidRPr="00902653">
              <w:rPr>
                <w:rFonts w:ascii="Arial" w:eastAsia="等线" w:hAnsi="Arial"/>
                <w:sz w:val="18"/>
                <w:vertAlign w:val="superscript"/>
                <w:lang w:val="en-US" w:eastAsia="zh-CN"/>
              </w:rPr>
              <w:t>2</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CA_n1A-n7A-n40A-n78A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sz w:val="18"/>
                <w:lang w:eastAsia="zh-CN"/>
              </w:rPr>
              <w:t>CA_n1A-n7A</w:t>
            </w:r>
          </w:p>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sz w:val="18"/>
                <w:lang w:eastAsia="zh-CN"/>
              </w:rPr>
              <w:t>CA_n1A-n40A</w:t>
            </w:r>
          </w:p>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sz w:val="18"/>
                <w:lang w:eastAsia="zh-CN"/>
              </w:rPr>
              <w:t xml:space="preserve"> CA_n1A-n78A</w:t>
            </w:r>
          </w:p>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sz w:val="18"/>
                <w:lang w:eastAsia="zh-CN"/>
              </w:rPr>
              <w:t>CA_n7A-n40A</w:t>
            </w:r>
          </w:p>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sz w:val="18"/>
                <w:lang w:eastAsia="zh-CN"/>
              </w:rPr>
              <w:t xml:space="preserve">CA_n7A-n78A </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MS Mincho" w:hAnsi="Arial"/>
                <w:sz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n40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5, 10, 15, 20, 25, 30, 40, 50, 60, 80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CA_n1A-n8A-n40A-n78A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sz w:val="18"/>
                <w:lang w:eastAsia="zh-CN"/>
              </w:rPr>
              <w:t>CA_n1A-n8A</w:t>
            </w:r>
          </w:p>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sz w:val="18"/>
                <w:lang w:eastAsia="zh-CN"/>
              </w:rPr>
              <w:t>CA_n1A-n40A</w:t>
            </w:r>
          </w:p>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sz w:val="18"/>
                <w:lang w:eastAsia="zh-CN"/>
              </w:rPr>
              <w:t xml:space="preserve"> CA_n1A-n78A</w:t>
            </w:r>
          </w:p>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sz w:val="18"/>
                <w:lang w:eastAsia="zh-CN"/>
              </w:rPr>
              <w:t xml:space="preserve"> CA_n8A-n40A</w:t>
            </w:r>
          </w:p>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sz w:val="18"/>
                <w:lang w:eastAsia="zh-CN"/>
              </w:rPr>
              <w:t>CA_n8A-n78A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MS Mincho" w:hAnsi="Arial"/>
                <w:sz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lang w:eastAsia="zh-CN"/>
              </w:rPr>
              <w:t>n</w:t>
            </w:r>
            <w:r w:rsidRPr="00902653">
              <w:rPr>
                <w:rFonts w:ascii="Arial" w:eastAsia="等线" w:hAnsi="Arial"/>
                <w:sz w:val="18"/>
                <w:lang w:eastAsia="zh-CN"/>
              </w:rPr>
              <w:t>40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5, 10, 15, 20, 25, 30, 40, 50, 60, 80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lang w:eastAsia="zh-CN"/>
              </w:rPr>
              <w:t>n</w:t>
            </w:r>
            <w:r w:rsidRPr="00902653">
              <w:rPr>
                <w:rFonts w:ascii="Arial" w:eastAsia="等线" w:hAnsi="Arial"/>
                <w:sz w:val="18"/>
                <w:lang w:eastAsia="zh-CN"/>
              </w:rPr>
              <w:t>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CA_n1A-n8A-n78A-n79A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lang w:eastAsia="zh-CN"/>
              </w:rPr>
              <w:t>n</w:t>
            </w:r>
            <w:r w:rsidRPr="00902653">
              <w:rPr>
                <w:rFonts w:ascii="Arial" w:eastAsia="等线" w:hAnsi="Arial"/>
                <w:sz w:val="18"/>
                <w:lang w:eastAsia="zh-CN"/>
              </w:rPr>
              <w:t>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lang w:eastAsia="zh-CN"/>
              </w:rPr>
              <w:t>n</w:t>
            </w:r>
            <w:r w:rsidRPr="00902653">
              <w:rPr>
                <w:rFonts w:ascii="Arial" w:eastAsia="等线" w:hAnsi="Arial"/>
                <w:sz w:val="18"/>
                <w:lang w:eastAsia="zh-CN"/>
              </w:rPr>
              <w:t>79</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Calibri" w:eastAsia="宋体"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CA_n1A-n8A-n78(2A)-n79A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lang w:eastAsia="zh-CN"/>
              </w:rPr>
              <w:t>n</w:t>
            </w:r>
            <w:r w:rsidRPr="00902653">
              <w:rPr>
                <w:rFonts w:ascii="Arial" w:eastAsia="等线" w:hAnsi="Arial"/>
                <w:sz w:val="18"/>
                <w:lang w:eastAsia="zh-CN"/>
              </w:rPr>
              <w:t>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CA_n78(2A)_BCS1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lang w:eastAsia="zh-CN"/>
              </w:rPr>
              <w:t>n</w:t>
            </w:r>
            <w:r w:rsidRPr="00902653">
              <w:rPr>
                <w:rFonts w:ascii="Arial" w:eastAsia="等线" w:hAnsi="Arial"/>
                <w:sz w:val="18"/>
                <w:lang w:eastAsia="zh-CN"/>
              </w:rPr>
              <w:t>79</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Calibri" w:eastAsia="宋体"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kern w:val="2"/>
                <w:sz w:val="18"/>
                <w:szCs w:val="22"/>
                <w:lang w:val="en-US"/>
              </w:rPr>
              <w:t>CA_n1A-n18A-n28A-n41A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CA_n1A-n18A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CA_n1A-n28A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CA_n1A-n41A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CA_n18A-n28A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CA_n18A-n41A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kern w:val="2"/>
                <w:sz w:val="18"/>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w:t>
            </w:r>
            <w:r w:rsidRPr="00902653">
              <w:rPr>
                <w:rFonts w:ascii="Arial" w:eastAsia="等线" w:hAnsi="Arial" w:hint="eastAsia"/>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hint="eastAsia"/>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w:t>
            </w:r>
            <w:r w:rsidRPr="00902653">
              <w:rPr>
                <w:rFonts w:ascii="Arial" w:eastAsia="等线" w:hAnsi="Arial" w:hint="eastAsia"/>
                <w:sz w:val="18"/>
                <w:lang w:eastAsia="zh-CN"/>
              </w:rPr>
              <w:t>1</w:t>
            </w:r>
            <w:r w:rsidRPr="00902653">
              <w:rPr>
                <w:rFonts w:ascii="Arial" w:eastAsia="等线" w:hAnsi="Arial"/>
                <w:sz w:val="18"/>
                <w:lang w:eastAsia="zh-CN"/>
              </w:rPr>
              <w:t>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w:t>
            </w:r>
            <w:r w:rsidRPr="00902653">
              <w:rPr>
                <w:rFonts w:ascii="Arial" w:eastAsia="等线" w:hAnsi="Arial" w:hint="eastAsia"/>
                <w:sz w:val="18"/>
                <w:lang w:eastAsia="zh-CN"/>
              </w:rPr>
              <w:t>4</w:t>
            </w:r>
            <w:r w:rsidRPr="00902653">
              <w:rPr>
                <w:rFonts w:ascii="Arial" w:eastAsia="等线" w:hAnsi="Arial"/>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kern w:val="2"/>
                <w:sz w:val="18"/>
                <w:szCs w:val="22"/>
                <w:lang w:val="en-US"/>
              </w:rPr>
              <w:t>CA_n1A-n18A-n28A-n77A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CA_n1A-n18A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CA_n1A-n28A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CA_n1A-n77A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CA_n18A-n28A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CA_n18A-n77A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kern w:val="2"/>
                <w:sz w:val="18"/>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w:t>
            </w:r>
            <w:r w:rsidRPr="00902653">
              <w:rPr>
                <w:rFonts w:ascii="Arial" w:eastAsia="等线" w:hAnsi="Arial" w:hint="eastAsia"/>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hint="eastAsia"/>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w:t>
            </w:r>
            <w:r w:rsidRPr="00902653">
              <w:rPr>
                <w:rFonts w:ascii="Arial" w:eastAsia="等线" w:hAnsi="Arial" w:hint="eastAsia"/>
                <w:sz w:val="18"/>
                <w:lang w:eastAsia="zh-CN"/>
              </w:rPr>
              <w:t>1</w:t>
            </w:r>
            <w:r w:rsidRPr="00902653">
              <w:rPr>
                <w:rFonts w:ascii="Arial" w:eastAsia="等线" w:hAnsi="Arial"/>
                <w:sz w:val="18"/>
                <w:lang w:eastAsia="zh-CN"/>
              </w:rPr>
              <w:t>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kern w:val="2"/>
                <w:sz w:val="18"/>
                <w:szCs w:val="22"/>
                <w:lang w:val="en-US"/>
              </w:rPr>
              <w:t>CA_n1A-n18A-n41A-n77A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CA_n1A-n18A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CA_n1A-n41A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CA_n1A-n77A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CA_n18A-n41A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CA_n18A-n77A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kern w:val="2"/>
                <w:sz w:val="18"/>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w:t>
            </w:r>
            <w:r w:rsidRPr="00902653">
              <w:rPr>
                <w:rFonts w:ascii="Arial" w:eastAsia="等线" w:hAnsi="Arial" w:hint="eastAsia"/>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hint="eastAsia"/>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w:t>
            </w:r>
            <w:r w:rsidRPr="00902653">
              <w:rPr>
                <w:rFonts w:ascii="Arial" w:eastAsia="等线" w:hAnsi="Arial" w:hint="eastAsia"/>
                <w:sz w:val="18"/>
                <w:lang w:eastAsia="zh-CN"/>
              </w:rPr>
              <w:t>1</w:t>
            </w:r>
            <w:r w:rsidRPr="00902653">
              <w:rPr>
                <w:rFonts w:ascii="Arial" w:eastAsia="等线" w:hAnsi="Arial"/>
                <w:sz w:val="18"/>
                <w:lang w:eastAsia="zh-CN"/>
              </w:rPr>
              <w:t>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10, 15, 20, 30, 40, 50, 60, 80, 90, 100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sz w:val="18"/>
                <w:lang w:eastAsia="zh-CN"/>
              </w:rPr>
              <w:t>CA_n1A-n28A-n38A-n78A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szCs w:val="18"/>
                <w:lang w:eastAsia="zh-CN"/>
              </w:rPr>
            </w:pPr>
            <w:r w:rsidRPr="00902653">
              <w:rPr>
                <w:rFonts w:ascii="Arial" w:eastAsia="等线" w:hAnsi="Arial" w:hint="eastAsia"/>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sz w:val="18"/>
                <w:lang w:eastAsia="zh-CN"/>
              </w:rPr>
              <w:t>n1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hint="eastAsia"/>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MS Mincho" w:hAnsi="Arial"/>
                <w:sz w:val="18"/>
                <w:lang w:eastAsia="zh-CN"/>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szCs w:val="18"/>
                <w:lang w:eastAsia="zh-CN"/>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sz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r w:rsidRPr="00902653">
              <w:rPr>
                <w:rFonts w:ascii="Arial" w:eastAsia="宋体" w:hAnsi="Arial" w:hint="eastAsia"/>
                <w:sz w:val="18"/>
                <w:lang w:val="en-US" w:eastAsia="zh-CN" w:bidi="ar"/>
              </w:rPr>
              <w:t>,</w:t>
            </w:r>
            <w:r w:rsidRPr="00902653">
              <w:rPr>
                <w:rFonts w:ascii="Arial" w:eastAsia="宋体" w:hAnsi="Arial"/>
                <w:sz w:val="18"/>
                <w:lang w:val="en-US" w:eastAsia="zh-CN" w:bidi="ar"/>
              </w:rPr>
              <w:t xml:space="preserve"> 30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MS Mincho" w:hAnsi="Arial"/>
                <w:sz w:val="18"/>
                <w:lang w:eastAsia="zh-CN"/>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szCs w:val="18"/>
                <w:lang w:eastAsia="zh-CN"/>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sz w:val="18"/>
                <w:lang w:eastAsia="zh-CN"/>
              </w:rPr>
              <w:t>n38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MS Mincho" w:hAnsi="Arial"/>
                <w:sz w:val="18"/>
                <w:lang w:eastAsia="zh-CN"/>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szCs w:val="18"/>
                <w:lang w:eastAsia="zh-CN"/>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sz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MS Mincho" w:hAnsi="Arial"/>
                <w:sz w:val="18"/>
                <w:lang w:eastAsia="zh-CN"/>
              </w:rPr>
              <w:t>CA_n1A-n28A-n40A-n78A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szCs w:val="18"/>
                <w:lang w:eastAsia="zh-CN"/>
              </w:rPr>
            </w:pPr>
            <w:r w:rsidRPr="00902653">
              <w:rPr>
                <w:rFonts w:ascii="Arial" w:eastAsia="等线" w:hAnsi="Arial"/>
                <w:sz w:val="18"/>
                <w:szCs w:val="18"/>
                <w:lang w:eastAsia="zh-CN"/>
              </w:rPr>
              <w:t>CA_n1A-n28A</w:t>
            </w:r>
          </w:p>
          <w:p w:rsidR="00902653" w:rsidRPr="00902653" w:rsidRDefault="00902653" w:rsidP="00902653">
            <w:pPr>
              <w:keepNext/>
              <w:keepLines/>
              <w:spacing w:after="0"/>
              <w:jc w:val="center"/>
              <w:rPr>
                <w:rFonts w:ascii="Arial" w:eastAsia="等线" w:hAnsi="Arial"/>
                <w:sz w:val="18"/>
                <w:szCs w:val="18"/>
                <w:lang w:eastAsia="zh-CN"/>
              </w:rPr>
            </w:pPr>
            <w:r w:rsidRPr="00902653">
              <w:rPr>
                <w:rFonts w:ascii="Arial" w:eastAsia="等线" w:hAnsi="Arial"/>
                <w:sz w:val="18"/>
                <w:szCs w:val="18"/>
                <w:lang w:eastAsia="zh-CN"/>
              </w:rPr>
              <w:t>CA_n1A-n40A</w:t>
            </w:r>
          </w:p>
          <w:p w:rsidR="00902653" w:rsidRPr="00902653" w:rsidRDefault="00902653" w:rsidP="00902653">
            <w:pPr>
              <w:keepNext/>
              <w:keepLines/>
              <w:spacing w:after="0"/>
              <w:jc w:val="center"/>
              <w:rPr>
                <w:rFonts w:ascii="Arial" w:eastAsia="等线" w:hAnsi="Arial"/>
                <w:sz w:val="18"/>
                <w:szCs w:val="18"/>
                <w:lang w:eastAsia="zh-CN"/>
              </w:rPr>
            </w:pPr>
            <w:r w:rsidRPr="00902653">
              <w:rPr>
                <w:rFonts w:ascii="Arial" w:eastAsia="等线" w:hAnsi="Arial"/>
                <w:sz w:val="18"/>
                <w:szCs w:val="18"/>
                <w:lang w:eastAsia="zh-CN"/>
              </w:rPr>
              <w:t>CA_n1A-n78A</w:t>
            </w:r>
          </w:p>
          <w:p w:rsidR="00902653" w:rsidRPr="00902653" w:rsidRDefault="00902653" w:rsidP="00902653">
            <w:pPr>
              <w:keepNext/>
              <w:keepLines/>
              <w:spacing w:after="0"/>
              <w:jc w:val="center"/>
              <w:rPr>
                <w:rFonts w:ascii="Arial" w:eastAsia="等线" w:hAnsi="Arial"/>
                <w:sz w:val="18"/>
                <w:szCs w:val="18"/>
                <w:lang w:eastAsia="zh-CN"/>
              </w:rPr>
            </w:pPr>
            <w:r w:rsidRPr="00902653">
              <w:rPr>
                <w:rFonts w:ascii="Arial" w:eastAsia="等线" w:hAnsi="Arial"/>
                <w:sz w:val="18"/>
                <w:szCs w:val="18"/>
                <w:lang w:eastAsia="zh-CN"/>
              </w:rPr>
              <w:t>CA_n28A-n40A</w:t>
            </w:r>
          </w:p>
          <w:p w:rsidR="00902653" w:rsidRPr="00902653" w:rsidRDefault="00902653" w:rsidP="00902653">
            <w:pPr>
              <w:keepNext/>
              <w:keepLines/>
              <w:spacing w:after="0"/>
              <w:jc w:val="center"/>
              <w:rPr>
                <w:rFonts w:ascii="Arial" w:eastAsia="等线" w:hAnsi="Arial"/>
                <w:sz w:val="18"/>
                <w:szCs w:val="18"/>
                <w:lang w:eastAsia="zh-CN"/>
              </w:rPr>
            </w:pPr>
            <w:r w:rsidRPr="00902653">
              <w:rPr>
                <w:rFonts w:ascii="Arial" w:eastAsia="等线" w:hAnsi="Arial"/>
                <w:sz w:val="18"/>
                <w:szCs w:val="18"/>
                <w:lang w:eastAsia="zh-CN"/>
              </w:rPr>
              <w:t>CA_n28A-n78A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MS Mincho" w:hAnsi="Arial"/>
                <w:sz w:val="18"/>
                <w:lang w:eastAsia="zh-CN"/>
              </w:rPr>
              <w:t>n1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MS Mincho" w:hAnsi="Arial"/>
                <w:sz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MS Mincho" w:hAnsi="Arial"/>
                <w:sz w:val="18"/>
                <w:lang w:eastAsia="zh-CN"/>
              </w:rPr>
              <w:t>n40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5, 10, 15, 20, 25, 30, 40, 50, 60, 80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MS Mincho" w:hAnsi="Arial"/>
                <w:sz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MS Mincho" w:hAnsi="Arial"/>
                <w:sz w:val="18"/>
                <w:lang w:eastAsia="zh-CN"/>
              </w:rPr>
              <w:t>CA_n1A-n28A-n40B-n78A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szCs w:val="18"/>
                <w:lang w:eastAsia="zh-CN"/>
              </w:rPr>
            </w:pPr>
            <w:r w:rsidRPr="00902653">
              <w:rPr>
                <w:rFonts w:ascii="Arial" w:eastAsia="等线" w:hAnsi="Arial"/>
                <w:sz w:val="18"/>
                <w:szCs w:val="18"/>
                <w:lang w:eastAsia="zh-CN"/>
              </w:rPr>
              <w:t>CA_n1A-n28A</w:t>
            </w:r>
          </w:p>
          <w:p w:rsidR="00902653" w:rsidRPr="00902653" w:rsidRDefault="00902653" w:rsidP="00902653">
            <w:pPr>
              <w:keepNext/>
              <w:keepLines/>
              <w:spacing w:after="0"/>
              <w:jc w:val="center"/>
              <w:rPr>
                <w:rFonts w:ascii="Arial" w:eastAsia="等线" w:hAnsi="Arial"/>
                <w:sz w:val="18"/>
                <w:szCs w:val="18"/>
                <w:lang w:eastAsia="zh-CN"/>
              </w:rPr>
            </w:pPr>
            <w:r w:rsidRPr="00902653">
              <w:rPr>
                <w:rFonts w:ascii="Arial" w:eastAsia="等线" w:hAnsi="Arial"/>
                <w:sz w:val="18"/>
                <w:szCs w:val="18"/>
                <w:lang w:eastAsia="zh-CN"/>
              </w:rPr>
              <w:t>CA_n1A-n40A</w:t>
            </w:r>
          </w:p>
          <w:p w:rsidR="00902653" w:rsidRPr="00902653" w:rsidRDefault="00902653" w:rsidP="00902653">
            <w:pPr>
              <w:keepNext/>
              <w:keepLines/>
              <w:spacing w:after="0"/>
              <w:jc w:val="center"/>
              <w:rPr>
                <w:rFonts w:ascii="Arial" w:eastAsia="等线" w:hAnsi="Arial"/>
                <w:sz w:val="18"/>
                <w:szCs w:val="18"/>
                <w:lang w:eastAsia="zh-CN"/>
              </w:rPr>
            </w:pPr>
            <w:r w:rsidRPr="00902653">
              <w:rPr>
                <w:rFonts w:ascii="Arial" w:eastAsia="等线" w:hAnsi="Arial"/>
                <w:sz w:val="18"/>
                <w:szCs w:val="18"/>
                <w:lang w:eastAsia="zh-CN"/>
              </w:rPr>
              <w:t>CA_n1A-n78A</w:t>
            </w:r>
          </w:p>
          <w:p w:rsidR="00902653" w:rsidRPr="00902653" w:rsidRDefault="00902653" w:rsidP="00902653">
            <w:pPr>
              <w:keepNext/>
              <w:keepLines/>
              <w:spacing w:after="0"/>
              <w:jc w:val="center"/>
              <w:rPr>
                <w:rFonts w:ascii="Arial" w:eastAsia="等线" w:hAnsi="Arial"/>
                <w:sz w:val="18"/>
                <w:szCs w:val="18"/>
                <w:lang w:eastAsia="zh-CN"/>
              </w:rPr>
            </w:pPr>
            <w:r w:rsidRPr="00902653">
              <w:rPr>
                <w:rFonts w:ascii="Arial" w:eastAsia="等线" w:hAnsi="Arial"/>
                <w:sz w:val="18"/>
                <w:szCs w:val="18"/>
                <w:lang w:eastAsia="zh-CN"/>
              </w:rPr>
              <w:t>CA_n28A-n40A</w:t>
            </w:r>
          </w:p>
          <w:p w:rsidR="00902653" w:rsidRPr="00902653" w:rsidRDefault="00902653" w:rsidP="00902653">
            <w:pPr>
              <w:keepNext/>
              <w:keepLines/>
              <w:spacing w:after="0"/>
              <w:jc w:val="center"/>
              <w:rPr>
                <w:rFonts w:ascii="Arial" w:eastAsia="等线" w:hAnsi="Arial"/>
                <w:sz w:val="18"/>
                <w:szCs w:val="18"/>
                <w:lang w:eastAsia="zh-CN"/>
              </w:rPr>
            </w:pPr>
            <w:r w:rsidRPr="00902653">
              <w:rPr>
                <w:rFonts w:ascii="Arial" w:eastAsia="等线" w:hAnsi="Arial"/>
                <w:sz w:val="18"/>
                <w:szCs w:val="18"/>
                <w:lang w:eastAsia="zh-CN"/>
              </w:rPr>
              <w:t>CA_n28A-n78A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MS Mincho" w:hAnsi="Arial"/>
                <w:sz w:val="18"/>
                <w:lang w:eastAsia="zh-CN"/>
              </w:rPr>
              <w:t>n1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MS Mincho" w:hAnsi="Arial"/>
                <w:sz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MS Mincho" w:hAnsi="Arial"/>
                <w:sz w:val="18"/>
                <w:lang w:eastAsia="zh-CN"/>
              </w:rPr>
              <w:t>n40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CA_n40B_BCS0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MS Mincho" w:hAnsi="Arial"/>
                <w:sz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kern w:val="2"/>
                <w:sz w:val="18"/>
                <w:szCs w:val="22"/>
                <w:lang w:val="en-US"/>
              </w:rPr>
              <w:t>CA_n1A-n28A-n41A-n77A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CA_n1A-n28A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CA_n1A-n41A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CA_n1A-n77A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CA_n28A-n41A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CA_n28A-n77A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kern w:val="2"/>
                <w:sz w:val="18"/>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MS Mincho" w:hAnsi="Arial"/>
                <w:sz w:val="18"/>
                <w:lang w:eastAsia="zh-CN"/>
              </w:rPr>
              <w:t>n1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hint="eastAsia"/>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MS Mincho" w:hAnsi="Arial"/>
                <w:sz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MS Mincho" w:hAnsi="Arial"/>
                <w:sz w:val="18"/>
                <w:lang w:eastAsia="zh-CN"/>
              </w:rPr>
              <w:t>n41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10, 15, 20, 30, 40, 50, 60, 80, 90, 100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MS Mincho"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cs="Arial"/>
                <w:kern w:val="2"/>
                <w:sz w:val="18"/>
                <w:szCs w:val="18"/>
                <w:lang w:val="en-US"/>
              </w:rPr>
              <w:t>CA_n1A-n28A-n41A-n77(2A)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cs="Arial"/>
                <w:kern w:val="2"/>
                <w:sz w:val="18"/>
                <w:szCs w:val="18"/>
                <w:lang w:val="en-US" w:eastAsia="zh-CN"/>
              </w:rPr>
            </w:pPr>
            <w:r w:rsidRPr="00902653">
              <w:rPr>
                <w:rFonts w:ascii="Arial" w:eastAsia="宋体" w:hAnsi="Arial" w:cs="Arial"/>
                <w:kern w:val="2"/>
                <w:sz w:val="18"/>
                <w:szCs w:val="18"/>
                <w:lang w:val="en-US" w:eastAsia="zh-CN"/>
              </w:rPr>
              <w:t>CA_n1A-n28A</w:t>
            </w:r>
          </w:p>
          <w:p w:rsidR="00902653" w:rsidRPr="00902653" w:rsidRDefault="00902653" w:rsidP="00902653">
            <w:pPr>
              <w:keepNext/>
              <w:keepLines/>
              <w:widowControl w:val="0"/>
              <w:spacing w:after="0"/>
              <w:jc w:val="center"/>
              <w:rPr>
                <w:rFonts w:ascii="Arial" w:eastAsia="宋体" w:hAnsi="Arial" w:cs="Arial"/>
                <w:kern w:val="2"/>
                <w:sz w:val="18"/>
                <w:szCs w:val="18"/>
                <w:lang w:val="en-US" w:eastAsia="zh-CN"/>
              </w:rPr>
            </w:pPr>
            <w:r w:rsidRPr="00902653">
              <w:rPr>
                <w:rFonts w:ascii="Arial" w:eastAsia="宋体" w:hAnsi="Arial" w:cs="Arial"/>
                <w:kern w:val="2"/>
                <w:sz w:val="18"/>
                <w:szCs w:val="18"/>
                <w:lang w:val="en-US" w:eastAsia="zh-CN"/>
              </w:rPr>
              <w:t>CA_n1A-n41A</w:t>
            </w:r>
          </w:p>
          <w:p w:rsidR="00902653" w:rsidRPr="00902653" w:rsidRDefault="00902653" w:rsidP="00902653">
            <w:pPr>
              <w:keepNext/>
              <w:keepLines/>
              <w:widowControl w:val="0"/>
              <w:spacing w:after="0"/>
              <w:jc w:val="center"/>
              <w:rPr>
                <w:rFonts w:ascii="Arial" w:eastAsia="宋体" w:hAnsi="Arial" w:cs="Arial"/>
                <w:kern w:val="2"/>
                <w:sz w:val="18"/>
                <w:szCs w:val="18"/>
                <w:lang w:val="en-US" w:eastAsia="zh-CN"/>
              </w:rPr>
            </w:pPr>
            <w:r w:rsidRPr="00902653">
              <w:rPr>
                <w:rFonts w:ascii="Arial" w:eastAsia="宋体" w:hAnsi="Arial" w:cs="Arial"/>
                <w:kern w:val="2"/>
                <w:sz w:val="18"/>
                <w:szCs w:val="18"/>
                <w:lang w:val="en-US" w:eastAsia="zh-CN"/>
              </w:rPr>
              <w:t>CA_n1A-n77A</w:t>
            </w:r>
          </w:p>
          <w:p w:rsidR="00902653" w:rsidRPr="00902653" w:rsidRDefault="00902653" w:rsidP="00902653">
            <w:pPr>
              <w:keepNext/>
              <w:keepLines/>
              <w:widowControl w:val="0"/>
              <w:spacing w:after="0"/>
              <w:jc w:val="center"/>
              <w:rPr>
                <w:rFonts w:ascii="Arial" w:eastAsia="宋体" w:hAnsi="Arial" w:cs="Arial"/>
                <w:kern w:val="2"/>
                <w:sz w:val="18"/>
                <w:szCs w:val="18"/>
                <w:lang w:val="en-US" w:eastAsia="zh-CN"/>
              </w:rPr>
            </w:pPr>
            <w:r w:rsidRPr="00902653">
              <w:rPr>
                <w:rFonts w:ascii="Arial" w:eastAsia="宋体" w:hAnsi="Arial" w:cs="Arial"/>
                <w:kern w:val="2"/>
                <w:sz w:val="18"/>
                <w:szCs w:val="18"/>
                <w:lang w:val="en-US" w:eastAsia="zh-CN"/>
              </w:rPr>
              <w:t>CA_n28A-n41A</w:t>
            </w:r>
          </w:p>
          <w:p w:rsidR="00902653" w:rsidRPr="00902653" w:rsidRDefault="00902653" w:rsidP="00902653">
            <w:pPr>
              <w:keepNext/>
              <w:keepLines/>
              <w:widowControl w:val="0"/>
              <w:spacing w:after="0"/>
              <w:jc w:val="center"/>
              <w:rPr>
                <w:rFonts w:ascii="Arial" w:eastAsia="宋体" w:hAnsi="Arial" w:cs="Arial"/>
                <w:kern w:val="2"/>
                <w:sz w:val="18"/>
                <w:szCs w:val="18"/>
                <w:lang w:val="en-US" w:eastAsia="zh-CN"/>
              </w:rPr>
            </w:pPr>
            <w:r w:rsidRPr="00902653">
              <w:rPr>
                <w:rFonts w:ascii="Arial" w:eastAsia="宋体" w:hAnsi="Arial" w:cs="Arial"/>
                <w:kern w:val="2"/>
                <w:sz w:val="18"/>
                <w:szCs w:val="18"/>
                <w:lang w:val="en-US" w:eastAsia="zh-CN"/>
              </w:rPr>
              <w:t>CA_n28A-n77A</w:t>
            </w:r>
          </w:p>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cs="Arial"/>
                <w:kern w:val="2"/>
                <w:sz w:val="18"/>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cs="Arial"/>
                <w:sz w:val="18"/>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cs="Arial"/>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cs="Arial"/>
                <w:kern w:val="2"/>
                <w:sz w:val="18"/>
                <w:szCs w:val="18"/>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cs="Arial"/>
                <w:sz w:val="18"/>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cs="Arial"/>
                <w:sz w:val="18"/>
                <w:szCs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cs="Arial"/>
                <w:sz w:val="18"/>
                <w:szCs w:val="18"/>
                <w:lang w:eastAsia="zh-CN"/>
              </w:rPr>
              <w:t>n41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cs="Arial"/>
                <w:sz w:val="18"/>
                <w:szCs w:val="18"/>
                <w:lang w:val="en-US" w:eastAsia="zh-CN" w:bidi="ar"/>
              </w:rPr>
              <w:t>10, 15, 20, 30, 40, 50, 60, 80, 90, 100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cs="Arial"/>
                <w:sz w:val="18"/>
                <w:szCs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cs="Arial"/>
                <w:sz w:val="18"/>
                <w:szCs w:val="18"/>
                <w:lang w:val="en-US" w:eastAsia="zh-CN" w:bidi="ar"/>
              </w:rPr>
              <w:t>CA_n77(2A)</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sz w:val="18"/>
                <w:lang w:eastAsia="zh-CN"/>
              </w:rPr>
              <w:t>CA</w:t>
            </w:r>
            <w:r w:rsidRPr="00902653">
              <w:rPr>
                <w:rFonts w:ascii="Arial" w:eastAsia="等线" w:hAnsi="Arial"/>
                <w:sz w:val="18"/>
              </w:rPr>
              <w:t>_n1A-</w:t>
            </w:r>
            <w:r w:rsidRPr="00902653">
              <w:rPr>
                <w:rFonts w:ascii="Arial" w:eastAsia="等线" w:hAnsi="Arial" w:hint="eastAsia"/>
                <w:sz w:val="18"/>
                <w:lang w:eastAsia="zh-CN"/>
              </w:rPr>
              <w:t>n</w:t>
            </w:r>
            <w:r w:rsidRPr="00902653">
              <w:rPr>
                <w:rFonts w:ascii="Arial" w:eastAsia="等线" w:hAnsi="Arial"/>
                <w:sz w:val="18"/>
                <w:lang w:eastAsia="zh-CN"/>
              </w:rPr>
              <w:t>28</w:t>
            </w:r>
            <w:r w:rsidRPr="00902653">
              <w:rPr>
                <w:rFonts w:ascii="Arial" w:eastAsia="等线" w:hAnsi="Arial"/>
                <w:sz w:val="18"/>
                <w:lang w:val="en-US"/>
              </w:rPr>
              <w:t>A-</w:t>
            </w:r>
            <w:r w:rsidRPr="00902653">
              <w:rPr>
                <w:rFonts w:ascii="Arial" w:eastAsia="等线" w:hAnsi="Arial" w:hint="eastAsia"/>
                <w:sz w:val="18"/>
                <w:lang w:eastAsia="zh-CN"/>
              </w:rPr>
              <w:t>n</w:t>
            </w:r>
            <w:r w:rsidRPr="00902653">
              <w:rPr>
                <w:rFonts w:ascii="Arial" w:eastAsia="等线" w:hAnsi="Arial"/>
                <w:sz w:val="18"/>
                <w:lang w:eastAsia="zh-CN"/>
              </w:rPr>
              <w:t>77</w:t>
            </w:r>
            <w:r w:rsidRPr="00902653">
              <w:rPr>
                <w:rFonts w:ascii="Arial" w:eastAsia="等线" w:hAnsi="Arial"/>
                <w:sz w:val="18"/>
                <w:lang w:val="en-US"/>
              </w:rPr>
              <w:t>A-n79A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szCs w:val="18"/>
                <w:lang w:eastAsia="zh-CN"/>
              </w:rPr>
            </w:pPr>
            <w:r w:rsidRPr="00902653">
              <w:rPr>
                <w:rFonts w:ascii="Arial" w:eastAsia="等线" w:hAnsi="Arial" w:hint="eastAsia"/>
                <w:sz w:val="18"/>
                <w:szCs w:val="18"/>
                <w:lang w:eastAsia="zh-CN"/>
              </w:rPr>
              <w:t>CA</w:t>
            </w:r>
            <w:r w:rsidRPr="00902653">
              <w:rPr>
                <w:rFonts w:ascii="Arial" w:eastAsia="等线" w:hAnsi="Arial"/>
                <w:sz w:val="18"/>
                <w:szCs w:val="18"/>
                <w:lang w:eastAsia="zh-CN"/>
              </w:rPr>
              <w:t>_n1A-</w:t>
            </w:r>
            <w:r w:rsidRPr="00902653">
              <w:rPr>
                <w:rFonts w:ascii="Arial" w:eastAsia="等线" w:hAnsi="Arial" w:hint="eastAsia"/>
                <w:sz w:val="18"/>
                <w:szCs w:val="18"/>
                <w:lang w:eastAsia="zh-CN"/>
              </w:rPr>
              <w:t>n</w:t>
            </w:r>
            <w:r w:rsidRPr="00902653">
              <w:rPr>
                <w:rFonts w:ascii="Arial" w:eastAsia="等线" w:hAnsi="Arial"/>
                <w:sz w:val="18"/>
                <w:szCs w:val="18"/>
                <w:lang w:eastAsia="zh-CN"/>
              </w:rPr>
              <w:t>28A</w:t>
            </w:r>
          </w:p>
          <w:p w:rsidR="00902653" w:rsidRPr="00902653" w:rsidRDefault="00902653" w:rsidP="00902653">
            <w:pPr>
              <w:keepNext/>
              <w:keepLines/>
              <w:spacing w:after="0"/>
              <w:jc w:val="center"/>
              <w:rPr>
                <w:rFonts w:ascii="Arial" w:eastAsia="等线" w:hAnsi="Arial"/>
                <w:sz w:val="18"/>
                <w:szCs w:val="18"/>
                <w:lang w:eastAsia="zh-CN"/>
              </w:rPr>
            </w:pPr>
            <w:r w:rsidRPr="00902653">
              <w:rPr>
                <w:rFonts w:ascii="Arial" w:eastAsia="等线" w:hAnsi="Arial" w:hint="eastAsia"/>
                <w:sz w:val="18"/>
                <w:szCs w:val="18"/>
                <w:lang w:eastAsia="zh-CN"/>
              </w:rPr>
              <w:t>CA</w:t>
            </w:r>
            <w:r w:rsidRPr="00902653">
              <w:rPr>
                <w:rFonts w:ascii="Arial" w:eastAsia="等线" w:hAnsi="Arial"/>
                <w:sz w:val="18"/>
                <w:szCs w:val="18"/>
                <w:lang w:eastAsia="zh-CN"/>
              </w:rPr>
              <w:t>_n1A-</w:t>
            </w:r>
            <w:r w:rsidRPr="00902653">
              <w:rPr>
                <w:rFonts w:ascii="Arial" w:eastAsia="等线" w:hAnsi="Arial" w:hint="eastAsia"/>
                <w:sz w:val="18"/>
                <w:szCs w:val="18"/>
                <w:lang w:eastAsia="zh-CN"/>
              </w:rPr>
              <w:t>n</w:t>
            </w:r>
            <w:r w:rsidRPr="00902653">
              <w:rPr>
                <w:rFonts w:ascii="Arial" w:eastAsia="等线" w:hAnsi="Arial"/>
                <w:sz w:val="18"/>
                <w:szCs w:val="18"/>
                <w:lang w:eastAsia="zh-CN"/>
              </w:rPr>
              <w:t>77A</w:t>
            </w:r>
          </w:p>
          <w:p w:rsidR="00902653" w:rsidRPr="00902653" w:rsidRDefault="00902653" w:rsidP="00902653">
            <w:pPr>
              <w:keepNext/>
              <w:keepLines/>
              <w:spacing w:after="0"/>
              <w:jc w:val="center"/>
              <w:rPr>
                <w:rFonts w:ascii="Arial" w:eastAsia="等线" w:hAnsi="Arial"/>
                <w:sz w:val="18"/>
                <w:szCs w:val="18"/>
                <w:lang w:eastAsia="zh-CN"/>
              </w:rPr>
            </w:pPr>
            <w:r w:rsidRPr="00902653">
              <w:rPr>
                <w:rFonts w:ascii="Arial" w:eastAsia="等线" w:hAnsi="Arial" w:hint="eastAsia"/>
                <w:sz w:val="18"/>
                <w:szCs w:val="18"/>
                <w:lang w:eastAsia="zh-CN"/>
              </w:rPr>
              <w:t>CA</w:t>
            </w:r>
            <w:r w:rsidRPr="00902653">
              <w:rPr>
                <w:rFonts w:ascii="Arial" w:eastAsia="等线" w:hAnsi="Arial"/>
                <w:sz w:val="18"/>
                <w:szCs w:val="18"/>
                <w:lang w:eastAsia="zh-CN"/>
              </w:rPr>
              <w:t>_n1A-</w:t>
            </w:r>
            <w:r w:rsidRPr="00902653">
              <w:rPr>
                <w:rFonts w:ascii="Arial" w:eastAsia="等线" w:hAnsi="Arial" w:hint="eastAsia"/>
                <w:sz w:val="18"/>
                <w:szCs w:val="18"/>
                <w:lang w:eastAsia="zh-CN"/>
              </w:rPr>
              <w:t>n</w:t>
            </w:r>
            <w:r w:rsidRPr="00902653">
              <w:rPr>
                <w:rFonts w:ascii="Arial" w:eastAsia="等线" w:hAnsi="Arial"/>
                <w:sz w:val="18"/>
                <w:szCs w:val="18"/>
                <w:lang w:eastAsia="zh-CN"/>
              </w:rPr>
              <w:t>79A</w:t>
            </w:r>
          </w:p>
          <w:p w:rsidR="00902653" w:rsidRPr="00902653" w:rsidRDefault="00902653" w:rsidP="00902653">
            <w:pPr>
              <w:keepNext/>
              <w:keepLines/>
              <w:spacing w:after="0"/>
              <w:jc w:val="center"/>
              <w:rPr>
                <w:rFonts w:ascii="Arial" w:eastAsia="等线" w:hAnsi="Arial"/>
                <w:sz w:val="18"/>
                <w:szCs w:val="18"/>
                <w:lang w:eastAsia="zh-CN"/>
              </w:rPr>
            </w:pPr>
            <w:r w:rsidRPr="00902653">
              <w:rPr>
                <w:rFonts w:ascii="Arial" w:eastAsia="等线" w:hAnsi="Arial" w:hint="eastAsia"/>
                <w:sz w:val="18"/>
                <w:szCs w:val="18"/>
                <w:lang w:eastAsia="zh-CN"/>
              </w:rPr>
              <w:t>CA</w:t>
            </w:r>
            <w:r w:rsidRPr="00902653">
              <w:rPr>
                <w:rFonts w:ascii="Arial" w:eastAsia="等线" w:hAnsi="Arial"/>
                <w:sz w:val="18"/>
                <w:szCs w:val="18"/>
                <w:lang w:eastAsia="zh-CN"/>
              </w:rPr>
              <w:t>_n28A-</w:t>
            </w:r>
            <w:r w:rsidRPr="00902653">
              <w:rPr>
                <w:rFonts w:ascii="Arial" w:eastAsia="等线" w:hAnsi="Arial" w:hint="eastAsia"/>
                <w:sz w:val="18"/>
                <w:szCs w:val="18"/>
                <w:lang w:eastAsia="zh-CN"/>
              </w:rPr>
              <w:t>n</w:t>
            </w:r>
            <w:r w:rsidRPr="00902653">
              <w:rPr>
                <w:rFonts w:ascii="Arial" w:eastAsia="等线" w:hAnsi="Arial"/>
                <w:sz w:val="18"/>
                <w:szCs w:val="18"/>
                <w:lang w:eastAsia="zh-CN"/>
              </w:rPr>
              <w:t>77A</w:t>
            </w:r>
          </w:p>
          <w:p w:rsidR="00902653" w:rsidRPr="00902653" w:rsidRDefault="00902653" w:rsidP="00902653">
            <w:pPr>
              <w:keepNext/>
              <w:keepLines/>
              <w:spacing w:after="0"/>
              <w:jc w:val="center"/>
              <w:rPr>
                <w:rFonts w:ascii="Arial" w:eastAsia="等线" w:hAnsi="Arial"/>
                <w:sz w:val="18"/>
                <w:szCs w:val="18"/>
                <w:lang w:eastAsia="zh-CN"/>
              </w:rPr>
            </w:pPr>
            <w:r w:rsidRPr="00902653">
              <w:rPr>
                <w:rFonts w:ascii="Arial" w:eastAsia="等线" w:hAnsi="Arial" w:hint="eastAsia"/>
                <w:sz w:val="18"/>
                <w:szCs w:val="18"/>
                <w:lang w:eastAsia="zh-CN"/>
              </w:rPr>
              <w:t>CA</w:t>
            </w:r>
            <w:r w:rsidRPr="00902653">
              <w:rPr>
                <w:rFonts w:ascii="Arial" w:eastAsia="等线" w:hAnsi="Arial"/>
                <w:sz w:val="18"/>
                <w:szCs w:val="18"/>
                <w:lang w:eastAsia="zh-CN"/>
              </w:rPr>
              <w:t>_n28A-</w:t>
            </w:r>
            <w:r w:rsidRPr="00902653">
              <w:rPr>
                <w:rFonts w:ascii="Arial" w:eastAsia="等线" w:hAnsi="Arial" w:hint="eastAsia"/>
                <w:sz w:val="18"/>
                <w:szCs w:val="18"/>
                <w:lang w:eastAsia="zh-CN"/>
              </w:rPr>
              <w:t>n</w:t>
            </w:r>
            <w:r w:rsidRPr="00902653">
              <w:rPr>
                <w:rFonts w:ascii="Arial" w:eastAsia="等线" w:hAnsi="Arial"/>
                <w:sz w:val="18"/>
                <w:szCs w:val="18"/>
                <w:lang w:eastAsia="zh-CN"/>
              </w:rPr>
              <w:t>79A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sz w:val="18"/>
                <w:szCs w:val="18"/>
                <w:lang w:eastAsia="zh-CN"/>
              </w:rPr>
              <w:t>CA</w:t>
            </w:r>
            <w:r w:rsidRPr="00902653">
              <w:rPr>
                <w:rFonts w:ascii="Arial" w:eastAsia="等线" w:hAnsi="Arial"/>
                <w:sz w:val="18"/>
                <w:szCs w:val="18"/>
                <w:lang w:eastAsia="zh-CN"/>
              </w:rPr>
              <w:t>_n77A-</w:t>
            </w:r>
            <w:r w:rsidRPr="00902653">
              <w:rPr>
                <w:rFonts w:ascii="Arial" w:eastAsia="等线" w:hAnsi="Arial" w:hint="eastAsia"/>
                <w:sz w:val="18"/>
                <w:szCs w:val="18"/>
                <w:lang w:eastAsia="zh-CN"/>
              </w:rPr>
              <w:t>n</w:t>
            </w:r>
            <w:r w:rsidRPr="00902653">
              <w:rPr>
                <w:rFonts w:ascii="Arial" w:eastAsia="等线" w:hAnsi="Arial"/>
                <w:sz w:val="18"/>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lang w:eastAsia="zh-CN"/>
              </w:rPr>
              <w:t>n</w:t>
            </w:r>
            <w:r w:rsidRPr="00902653">
              <w:rPr>
                <w:rFonts w:ascii="Arial" w:eastAsia="等线" w:hAnsi="Arial"/>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lang w:eastAsia="zh-CN"/>
              </w:rPr>
              <w:t>n</w:t>
            </w:r>
            <w:r w:rsidRPr="00902653">
              <w:rPr>
                <w:rFonts w:ascii="Arial" w:eastAsia="等线" w:hAnsi="Arial"/>
                <w:sz w:val="18"/>
                <w:lang w:eastAsia="zh-CN"/>
              </w:rPr>
              <w:t>28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lang w:eastAsia="zh-CN"/>
              </w:rPr>
              <w:t>n</w:t>
            </w:r>
            <w:r w:rsidRPr="00902653">
              <w:rPr>
                <w:rFonts w:ascii="Arial" w:eastAsia="等线" w:hAnsi="Arial"/>
                <w:sz w:val="18"/>
                <w:lang w:eastAsia="zh-CN"/>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10, 15, 20, 40, 50, 60, 80, 90, 100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lang w:eastAsia="zh-CN"/>
              </w:rPr>
              <w:t>n</w:t>
            </w:r>
            <w:r w:rsidRPr="00902653">
              <w:rPr>
                <w:rFonts w:ascii="Arial" w:eastAsia="等线" w:hAnsi="Arial"/>
                <w:sz w:val="18"/>
                <w:lang w:eastAsia="zh-CN"/>
              </w:rPr>
              <w:t>79</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40, 50, 60, 80, 100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CA_n2A-n5A-n30A-n66A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lang w:val="es-US"/>
              </w:rPr>
            </w:pPr>
            <w:r w:rsidRPr="00902653">
              <w:rPr>
                <w:rFonts w:ascii="Arial" w:eastAsia="等线" w:hAnsi="Arial"/>
                <w:sz w:val="18"/>
                <w:lang w:val="es-US"/>
              </w:rPr>
              <w:t>CA_n2A-n5A</w:t>
            </w:r>
          </w:p>
          <w:p w:rsidR="00902653" w:rsidRPr="00902653" w:rsidRDefault="00902653" w:rsidP="00902653">
            <w:pPr>
              <w:keepNext/>
              <w:keepLines/>
              <w:spacing w:after="0"/>
              <w:jc w:val="center"/>
              <w:rPr>
                <w:rFonts w:ascii="Arial" w:eastAsia="等线" w:hAnsi="Arial"/>
                <w:b/>
                <w:sz w:val="18"/>
                <w:lang w:val="es-US"/>
              </w:rPr>
            </w:pPr>
            <w:r w:rsidRPr="00902653">
              <w:rPr>
                <w:rFonts w:ascii="Arial" w:eastAsia="等线" w:hAnsi="Arial"/>
                <w:sz w:val="18"/>
                <w:lang w:val="es-US"/>
              </w:rPr>
              <w:t>CA_n2A-n30A</w:t>
            </w:r>
          </w:p>
          <w:p w:rsidR="00902653" w:rsidRPr="00902653" w:rsidRDefault="00902653" w:rsidP="00902653">
            <w:pPr>
              <w:keepNext/>
              <w:keepLines/>
              <w:spacing w:after="0"/>
              <w:jc w:val="center"/>
              <w:rPr>
                <w:rFonts w:ascii="Arial" w:eastAsia="等线" w:hAnsi="Arial"/>
                <w:b/>
                <w:sz w:val="18"/>
                <w:lang w:val="es-US"/>
              </w:rPr>
            </w:pPr>
            <w:r w:rsidRPr="00902653">
              <w:rPr>
                <w:rFonts w:ascii="Arial" w:eastAsia="等线" w:hAnsi="Arial"/>
                <w:sz w:val="18"/>
                <w:lang w:val="es-US"/>
              </w:rPr>
              <w:t>CA_n2A-n66A</w:t>
            </w:r>
          </w:p>
          <w:p w:rsidR="00902653" w:rsidRPr="00902653" w:rsidRDefault="00902653" w:rsidP="00902653">
            <w:pPr>
              <w:keepNext/>
              <w:keepLines/>
              <w:spacing w:after="0"/>
              <w:jc w:val="center"/>
              <w:rPr>
                <w:rFonts w:ascii="Arial" w:eastAsia="等线" w:hAnsi="Arial"/>
                <w:b/>
                <w:sz w:val="18"/>
                <w:lang w:val="es-US"/>
              </w:rPr>
            </w:pPr>
            <w:r w:rsidRPr="00902653">
              <w:rPr>
                <w:rFonts w:ascii="Arial" w:eastAsia="等线" w:hAnsi="Arial"/>
                <w:sz w:val="18"/>
                <w:lang w:val="es-US"/>
              </w:rPr>
              <w:t>CA_n5A-n30A</w:t>
            </w:r>
          </w:p>
          <w:p w:rsidR="00902653" w:rsidRPr="00902653" w:rsidRDefault="00902653" w:rsidP="00902653">
            <w:pPr>
              <w:keepNext/>
              <w:keepLines/>
              <w:spacing w:after="0"/>
              <w:jc w:val="center"/>
              <w:rPr>
                <w:rFonts w:ascii="Arial" w:eastAsia="等线" w:hAnsi="Arial"/>
                <w:b/>
                <w:sz w:val="18"/>
                <w:lang w:val="es-US"/>
              </w:rPr>
            </w:pPr>
            <w:r w:rsidRPr="00902653">
              <w:rPr>
                <w:rFonts w:ascii="Arial" w:eastAsia="等线" w:hAnsi="Arial"/>
                <w:sz w:val="18"/>
                <w:lang w:val="es-US"/>
              </w:rPr>
              <w:t>CA_n5A-n66A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rPr>
              <w:t>n</w:t>
            </w:r>
            <w:r w:rsidRPr="00902653">
              <w:rPr>
                <w:rFonts w:ascii="Arial" w:eastAsia="等线" w:hAnsi="Arial"/>
                <w:sz w:val="18"/>
              </w:rPr>
              <w:t>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n</w:t>
            </w:r>
            <w:r w:rsidRPr="00902653">
              <w:rPr>
                <w:rFonts w:ascii="Arial" w:eastAsia="等线" w:hAnsi="Arial" w:hint="eastAsia"/>
                <w:sz w:val="18"/>
              </w:rPr>
              <w:t>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n30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902653">
        <w:trPr>
          <w:trHeight w:val="29"/>
        </w:trPr>
        <w:tc>
          <w:tcPr>
            <w:tcW w:w="2666" w:type="dxa"/>
            <w:vMerge w:val="restart"/>
            <w:tcBorders>
              <w:top w:val="nil"/>
              <w:left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等线" w:hAnsi="Arial"/>
                <w:sz w:val="18"/>
              </w:rPr>
              <w:t>CA_n2(2A)-n5A-n30A-n66A</w:t>
            </w:r>
          </w:p>
        </w:tc>
        <w:tc>
          <w:tcPr>
            <w:tcW w:w="2783" w:type="dxa"/>
            <w:tcBorders>
              <w:top w:val="nil"/>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等线" w:hAnsi="Arial"/>
                <w:sz w:val="18"/>
                <w:lang w:val="es-US"/>
              </w:rPr>
            </w:pPr>
            <w:r w:rsidRPr="00902653">
              <w:rPr>
                <w:rFonts w:ascii="Arial" w:eastAsia="等线" w:hAnsi="Arial"/>
                <w:sz w:val="18"/>
                <w:lang w:val="es-US"/>
              </w:rPr>
              <w:t>CA_n2A-n5A</w:t>
            </w:r>
          </w:p>
          <w:p w:rsidR="00902653" w:rsidRPr="00902653" w:rsidRDefault="00902653" w:rsidP="00902653">
            <w:pPr>
              <w:keepNext/>
              <w:keepLines/>
              <w:spacing w:after="0"/>
              <w:jc w:val="center"/>
              <w:rPr>
                <w:rFonts w:ascii="Arial" w:eastAsia="等线" w:hAnsi="Arial"/>
                <w:sz w:val="18"/>
                <w:lang w:val="es-US"/>
              </w:rPr>
            </w:pPr>
            <w:r w:rsidRPr="00902653">
              <w:rPr>
                <w:rFonts w:ascii="Arial" w:eastAsia="等线" w:hAnsi="Arial"/>
                <w:sz w:val="18"/>
                <w:lang w:val="es-US"/>
              </w:rPr>
              <w:t>CA_n2A-n30A</w:t>
            </w:r>
          </w:p>
          <w:p w:rsidR="00902653" w:rsidRPr="00902653" w:rsidRDefault="00902653" w:rsidP="00902653">
            <w:pPr>
              <w:keepNext/>
              <w:keepLines/>
              <w:spacing w:after="0"/>
              <w:jc w:val="center"/>
              <w:rPr>
                <w:rFonts w:ascii="Arial" w:eastAsia="等线" w:hAnsi="Arial"/>
                <w:sz w:val="18"/>
                <w:lang w:val="es-US"/>
              </w:rPr>
            </w:pPr>
            <w:r w:rsidRPr="00902653">
              <w:rPr>
                <w:rFonts w:ascii="Arial" w:eastAsia="等线" w:hAnsi="Arial"/>
                <w:sz w:val="18"/>
                <w:lang w:val="es-US"/>
              </w:rPr>
              <w:t>CA_n2A-n66A</w:t>
            </w:r>
          </w:p>
          <w:p w:rsidR="00902653" w:rsidRPr="00902653" w:rsidRDefault="00902653" w:rsidP="00902653">
            <w:pPr>
              <w:keepNext/>
              <w:keepLines/>
              <w:spacing w:after="0"/>
              <w:jc w:val="center"/>
              <w:rPr>
                <w:rFonts w:ascii="Arial" w:eastAsia="等线" w:hAnsi="Arial"/>
                <w:sz w:val="18"/>
                <w:lang w:val="es-US"/>
              </w:rPr>
            </w:pPr>
            <w:r w:rsidRPr="00902653">
              <w:rPr>
                <w:rFonts w:ascii="Arial" w:eastAsia="等线" w:hAnsi="Arial"/>
                <w:sz w:val="18"/>
                <w:lang w:val="es-US"/>
              </w:rPr>
              <w:t>CA_n5A-n30A</w:t>
            </w:r>
          </w:p>
          <w:p w:rsidR="00902653" w:rsidRPr="00902653" w:rsidRDefault="00902653" w:rsidP="00902653">
            <w:pPr>
              <w:keepNext/>
              <w:keepLines/>
              <w:spacing w:after="0"/>
              <w:jc w:val="center"/>
              <w:rPr>
                <w:rFonts w:ascii="Arial" w:eastAsia="等线" w:hAnsi="Arial"/>
                <w:sz w:val="18"/>
                <w:lang w:val="es-US"/>
              </w:rPr>
            </w:pPr>
            <w:r w:rsidRPr="00902653">
              <w:rPr>
                <w:rFonts w:ascii="Arial" w:eastAsia="等线" w:hAnsi="Arial"/>
                <w:sz w:val="18"/>
                <w:lang w:val="es-US"/>
              </w:rPr>
              <w:t>CA_n5A-n66A</w:t>
            </w:r>
          </w:p>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等线"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hint="eastAsia"/>
                <w:sz w:val="18"/>
              </w:rPr>
              <w:t>n</w:t>
            </w:r>
            <w:r w:rsidRPr="00902653">
              <w:rPr>
                <w:rFonts w:ascii="Arial" w:eastAsia="等线" w:hAnsi="Arial"/>
                <w:sz w:val="18"/>
              </w:rPr>
              <w:t>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CA_n2(2A)_BCS0</w:t>
            </w:r>
          </w:p>
        </w:tc>
        <w:tc>
          <w:tcPr>
            <w:tcW w:w="2451" w:type="dxa"/>
            <w:vMerge w:val="restart"/>
            <w:tcBorders>
              <w:top w:val="nil"/>
              <w:left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hint="eastAsia"/>
                <w:kern w:val="2"/>
                <w:sz w:val="18"/>
                <w:szCs w:val="22"/>
                <w:lang w:val="en-US" w:eastAsia="zh-CN"/>
              </w:rPr>
              <w:t>0</w:t>
            </w:r>
          </w:p>
        </w:tc>
      </w:tr>
      <w:tr w:rsidR="00902653" w:rsidRPr="00902653" w:rsidTr="00902653">
        <w:trPr>
          <w:trHeight w:val="29"/>
        </w:trPr>
        <w:tc>
          <w:tcPr>
            <w:tcW w:w="2666" w:type="dxa"/>
            <w:vMerge/>
            <w:tcBorders>
              <w:left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w:t>
            </w:r>
            <w:r w:rsidRPr="00902653">
              <w:rPr>
                <w:rFonts w:ascii="Arial" w:eastAsia="等线" w:hAnsi="Arial" w:hint="eastAsia"/>
                <w:sz w:val="18"/>
              </w:rPr>
              <w:t>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vMerge/>
            <w:tcBorders>
              <w:left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902653">
        <w:trPr>
          <w:trHeight w:val="29"/>
        </w:trPr>
        <w:tc>
          <w:tcPr>
            <w:tcW w:w="2666" w:type="dxa"/>
            <w:vMerge/>
            <w:tcBorders>
              <w:left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n30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vMerge/>
            <w:tcBorders>
              <w:left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902653">
        <w:trPr>
          <w:trHeight w:val="29"/>
        </w:trPr>
        <w:tc>
          <w:tcPr>
            <w:tcW w:w="2666" w:type="dxa"/>
            <w:vMerge/>
            <w:tcBorders>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single" w:sz="4" w:space="0" w:color="FFFFFF"/>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w:t>
            </w:r>
          </w:p>
        </w:tc>
        <w:tc>
          <w:tcPr>
            <w:tcW w:w="2451" w:type="dxa"/>
            <w:vMerge/>
            <w:tcBorders>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902653">
        <w:trPr>
          <w:trHeight w:val="29"/>
        </w:trPr>
        <w:tc>
          <w:tcPr>
            <w:tcW w:w="2666" w:type="dxa"/>
            <w:vMerge w:val="restart"/>
            <w:tcBorders>
              <w:top w:val="nil"/>
              <w:left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等线" w:hAnsi="Arial"/>
                <w:sz w:val="18"/>
              </w:rPr>
              <w:t>CA_n2A-n5A-n30A-n66(2A)</w:t>
            </w:r>
          </w:p>
        </w:tc>
        <w:tc>
          <w:tcPr>
            <w:tcW w:w="2783" w:type="dxa"/>
            <w:tcBorders>
              <w:top w:val="nil"/>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等线" w:hAnsi="Arial"/>
                <w:sz w:val="18"/>
                <w:lang w:val="es-US"/>
              </w:rPr>
            </w:pPr>
            <w:r w:rsidRPr="00902653">
              <w:rPr>
                <w:rFonts w:ascii="Arial" w:eastAsia="等线" w:hAnsi="Arial"/>
                <w:sz w:val="18"/>
                <w:lang w:val="es-US"/>
              </w:rPr>
              <w:t>CA_n2A-n5A</w:t>
            </w:r>
          </w:p>
          <w:p w:rsidR="00902653" w:rsidRPr="00902653" w:rsidRDefault="00902653" w:rsidP="00902653">
            <w:pPr>
              <w:keepNext/>
              <w:keepLines/>
              <w:spacing w:after="0"/>
              <w:jc w:val="center"/>
              <w:rPr>
                <w:rFonts w:ascii="Arial" w:eastAsia="等线" w:hAnsi="Arial"/>
                <w:sz w:val="18"/>
                <w:lang w:val="es-US"/>
              </w:rPr>
            </w:pPr>
            <w:r w:rsidRPr="00902653">
              <w:rPr>
                <w:rFonts w:ascii="Arial" w:eastAsia="等线" w:hAnsi="Arial"/>
                <w:sz w:val="18"/>
                <w:lang w:val="es-US"/>
              </w:rPr>
              <w:t>CA_n2A-n30A</w:t>
            </w:r>
          </w:p>
          <w:p w:rsidR="00902653" w:rsidRPr="00902653" w:rsidRDefault="00902653" w:rsidP="00902653">
            <w:pPr>
              <w:keepNext/>
              <w:keepLines/>
              <w:spacing w:after="0"/>
              <w:jc w:val="center"/>
              <w:rPr>
                <w:rFonts w:ascii="Arial" w:eastAsia="等线" w:hAnsi="Arial"/>
                <w:sz w:val="18"/>
                <w:lang w:val="es-US"/>
              </w:rPr>
            </w:pPr>
            <w:r w:rsidRPr="00902653">
              <w:rPr>
                <w:rFonts w:ascii="Arial" w:eastAsia="等线" w:hAnsi="Arial"/>
                <w:sz w:val="18"/>
                <w:lang w:val="es-US"/>
              </w:rPr>
              <w:t>CA_n2A-n66A</w:t>
            </w:r>
          </w:p>
          <w:p w:rsidR="00902653" w:rsidRPr="00902653" w:rsidRDefault="00902653" w:rsidP="00902653">
            <w:pPr>
              <w:keepNext/>
              <w:keepLines/>
              <w:spacing w:after="0"/>
              <w:jc w:val="center"/>
              <w:rPr>
                <w:rFonts w:ascii="Arial" w:eastAsia="等线" w:hAnsi="Arial"/>
                <w:sz w:val="18"/>
                <w:lang w:val="es-US"/>
              </w:rPr>
            </w:pPr>
            <w:r w:rsidRPr="00902653">
              <w:rPr>
                <w:rFonts w:ascii="Arial" w:eastAsia="等线" w:hAnsi="Arial"/>
                <w:sz w:val="18"/>
                <w:lang w:val="es-US"/>
              </w:rPr>
              <w:t>CA_n5A-n30A</w:t>
            </w:r>
          </w:p>
          <w:p w:rsidR="00902653" w:rsidRPr="00902653" w:rsidRDefault="00902653" w:rsidP="00902653">
            <w:pPr>
              <w:keepNext/>
              <w:keepLines/>
              <w:spacing w:after="0"/>
              <w:jc w:val="center"/>
              <w:rPr>
                <w:rFonts w:ascii="Arial" w:eastAsia="等线" w:hAnsi="Arial"/>
                <w:sz w:val="18"/>
                <w:lang w:val="es-US"/>
              </w:rPr>
            </w:pPr>
            <w:r w:rsidRPr="00902653">
              <w:rPr>
                <w:rFonts w:ascii="Arial" w:eastAsia="等线" w:hAnsi="Arial"/>
                <w:sz w:val="18"/>
                <w:lang w:val="es-US"/>
              </w:rPr>
              <w:t>CA_n5A-n66A</w:t>
            </w:r>
          </w:p>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等线"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hint="eastAsia"/>
                <w:sz w:val="18"/>
              </w:rPr>
              <w:t>n</w:t>
            </w:r>
            <w:r w:rsidRPr="00902653">
              <w:rPr>
                <w:rFonts w:ascii="Arial" w:eastAsia="等线" w:hAnsi="Arial"/>
                <w:sz w:val="18"/>
              </w:rPr>
              <w:t>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vMerge w:val="restart"/>
            <w:tcBorders>
              <w:top w:val="nil"/>
              <w:left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hint="eastAsia"/>
                <w:kern w:val="2"/>
                <w:sz w:val="18"/>
                <w:szCs w:val="22"/>
                <w:lang w:val="en-US" w:eastAsia="zh-CN"/>
              </w:rPr>
              <w:t>0</w:t>
            </w:r>
          </w:p>
        </w:tc>
      </w:tr>
      <w:tr w:rsidR="00902653" w:rsidRPr="00902653" w:rsidTr="00902653">
        <w:trPr>
          <w:trHeight w:val="29"/>
        </w:trPr>
        <w:tc>
          <w:tcPr>
            <w:tcW w:w="2666" w:type="dxa"/>
            <w:vMerge/>
            <w:tcBorders>
              <w:left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w:t>
            </w:r>
            <w:r w:rsidRPr="00902653">
              <w:rPr>
                <w:rFonts w:ascii="Arial" w:eastAsia="等线" w:hAnsi="Arial" w:hint="eastAsia"/>
                <w:sz w:val="18"/>
              </w:rPr>
              <w:t>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vMerge/>
            <w:tcBorders>
              <w:left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902653">
        <w:trPr>
          <w:trHeight w:val="29"/>
        </w:trPr>
        <w:tc>
          <w:tcPr>
            <w:tcW w:w="2666" w:type="dxa"/>
            <w:vMerge/>
            <w:tcBorders>
              <w:left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n30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vMerge/>
            <w:tcBorders>
              <w:left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902653">
        <w:trPr>
          <w:trHeight w:val="29"/>
        </w:trPr>
        <w:tc>
          <w:tcPr>
            <w:tcW w:w="2666" w:type="dxa"/>
            <w:vMerge/>
            <w:tcBorders>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single" w:sz="4" w:space="0" w:color="FFFFFF"/>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CA_n66(2A)_BCS1</w:t>
            </w:r>
          </w:p>
        </w:tc>
        <w:tc>
          <w:tcPr>
            <w:tcW w:w="2451" w:type="dxa"/>
            <w:vMerge/>
            <w:tcBorders>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x-none" w:eastAsia="zh-CN"/>
              </w:rPr>
              <w:t>CA_n</w:t>
            </w:r>
            <w:r w:rsidRPr="00902653">
              <w:rPr>
                <w:rFonts w:ascii="Arial" w:eastAsia="等线" w:hAnsi="Arial"/>
                <w:sz w:val="18"/>
                <w:lang w:val="en-US" w:eastAsia="zh-CN"/>
              </w:rPr>
              <w:t>2</w:t>
            </w:r>
            <w:r w:rsidRPr="00902653">
              <w:rPr>
                <w:rFonts w:ascii="Arial" w:eastAsia="等线" w:hAnsi="Arial"/>
                <w:sz w:val="18"/>
                <w:lang w:val="x-none" w:eastAsia="zh-CN"/>
              </w:rPr>
              <w:t>A-n</w:t>
            </w:r>
            <w:r w:rsidRPr="00902653">
              <w:rPr>
                <w:rFonts w:ascii="Arial" w:eastAsia="等线" w:hAnsi="Arial"/>
                <w:sz w:val="18"/>
                <w:lang w:val="en-US" w:eastAsia="zh-CN"/>
              </w:rPr>
              <w:t>5</w:t>
            </w:r>
            <w:r w:rsidRPr="00902653">
              <w:rPr>
                <w:rFonts w:ascii="Arial" w:eastAsia="等线" w:hAnsi="Arial"/>
                <w:sz w:val="18"/>
                <w:lang w:val="x-none" w:eastAsia="zh-CN"/>
              </w:rPr>
              <w:t>A-n</w:t>
            </w:r>
            <w:r w:rsidRPr="00902653">
              <w:rPr>
                <w:rFonts w:ascii="Arial" w:eastAsia="等线" w:hAnsi="Arial"/>
                <w:sz w:val="18"/>
                <w:lang w:val="en-US" w:eastAsia="zh-CN"/>
              </w:rPr>
              <w:t>30</w:t>
            </w:r>
            <w:r w:rsidRPr="00902653">
              <w:rPr>
                <w:rFonts w:ascii="Arial" w:eastAsia="等线" w:hAnsi="Arial"/>
                <w:sz w:val="18"/>
                <w:lang w:val="x-none" w:eastAsia="zh-CN"/>
              </w:rPr>
              <w:t>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n77</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CA_n2A-n5A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CA_n2A-n30A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CA_n2A-n77A</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CA_n5A-n30A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CA_n5A-n77A</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CA_n30A-n77A</w:t>
            </w:r>
            <w:r w:rsidRPr="00902653">
              <w:rPr>
                <w:rFonts w:ascii="Arial" w:eastAsia="等线" w:hAnsi="Arial"/>
                <w:sz w:val="18"/>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n30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x-none" w:eastAsia="zh-CN"/>
              </w:rPr>
            </w:pPr>
            <w:r w:rsidRPr="00902653">
              <w:rPr>
                <w:rFonts w:ascii="Arial" w:eastAsia="宋体" w:hAnsi="Arial"/>
                <w:kern w:val="2"/>
                <w:sz w:val="18"/>
                <w:szCs w:val="22"/>
                <w:lang w:val="en-US"/>
              </w:rPr>
              <w:t>CA_n2(2A)-n5A-n30A-n77A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rPr>
              <w:t>CA_n2A-n5A</w:t>
            </w:r>
          </w:p>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rPr>
              <w:t>CA_n2A-n30A</w:t>
            </w:r>
          </w:p>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rPr>
              <w:t>CA_n2A-n77A</w:t>
            </w:r>
          </w:p>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rPr>
              <w:t>CA_n5A-n30A</w:t>
            </w:r>
          </w:p>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rPr>
              <w:t>CA_n5A-n77A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宋体" w:hAnsi="Arial"/>
                <w:kern w:val="2"/>
                <w:sz w:val="18"/>
                <w:szCs w:val="22"/>
                <w:lang w:val="en-US"/>
              </w:rPr>
              <w:t>CA_n30A-n77A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CA_n2(2A) BCS0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x-none" w:eastAsia="zh-CN"/>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x-none" w:eastAsia="zh-CN"/>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n30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lang w:val="x-none" w:eastAsia="zh-CN"/>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x-none" w:eastAsia="zh-CN"/>
              </w:rPr>
              <w:t>CA_n</w:t>
            </w:r>
            <w:r w:rsidRPr="00902653">
              <w:rPr>
                <w:rFonts w:ascii="Arial" w:eastAsia="等线" w:hAnsi="Arial"/>
                <w:sz w:val="18"/>
                <w:lang w:val="en-US" w:eastAsia="zh-CN"/>
              </w:rPr>
              <w:t>2</w:t>
            </w:r>
            <w:r w:rsidRPr="00902653">
              <w:rPr>
                <w:rFonts w:ascii="Arial" w:eastAsia="等线" w:hAnsi="Arial"/>
                <w:sz w:val="18"/>
                <w:lang w:val="x-none" w:eastAsia="zh-CN"/>
              </w:rPr>
              <w:t>A-n</w:t>
            </w:r>
            <w:r w:rsidRPr="00902653">
              <w:rPr>
                <w:rFonts w:ascii="Arial" w:eastAsia="等线" w:hAnsi="Arial"/>
                <w:sz w:val="18"/>
                <w:lang w:val="en-US" w:eastAsia="zh-CN"/>
              </w:rPr>
              <w:t>5</w:t>
            </w:r>
            <w:r w:rsidRPr="00902653">
              <w:rPr>
                <w:rFonts w:ascii="Arial" w:eastAsia="等线" w:hAnsi="Arial"/>
                <w:sz w:val="18"/>
                <w:lang w:val="x-none" w:eastAsia="zh-CN"/>
              </w:rPr>
              <w:t>A-n</w:t>
            </w:r>
            <w:r w:rsidRPr="00902653">
              <w:rPr>
                <w:rFonts w:ascii="Arial" w:eastAsia="等线" w:hAnsi="Arial"/>
                <w:sz w:val="18"/>
                <w:lang w:val="en-US" w:eastAsia="zh-CN"/>
              </w:rPr>
              <w:t>30</w:t>
            </w:r>
            <w:r w:rsidRPr="00902653">
              <w:rPr>
                <w:rFonts w:ascii="Arial" w:eastAsia="等线" w:hAnsi="Arial"/>
                <w:sz w:val="18"/>
                <w:lang w:val="x-none" w:eastAsia="zh-CN"/>
              </w:rPr>
              <w:t>A-n77</w:t>
            </w:r>
            <w:r w:rsidRPr="00902653">
              <w:rPr>
                <w:rFonts w:ascii="Arial" w:eastAsia="等线" w:hAnsi="Arial"/>
                <w:sz w:val="18"/>
                <w:lang w:val="en-US" w:eastAsia="zh-CN"/>
              </w:rPr>
              <w:t>(2</w:t>
            </w:r>
            <w:r w:rsidRPr="00902653">
              <w:rPr>
                <w:rFonts w:ascii="Arial" w:eastAsia="等线" w:hAnsi="Arial"/>
                <w:sz w:val="18"/>
                <w:lang w:val="x-none" w:eastAsia="zh-CN"/>
              </w:rPr>
              <w:t>A</w:t>
            </w:r>
            <w:r w:rsidRPr="00902653">
              <w:rPr>
                <w:rFonts w:ascii="Arial" w:eastAsia="等线" w:hAnsi="Arial"/>
                <w:sz w:val="18"/>
                <w:lang w:val="en-US" w:eastAsia="zh-CN"/>
              </w:rPr>
              <w:t>)</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n77</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CA_n2A-n5A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CA_n2A-n30A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CA_n2A-n77A</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CA_n5A-n30A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CA_n5A-n77A</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CA_n30A-n77A</w:t>
            </w:r>
            <w:r w:rsidRPr="00902653">
              <w:rPr>
                <w:rFonts w:ascii="Arial" w:eastAsia="等线" w:hAnsi="Arial"/>
                <w:sz w:val="18"/>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n30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CA_n77(2A)_BCS1</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CA_n2A-n5A-n48A-n66A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CA_n2A-n5A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CA_n2A-n48A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CA_n2A-n66A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CA_n5A-n48A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CA_n5A-n66A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CA_n2A-n5A-n48B-n66A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CA_n48B_BCS2</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CA_n2A-n5A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CA_n2A-n48A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CA_n2A-n66A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CA_n5A-n48A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CA_n5A-n66A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CA_n48B_BCS0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2</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CA_n48B_BCS1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3</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CA_n48B_BCS2</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CA_n2A-n5A-n48(2A)-n66A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CA_n48(2A)_BCS1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CA_n2A-n5A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CA_n2A-n48A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CA_n2A-n66A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CA_n5A-n48A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CA_n5A-n66A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CA_n48(2A)_BCS0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2</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CA_n48(2A)_BCS1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CA_n2A-n5A-n48(A-B)-n66A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bookmarkStart w:id="6" w:name="_Hlk100662179"/>
            <w:r w:rsidRPr="00902653">
              <w:rPr>
                <w:rFonts w:ascii="Arial" w:eastAsia="宋体" w:hAnsi="Arial"/>
                <w:sz w:val="18"/>
                <w:lang w:val="en-US" w:eastAsia="zh-CN" w:bidi="ar"/>
              </w:rPr>
              <w:t>CA_</w:t>
            </w:r>
            <w:r w:rsidRPr="00902653">
              <w:rPr>
                <w:rFonts w:ascii="Arial" w:eastAsia="等线" w:hAnsi="Arial"/>
                <w:sz w:val="18"/>
                <w:lang w:eastAsia="en-GB"/>
              </w:rPr>
              <w:t>n48(A-B)</w:t>
            </w:r>
            <w:r w:rsidRPr="00902653">
              <w:rPr>
                <w:rFonts w:ascii="Arial" w:eastAsia="宋体" w:hAnsi="Arial"/>
                <w:sz w:val="18"/>
                <w:lang w:val="en-US" w:eastAsia="zh-CN" w:bidi="ar"/>
              </w:rPr>
              <w:t>_BCS1</w:t>
            </w:r>
            <w:bookmarkEnd w:id="6"/>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CA_n2A-n5A-n48A-n77A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CA_n2A-n48A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CA_n2A-n5A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CA_n2A-n77A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CA_n5A-n48A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CA_n2A-n5A-n48A-n77C</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CA_n2A-n5A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CA_n2A-n48A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CA_n2A-n77A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CA_n5A-n48A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CA_n77C_BCS0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CA_n77C_BCS1</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CA_n2A-n5A-n48B-n77A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CA_n48B_BCS2</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CA_n2A-n5A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CA_n2A-n48A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CA_n2A-n77A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CA_n5A-n48A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CA_n48B_BCS0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2</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CA_n48B_BCS1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3</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CA_n48B_BCS2</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CA_n2A-n5A-n48(2A)-n77A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CA_n48(2A)_BCS1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CA_n2A-n5A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CA_n2A-n48A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CA_n2A-n77A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CA_n5A-n48A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CA_n48(2A)_BCS0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2</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CA_n48(2A)_BCS1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CA_n2A-n5A-n66A-n77A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n77</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CA_n2A-n5A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CA_n2A-n66A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CA_n2A-n77A</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CA_n5A-n66A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CA_n5A-n77A</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CA_n66A-n77A</w:t>
            </w:r>
            <w:r w:rsidRPr="00902653">
              <w:rPr>
                <w:rFonts w:ascii="Arial" w:eastAsia="等线" w:hAnsi="Arial"/>
                <w:sz w:val="18"/>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宋体" w:hAnsi="Arial"/>
                <w:kern w:val="2"/>
                <w:sz w:val="18"/>
                <w:szCs w:val="22"/>
                <w:lang w:val="en-US"/>
              </w:rPr>
              <w:t>CA_n2(2A)-n5A-n66A-n77A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rPr>
              <w:t>CA_n2A-n5A</w:t>
            </w:r>
          </w:p>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rPr>
              <w:t>CA_n2A-n66A</w:t>
            </w:r>
          </w:p>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rPr>
              <w:t>CA_n2A-n77A</w:t>
            </w:r>
          </w:p>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rPr>
              <w:t>CA_n5A-n66A</w:t>
            </w:r>
          </w:p>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rPr>
              <w:t>CA_n5A-n77A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宋体"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CA_n2(2A) BCS0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宋体" w:hAnsi="Arial"/>
                <w:kern w:val="2"/>
                <w:sz w:val="18"/>
                <w:szCs w:val="22"/>
                <w:lang w:val="en-US"/>
              </w:rPr>
              <w:t>CA_n2A-n5A-n66(2A)-n77A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rPr>
              <w:t>CA_n2A-n5A</w:t>
            </w:r>
          </w:p>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rPr>
              <w:t>CA_n2A-n66A</w:t>
            </w:r>
          </w:p>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rPr>
              <w:t>CA_n2A-n77A</w:t>
            </w:r>
          </w:p>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rPr>
              <w:t>CA_n5A-n66A</w:t>
            </w:r>
          </w:p>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rPr>
              <w:t>CA_n5A-n77A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宋体"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CA_n66(2A) 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CA_n2A-n5A-n66A-n77(2A)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n77</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CA_n2A-n5A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CA_n2A-n66A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CA_n2A-n77A</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CA_n5A-n66A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CA_n5A-n77A</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CA_n66A-n77A</w:t>
            </w:r>
            <w:r w:rsidRPr="00902653">
              <w:rPr>
                <w:rFonts w:ascii="Arial" w:eastAsia="等线" w:hAnsi="Arial"/>
                <w:sz w:val="18"/>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CA_n77(2A)_BCS1</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CA_n2A-n5A-n66A-n77C</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CA_n2A-n5A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CA_n2A-n77A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CA_n2A-n66A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CA_n5A-n77A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CA_n5A-n66A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CA_n77C_BCS1</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MS Mincho" w:hAnsi="Arial"/>
                <w:sz w:val="18"/>
                <w:lang w:eastAsia="zh-CN"/>
              </w:rPr>
              <w:t>CA_n2A-n12A-n30A-n66A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CA_n2A-n12A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CA_n2A-n30A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CA_n2A-n66A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CA_n12A-n30A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CA_n12A-n66A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w:t>
            </w:r>
            <w:r w:rsidRPr="00902653">
              <w:rPr>
                <w:rFonts w:ascii="Arial" w:eastAsia="等线" w:hAnsi="Arial" w:cs="Arial"/>
                <w:sz w:val="18"/>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w:t>
            </w:r>
            <w:r w:rsidRPr="00902653">
              <w:rPr>
                <w:rFonts w:ascii="Arial" w:eastAsia="等线" w:hAnsi="Arial" w:cs="Arial"/>
                <w:sz w:val="18"/>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n30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w:t>
            </w:r>
            <w:r w:rsidRPr="00902653">
              <w:rPr>
                <w:rFonts w:ascii="Arial" w:eastAsia="等线" w:hAnsi="Arial" w:cs="Arial"/>
                <w:sz w:val="18"/>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MS Mincho" w:hAnsi="Arial"/>
                <w:sz w:val="18"/>
                <w:lang w:eastAsia="zh-CN"/>
              </w:rPr>
              <w:t>CA_n2(2A)-n12A-n30A-n66A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CA_n2A-n12A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CA_n2A-n30A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CA_n2A-n66A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CA_n12A-n30A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CA_n12A-n66A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w:t>
            </w:r>
            <w:r w:rsidRPr="00902653">
              <w:rPr>
                <w:rFonts w:ascii="Arial" w:eastAsia="等线" w:hAnsi="Arial" w:cs="Arial"/>
                <w:sz w:val="18"/>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szCs w:val="18"/>
              </w:rPr>
              <w:t>CA_n2(2A)_BCS0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w:t>
            </w:r>
            <w:r w:rsidRPr="00902653">
              <w:rPr>
                <w:rFonts w:ascii="Arial" w:eastAsia="等线" w:hAnsi="Arial" w:cs="Arial"/>
                <w:sz w:val="18"/>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n30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w:t>
            </w:r>
            <w:r w:rsidRPr="00902653">
              <w:rPr>
                <w:rFonts w:ascii="Arial" w:eastAsia="等线" w:hAnsi="Arial" w:cs="Arial"/>
                <w:sz w:val="18"/>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MS Mincho" w:hAnsi="Arial"/>
                <w:sz w:val="18"/>
                <w:lang w:eastAsia="zh-CN"/>
              </w:rPr>
              <w:t>CA_n2A-n12A-n30A-n66(2A)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CA_n2A-n12A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CA_n2A-n30A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CA_n2A-n66A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CA_n12A-n30A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CA_n12A-n66A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w:t>
            </w:r>
            <w:r w:rsidRPr="00902653">
              <w:rPr>
                <w:rFonts w:ascii="Arial" w:eastAsia="等线" w:hAnsi="Arial" w:cs="Arial"/>
                <w:sz w:val="18"/>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w:t>
            </w:r>
            <w:r w:rsidRPr="00902653">
              <w:rPr>
                <w:rFonts w:ascii="Arial" w:eastAsia="等线" w:hAnsi="Arial" w:cs="Arial"/>
                <w:sz w:val="18"/>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n30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w:t>
            </w:r>
            <w:r w:rsidRPr="00902653">
              <w:rPr>
                <w:rFonts w:ascii="Arial" w:eastAsia="等线" w:hAnsi="Arial" w:cs="Arial"/>
                <w:sz w:val="18"/>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szCs w:val="18"/>
              </w:rPr>
              <w:t>CA_n66(2A)_BCS1</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kern w:val="2"/>
                <w:sz w:val="18"/>
                <w:szCs w:val="22"/>
                <w:lang w:val="en-US"/>
              </w:rPr>
              <w:t>CA_n2A-n12A-n30A-n77A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等线" w:hAnsi="Arial"/>
                <w:kern w:val="2"/>
                <w:sz w:val="18"/>
                <w:szCs w:val="22"/>
                <w:lang w:val="en-US"/>
              </w:rPr>
            </w:pPr>
            <w:r w:rsidRPr="00902653">
              <w:rPr>
                <w:rFonts w:ascii="Arial" w:eastAsia="等线" w:hAnsi="Arial"/>
                <w:kern w:val="2"/>
                <w:sz w:val="18"/>
                <w:szCs w:val="22"/>
                <w:lang w:val="en-US"/>
              </w:rPr>
              <w:t>CA_n2A-n12A</w:t>
            </w:r>
          </w:p>
          <w:p w:rsidR="00902653" w:rsidRPr="00902653" w:rsidRDefault="00902653" w:rsidP="00902653">
            <w:pPr>
              <w:keepNext/>
              <w:keepLines/>
              <w:widowControl w:val="0"/>
              <w:spacing w:after="0"/>
              <w:jc w:val="center"/>
              <w:rPr>
                <w:rFonts w:ascii="Arial" w:eastAsia="等线" w:hAnsi="Arial"/>
                <w:kern w:val="2"/>
                <w:sz w:val="18"/>
                <w:szCs w:val="22"/>
                <w:lang w:val="en-US"/>
              </w:rPr>
            </w:pPr>
            <w:r w:rsidRPr="00902653">
              <w:rPr>
                <w:rFonts w:ascii="Arial" w:eastAsia="等线" w:hAnsi="Arial"/>
                <w:kern w:val="2"/>
                <w:sz w:val="18"/>
                <w:szCs w:val="22"/>
                <w:lang w:val="en-US"/>
              </w:rPr>
              <w:t>CA_n2A-n30A</w:t>
            </w:r>
          </w:p>
          <w:p w:rsidR="00902653" w:rsidRPr="00902653" w:rsidRDefault="00902653" w:rsidP="00902653">
            <w:pPr>
              <w:keepNext/>
              <w:keepLines/>
              <w:widowControl w:val="0"/>
              <w:spacing w:after="0"/>
              <w:jc w:val="center"/>
              <w:rPr>
                <w:rFonts w:ascii="Arial" w:eastAsia="等线" w:hAnsi="Arial"/>
                <w:kern w:val="2"/>
                <w:sz w:val="18"/>
                <w:szCs w:val="22"/>
                <w:lang w:val="en-US"/>
              </w:rPr>
            </w:pPr>
            <w:r w:rsidRPr="00902653">
              <w:rPr>
                <w:rFonts w:ascii="Arial" w:eastAsia="等线" w:hAnsi="Arial"/>
                <w:kern w:val="2"/>
                <w:sz w:val="18"/>
                <w:szCs w:val="22"/>
                <w:lang w:val="en-US"/>
              </w:rPr>
              <w:t>CA_n2A-n77A</w:t>
            </w:r>
          </w:p>
          <w:p w:rsidR="00902653" w:rsidRPr="00902653" w:rsidRDefault="00902653" w:rsidP="00902653">
            <w:pPr>
              <w:keepNext/>
              <w:keepLines/>
              <w:widowControl w:val="0"/>
              <w:spacing w:after="0"/>
              <w:jc w:val="center"/>
              <w:rPr>
                <w:rFonts w:ascii="Arial" w:eastAsia="等线" w:hAnsi="Arial"/>
                <w:kern w:val="2"/>
                <w:sz w:val="18"/>
                <w:szCs w:val="22"/>
                <w:lang w:val="en-US"/>
              </w:rPr>
            </w:pPr>
            <w:r w:rsidRPr="00902653">
              <w:rPr>
                <w:rFonts w:ascii="Arial" w:eastAsia="等线" w:hAnsi="Arial"/>
                <w:kern w:val="2"/>
                <w:sz w:val="18"/>
                <w:szCs w:val="22"/>
                <w:lang w:val="en-US"/>
              </w:rPr>
              <w:t>CA_n12A-n30A</w:t>
            </w:r>
          </w:p>
          <w:p w:rsidR="00902653" w:rsidRPr="00902653" w:rsidRDefault="00902653" w:rsidP="00902653">
            <w:pPr>
              <w:keepNext/>
              <w:keepLines/>
              <w:widowControl w:val="0"/>
              <w:spacing w:after="0"/>
              <w:jc w:val="center"/>
              <w:rPr>
                <w:rFonts w:ascii="Arial" w:eastAsia="等线" w:hAnsi="Arial"/>
                <w:kern w:val="2"/>
                <w:sz w:val="18"/>
                <w:szCs w:val="22"/>
                <w:lang w:val="en-US"/>
              </w:rPr>
            </w:pPr>
            <w:r w:rsidRPr="00902653">
              <w:rPr>
                <w:rFonts w:ascii="Arial" w:eastAsia="等线" w:hAnsi="Arial"/>
                <w:kern w:val="2"/>
                <w:sz w:val="18"/>
                <w:szCs w:val="22"/>
                <w:lang w:val="en-US"/>
              </w:rPr>
              <w:t>CA_n12A-n77A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kern w:val="2"/>
                <w:sz w:val="18"/>
                <w:szCs w:val="22"/>
                <w:lang w:val="en-US"/>
              </w:rPr>
              <w:t>CA_n30A-n77A</w:t>
            </w:r>
            <w:r w:rsidRPr="00902653" w:rsidDel="00155955">
              <w:rPr>
                <w:rFonts w:ascii="Arial" w:eastAsia="宋体" w:hAnsi="Arial"/>
                <w:sz w:val="18"/>
                <w:lang w:val="en-US" w:eastAsia="zh-CN" w:bidi="ar"/>
              </w:rPr>
              <w:t xml:space="preserve"> </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rPr>
              <w:t>n</w:t>
            </w:r>
            <w:r w:rsidRPr="00902653">
              <w:rPr>
                <w:rFonts w:ascii="Arial" w:eastAsia="等线" w:hAnsi="Arial"/>
                <w:sz w:val="18"/>
              </w:rPr>
              <w:t>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n12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n30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rPr>
              <w:t>CA_n2(2A)-n12A-n30A-n77A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CA_n2A-n12A</w:t>
            </w:r>
          </w:p>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CA_n2A-n30A</w:t>
            </w:r>
          </w:p>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CA_n2A-n77A</w:t>
            </w:r>
          </w:p>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CA_n12A-n30A</w:t>
            </w:r>
          </w:p>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CA_n12A-n77A</w:t>
            </w:r>
          </w:p>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等线" w:hAnsi="Arial" w:cs="Arial"/>
                <w:kern w:val="2"/>
                <w:sz w:val="18"/>
                <w:szCs w:val="18"/>
                <w:lang w:val="en-US" w:eastAsia="en-GB"/>
              </w:rPr>
              <w:t>CA_n30A-n77A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lang w:eastAsia="en-GB"/>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szCs w:val="18"/>
                <w:lang w:eastAsia="en-GB"/>
              </w:rPr>
              <w:t>CA_n2(2A)_BCS0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lang w:eastAsia="en-GB"/>
              </w:rPr>
              <w:t>n12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lang w:eastAsia="en-GB"/>
              </w:rPr>
              <w:t>n30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lang w:eastAsia="en-GB"/>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cs="Arial"/>
                <w:kern w:val="2"/>
                <w:sz w:val="18"/>
                <w:szCs w:val="18"/>
                <w:lang w:val="en-US"/>
              </w:rPr>
            </w:pPr>
            <w:r w:rsidRPr="00902653">
              <w:rPr>
                <w:rFonts w:ascii="Arial" w:eastAsia="宋体" w:hAnsi="Arial" w:cs="Arial"/>
                <w:kern w:val="2"/>
                <w:sz w:val="18"/>
                <w:szCs w:val="18"/>
                <w:lang w:val="en-US" w:eastAsia="en-GB"/>
              </w:rPr>
              <w:t>CA_n2A-n12A-n30A-n77(2A)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CA_n2A-n12A</w:t>
            </w:r>
          </w:p>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CA_n2A-n30A</w:t>
            </w:r>
          </w:p>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CA_n2A-n77A</w:t>
            </w:r>
          </w:p>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CA_n12A-n30A</w:t>
            </w:r>
          </w:p>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CA_n12A-n77A</w:t>
            </w:r>
          </w:p>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等线" w:hAnsi="Arial" w:cs="Arial"/>
                <w:kern w:val="2"/>
                <w:sz w:val="18"/>
                <w:szCs w:val="18"/>
                <w:lang w:val="en-US" w:eastAsia="en-GB"/>
              </w:rPr>
              <w:t>CA_n30A-n77A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lang w:eastAsia="en-GB"/>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lang w:eastAsia="en-GB"/>
              </w:rPr>
              <w:t>n12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lang w:eastAsia="en-GB"/>
              </w:rPr>
              <w:t>n30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lang w:eastAsia="en-GB"/>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CA_n77(2A)_BCS1</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kern w:val="2"/>
                <w:sz w:val="18"/>
                <w:szCs w:val="22"/>
                <w:lang w:val="en-US"/>
              </w:rPr>
              <w:t>CA_n2A-n12A-n66A-n77A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等线" w:hAnsi="Arial"/>
                <w:kern w:val="2"/>
                <w:sz w:val="18"/>
                <w:szCs w:val="22"/>
                <w:lang w:val="en-US"/>
              </w:rPr>
            </w:pPr>
            <w:r w:rsidRPr="00902653">
              <w:rPr>
                <w:rFonts w:ascii="Arial" w:eastAsia="等线" w:hAnsi="Arial"/>
                <w:kern w:val="2"/>
                <w:sz w:val="18"/>
                <w:szCs w:val="22"/>
                <w:lang w:val="en-US"/>
              </w:rPr>
              <w:t>CA_n2A-n12A</w:t>
            </w:r>
          </w:p>
          <w:p w:rsidR="00902653" w:rsidRPr="00902653" w:rsidRDefault="00902653" w:rsidP="00902653">
            <w:pPr>
              <w:keepNext/>
              <w:keepLines/>
              <w:widowControl w:val="0"/>
              <w:spacing w:after="0"/>
              <w:jc w:val="center"/>
              <w:rPr>
                <w:rFonts w:ascii="Arial" w:eastAsia="等线" w:hAnsi="Arial"/>
                <w:kern w:val="2"/>
                <w:sz w:val="18"/>
                <w:szCs w:val="22"/>
                <w:lang w:val="en-US"/>
              </w:rPr>
            </w:pPr>
            <w:r w:rsidRPr="00902653">
              <w:rPr>
                <w:rFonts w:ascii="Arial" w:eastAsia="等线" w:hAnsi="Arial"/>
                <w:kern w:val="2"/>
                <w:sz w:val="18"/>
                <w:szCs w:val="22"/>
                <w:lang w:val="en-US"/>
              </w:rPr>
              <w:t>CA_n2A-n66A</w:t>
            </w:r>
          </w:p>
          <w:p w:rsidR="00902653" w:rsidRPr="00902653" w:rsidRDefault="00902653" w:rsidP="00902653">
            <w:pPr>
              <w:keepNext/>
              <w:keepLines/>
              <w:widowControl w:val="0"/>
              <w:spacing w:after="0"/>
              <w:jc w:val="center"/>
              <w:rPr>
                <w:rFonts w:ascii="Arial" w:eastAsia="等线" w:hAnsi="Arial"/>
                <w:kern w:val="2"/>
                <w:sz w:val="18"/>
                <w:szCs w:val="22"/>
                <w:lang w:val="en-US"/>
              </w:rPr>
            </w:pPr>
            <w:r w:rsidRPr="00902653">
              <w:rPr>
                <w:rFonts w:ascii="Arial" w:eastAsia="等线" w:hAnsi="Arial"/>
                <w:kern w:val="2"/>
                <w:sz w:val="18"/>
                <w:szCs w:val="22"/>
                <w:lang w:val="en-US"/>
              </w:rPr>
              <w:t>CA_n2A-n77A</w:t>
            </w:r>
          </w:p>
          <w:p w:rsidR="00902653" w:rsidRPr="00902653" w:rsidRDefault="00902653" w:rsidP="00902653">
            <w:pPr>
              <w:keepNext/>
              <w:keepLines/>
              <w:widowControl w:val="0"/>
              <w:spacing w:after="0"/>
              <w:jc w:val="center"/>
              <w:rPr>
                <w:rFonts w:ascii="Arial" w:eastAsia="等线" w:hAnsi="Arial"/>
                <w:kern w:val="2"/>
                <w:sz w:val="18"/>
                <w:szCs w:val="22"/>
                <w:lang w:val="en-US"/>
              </w:rPr>
            </w:pPr>
            <w:r w:rsidRPr="00902653">
              <w:rPr>
                <w:rFonts w:ascii="Arial" w:eastAsia="等线" w:hAnsi="Arial"/>
                <w:kern w:val="2"/>
                <w:sz w:val="18"/>
                <w:szCs w:val="22"/>
                <w:lang w:val="en-US"/>
              </w:rPr>
              <w:t>CA_n12A-n66A</w:t>
            </w:r>
          </w:p>
          <w:p w:rsidR="00902653" w:rsidRPr="00902653" w:rsidRDefault="00902653" w:rsidP="00902653">
            <w:pPr>
              <w:keepNext/>
              <w:keepLines/>
              <w:widowControl w:val="0"/>
              <w:spacing w:after="0"/>
              <w:jc w:val="center"/>
              <w:rPr>
                <w:rFonts w:ascii="Arial" w:eastAsia="等线" w:hAnsi="Arial"/>
                <w:kern w:val="2"/>
                <w:sz w:val="18"/>
                <w:szCs w:val="22"/>
                <w:lang w:val="en-US"/>
              </w:rPr>
            </w:pPr>
            <w:r w:rsidRPr="00902653">
              <w:rPr>
                <w:rFonts w:ascii="Arial" w:eastAsia="等线" w:hAnsi="Arial"/>
                <w:kern w:val="2"/>
                <w:sz w:val="18"/>
                <w:szCs w:val="22"/>
                <w:lang w:val="en-US"/>
              </w:rPr>
              <w:t>CA_n12A-n77A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kern w:val="2"/>
                <w:sz w:val="18"/>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bidi="ar"/>
              </w:rPr>
              <w:t>5, 10, 15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color w:val="000000"/>
                <w:sz w:val="18"/>
                <w:szCs w:val="18"/>
                <w:lang w:val="en-US" w:eastAsia="zh-CN" w:bidi="ar"/>
              </w:rPr>
              <w:t>10, 15, 20, 30, 40, 50, 60, 70, 80, 90, 100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en-GB"/>
              </w:rPr>
              <w:t>CA_n2(2A)-n12A-n66A-n77A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CA_n2A-n12A</w:t>
            </w:r>
          </w:p>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CA_n2A-n66A</w:t>
            </w:r>
          </w:p>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CA_n2A-n77A</w:t>
            </w:r>
          </w:p>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CA_n12A-n66A</w:t>
            </w:r>
          </w:p>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CA_n12A-n77A</w:t>
            </w:r>
          </w:p>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等线" w:hAnsi="Arial" w:cs="Arial"/>
                <w:kern w:val="2"/>
                <w:sz w:val="18"/>
                <w:szCs w:val="18"/>
                <w:lang w:val="en-US" w:eastAsia="en-GB"/>
              </w:rPr>
              <w:t>CA_n66A-n77A</w:t>
            </w:r>
            <w:r w:rsidRPr="00902653">
              <w:rPr>
                <w:rFonts w:ascii="Arial" w:eastAsia="宋体" w:hAnsi="Arial"/>
                <w:kern w:val="2"/>
                <w:sz w:val="18"/>
                <w:szCs w:val="22"/>
                <w:lang w:val="en-US" w:eastAsia="en-GB"/>
              </w:rPr>
              <w:t xml:space="preserve"> </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kern w:val="2"/>
                <w:sz w:val="18"/>
                <w:szCs w:val="18"/>
                <w:lang w:val="en-US" w:eastAsia="zh-CN"/>
              </w:rPr>
            </w:pPr>
            <w:r w:rsidRPr="00902653">
              <w:rPr>
                <w:rFonts w:ascii="Arial" w:eastAsia="等线" w:hAnsi="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color w:val="000000"/>
                <w:sz w:val="18"/>
                <w:szCs w:val="18"/>
                <w:lang w:val="en-US" w:eastAsia="zh-CN" w:bidi="ar"/>
              </w:rPr>
            </w:pPr>
            <w:r w:rsidRPr="00902653">
              <w:rPr>
                <w:rFonts w:ascii="Arial" w:eastAsia="等线" w:hAnsi="Arial"/>
                <w:sz w:val="18"/>
                <w:szCs w:val="18"/>
                <w:lang w:eastAsia="en-GB"/>
              </w:rPr>
              <w:t>CA_n2(2A)_BCS0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kern w:val="2"/>
                <w:sz w:val="18"/>
                <w:szCs w:val="18"/>
                <w:lang w:val="en-US" w:eastAsia="zh-CN"/>
              </w:rPr>
            </w:pPr>
            <w:r w:rsidRPr="00902653">
              <w:rPr>
                <w:rFonts w:ascii="Arial" w:eastAsia="等线" w:hAnsi="Arial"/>
                <w:kern w:val="2"/>
                <w:sz w:val="18"/>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color w:val="000000"/>
                <w:sz w:val="18"/>
                <w:szCs w:val="18"/>
                <w:lang w:val="en-US" w:eastAsia="zh-CN" w:bidi="ar"/>
              </w:rPr>
            </w:pPr>
            <w:r w:rsidRPr="00902653">
              <w:rPr>
                <w:rFonts w:ascii="Arial" w:eastAsia="等线" w:hAnsi="Arial"/>
                <w:sz w:val="18"/>
                <w:lang w:val="en-US" w:eastAsia="zh-CN" w:bidi="ar"/>
              </w:rPr>
              <w:t>5, 10, 15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kern w:val="2"/>
                <w:sz w:val="18"/>
                <w:szCs w:val="18"/>
                <w:lang w:val="en-US" w:eastAsia="zh-CN"/>
              </w:rPr>
            </w:pPr>
            <w:r w:rsidRPr="00902653">
              <w:rPr>
                <w:rFonts w:ascii="Arial" w:eastAsia="等线"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color w:val="000000"/>
                <w:sz w:val="18"/>
                <w:szCs w:val="18"/>
                <w:lang w:val="en-US" w:eastAsia="zh-CN" w:bidi="ar"/>
              </w:rPr>
            </w:pPr>
            <w:r w:rsidRPr="00902653">
              <w:rPr>
                <w:rFonts w:ascii="Arial" w:eastAsia="等线"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kern w:val="2"/>
                <w:sz w:val="18"/>
                <w:szCs w:val="18"/>
                <w:lang w:val="en-US" w:eastAsia="zh-CN"/>
              </w:rPr>
            </w:pPr>
            <w:r w:rsidRPr="00902653">
              <w:rPr>
                <w:rFonts w:ascii="Arial" w:eastAsia="等线" w:hAnsi="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color w:val="000000"/>
                <w:sz w:val="18"/>
                <w:szCs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en-GB"/>
              </w:rPr>
              <w:t>CA_n2A-n12A-n66(2A)-n77A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CA_n2A-n12A</w:t>
            </w:r>
          </w:p>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CA_n2A-n66A</w:t>
            </w:r>
          </w:p>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CA_n2A-n77A</w:t>
            </w:r>
          </w:p>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CA_n12A-n66A</w:t>
            </w:r>
          </w:p>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CA_n12A-n77A</w:t>
            </w:r>
          </w:p>
          <w:p w:rsidR="00902653" w:rsidRPr="00902653" w:rsidRDefault="00902653" w:rsidP="00902653">
            <w:pPr>
              <w:keepNext/>
              <w:keepLines/>
              <w:widowControl w:val="0"/>
              <w:spacing w:after="0"/>
              <w:jc w:val="center"/>
              <w:rPr>
                <w:rFonts w:ascii="Arial" w:eastAsia="宋体" w:hAnsi="Arial" w:cs="Arial"/>
                <w:kern w:val="2"/>
                <w:sz w:val="18"/>
                <w:szCs w:val="18"/>
                <w:lang w:val="en-US" w:eastAsia="en-GB"/>
              </w:rPr>
            </w:pPr>
            <w:r w:rsidRPr="00902653">
              <w:rPr>
                <w:rFonts w:ascii="Arial" w:eastAsia="等线" w:hAnsi="Arial" w:cs="Arial"/>
                <w:kern w:val="2"/>
                <w:sz w:val="18"/>
                <w:szCs w:val="18"/>
                <w:lang w:val="en-US" w:eastAsia="en-GB"/>
              </w:rPr>
              <w:t>CA_n66A-n77A</w:t>
            </w:r>
          </w:p>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kern w:val="2"/>
                <w:sz w:val="18"/>
                <w:szCs w:val="18"/>
                <w:lang w:val="en-US" w:eastAsia="zh-CN"/>
              </w:rPr>
            </w:pPr>
            <w:r w:rsidRPr="00902653">
              <w:rPr>
                <w:rFonts w:ascii="Arial" w:eastAsia="等线" w:hAnsi="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color w:val="000000"/>
                <w:sz w:val="18"/>
                <w:szCs w:val="18"/>
                <w:lang w:val="en-US" w:eastAsia="zh-CN" w:bidi="ar"/>
              </w:rPr>
            </w:pPr>
            <w:r w:rsidRPr="00902653">
              <w:rPr>
                <w:rFonts w:ascii="Arial" w:eastAsia="等线"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kern w:val="2"/>
                <w:sz w:val="18"/>
                <w:szCs w:val="18"/>
                <w:lang w:val="en-US" w:eastAsia="zh-CN"/>
              </w:rPr>
            </w:pPr>
            <w:r w:rsidRPr="00902653">
              <w:rPr>
                <w:rFonts w:ascii="Arial" w:eastAsia="等线" w:hAnsi="Arial"/>
                <w:kern w:val="2"/>
                <w:sz w:val="18"/>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color w:val="000000"/>
                <w:sz w:val="18"/>
                <w:szCs w:val="18"/>
                <w:lang w:val="en-US" w:eastAsia="zh-CN" w:bidi="ar"/>
              </w:rPr>
            </w:pPr>
            <w:r w:rsidRPr="00902653">
              <w:rPr>
                <w:rFonts w:ascii="Arial" w:eastAsia="等线" w:hAnsi="Arial"/>
                <w:sz w:val="18"/>
                <w:lang w:val="en-US" w:eastAsia="zh-CN" w:bidi="ar"/>
              </w:rPr>
              <w:t>5, 10, 15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kern w:val="2"/>
                <w:sz w:val="18"/>
                <w:szCs w:val="18"/>
                <w:lang w:val="en-US" w:eastAsia="zh-CN"/>
              </w:rPr>
            </w:pPr>
            <w:r w:rsidRPr="00902653">
              <w:rPr>
                <w:rFonts w:ascii="Arial" w:eastAsia="等线"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color w:val="000000"/>
                <w:sz w:val="18"/>
                <w:szCs w:val="18"/>
                <w:lang w:val="en-US" w:eastAsia="zh-CN" w:bidi="ar"/>
              </w:rPr>
            </w:pPr>
            <w:r w:rsidRPr="00902653">
              <w:rPr>
                <w:rFonts w:ascii="Arial" w:eastAsia="等线" w:hAnsi="Arial"/>
                <w:sz w:val="18"/>
                <w:szCs w:val="18"/>
                <w:lang w:eastAsia="en-GB"/>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kern w:val="2"/>
                <w:sz w:val="18"/>
                <w:szCs w:val="18"/>
                <w:lang w:val="en-US" w:eastAsia="zh-CN"/>
              </w:rPr>
            </w:pPr>
            <w:r w:rsidRPr="00902653">
              <w:rPr>
                <w:rFonts w:ascii="Arial" w:eastAsia="等线" w:hAnsi="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color w:val="000000"/>
                <w:sz w:val="18"/>
                <w:szCs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en-GB"/>
              </w:rPr>
              <w:t>CA_n2A-n12A-n66A-n77(2A)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CA_n2A-n12A</w:t>
            </w:r>
          </w:p>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CA_n2A-n66A</w:t>
            </w:r>
          </w:p>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CA_n2A-n77A</w:t>
            </w:r>
          </w:p>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CA_n12A-n66A</w:t>
            </w:r>
          </w:p>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CA_n12A-n77A</w:t>
            </w:r>
          </w:p>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等线" w:hAnsi="Arial" w:cs="Arial"/>
                <w:kern w:val="2"/>
                <w:sz w:val="18"/>
                <w:szCs w:val="18"/>
                <w:lang w:val="en-US" w:eastAsia="en-GB"/>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kern w:val="2"/>
                <w:sz w:val="18"/>
                <w:szCs w:val="18"/>
                <w:lang w:val="en-US" w:eastAsia="zh-CN"/>
              </w:rPr>
            </w:pPr>
            <w:r w:rsidRPr="00902653">
              <w:rPr>
                <w:rFonts w:ascii="Arial" w:eastAsia="等线" w:hAnsi="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color w:val="000000"/>
                <w:sz w:val="18"/>
                <w:szCs w:val="18"/>
                <w:lang w:val="en-US" w:eastAsia="zh-CN" w:bidi="ar"/>
              </w:rPr>
            </w:pPr>
            <w:r w:rsidRPr="00902653">
              <w:rPr>
                <w:rFonts w:ascii="Arial" w:eastAsia="等线"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kern w:val="2"/>
                <w:sz w:val="18"/>
                <w:szCs w:val="18"/>
                <w:lang w:val="en-US" w:eastAsia="zh-CN"/>
              </w:rPr>
            </w:pPr>
            <w:r w:rsidRPr="00902653">
              <w:rPr>
                <w:rFonts w:ascii="Arial" w:eastAsia="等线" w:hAnsi="Arial"/>
                <w:kern w:val="2"/>
                <w:sz w:val="18"/>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color w:val="000000"/>
                <w:sz w:val="18"/>
                <w:szCs w:val="18"/>
                <w:lang w:val="en-US" w:eastAsia="zh-CN" w:bidi="ar"/>
              </w:rPr>
            </w:pPr>
            <w:r w:rsidRPr="00902653">
              <w:rPr>
                <w:rFonts w:ascii="Arial" w:eastAsia="等线" w:hAnsi="Arial"/>
                <w:sz w:val="18"/>
                <w:lang w:val="en-US" w:eastAsia="zh-CN" w:bidi="ar"/>
              </w:rPr>
              <w:t>5, 10, 15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kern w:val="2"/>
                <w:sz w:val="18"/>
                <w:szCs w:val="18"/>
                <w:lang w:val="en-US" w:eastAsia="zh-CN"/>
              </w:rPr>
            </w:pPr>
            <w:r w:rsidRPr="00902653">
              <w:rPr>
                <w:rFonts w:ascii="Arial" w:eastAsia="等线"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color w:val="000000"/>
                <w:sz w:val="18"/>
                <w:szCs w:val="18"/>
                <w:lang w:val="en-US" w:eastAsia="zh-CN" w:bidi="ar"/>
              </w:rPr>
            </w:pPr>
            <w:r w:rsidRPr="00902653">
              <w:rPr>
                <w:rFonts w:ascii="Arial" w:eastAsia="等线"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kern w:val="2"/>
                <w:sz w:val="18"/>
                <w:szCs w:val="18"/>
                <w:lang w:val="en-US" w:eastAsia="zh-CN"/>
              </w:rPr>
            </w:pPr>
            <w:r w:rsidRPr="00902653">
              <w:rPr>
                <w:rFonts w:ascii="Arial" w:eastAsia="等线" w:hAnsi="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color w:val="000000"/>
                <w:sz w:val="18"/>
                <w:szCs w:val="18"/>
                <w:lang w:val="en-US" w:eastAsia="zh-CN" w:bidi="ar"/>
              </w:rPr>
            </w:pPr>
            <w:r w:rsidRPr="00902653">
              <w:rPr>
                <w:rFonts w:ascii="Arial" w:eastAsia="等线" w:hAnsi="Arial"/>
                <w:sz w:val="18"/>
                <w:szCs w:val="18"/>
                <w:lang w:eastAsia="en-GB"/>
              </w:rPr>
              <w:t>CA_n77(2A)_BCS1</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CA_n2A-n14A-n30A-n66A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lang w:val="es-US"/>
              </w:rPr>
            </w:pPr>
            <w:r w:rsidRPr="00902653">
              <w:rPr>
                <w:rFonts w:ascii="Arial" w:eastAsia="等线" w:hAnsi="Arial"/>
                <w:sz w:val="18"/>
                <w:lang w:val="es-US"/>
              </w:rPr>
              <w:t>CA_n2A-n14A</w:t>
            </w:r>
          </w:p>
          <w:p w:rsidR="00902653" w:rsidRPr="00902653" w:rsidRDefault="00902653" w:rsidP="00902653">
            <w:pPr>
              <w:keepNext/>
              <w:keepLines/>
              <w:spacing w:after="0"/>
              <w:jc w:val="center"/>
              <w:rPr>
                <w:rFonts w:ascii="Arial" w:eastAsia="等线" w:hAnsi="Arial"/>
                <w:b/>
                <w:sz w:val="18"/>
                <w:lang w:val="es-US"/>
              </w:rPr>
            </w:pPr>
            <w:r w:rsidRPr="00902653">
              <w:rPr>
                <w:rFonts w:ascii="Arial" w:eastAsia="等线" w:hAnsi="Arial"/>
                <w:sz w:val="18"/>
                <w:lang w:val="es-US"/>
              </w:rPr>
              <w:t>CA_n2A-n30A</w:t>
            </w:r>
          </w:p>
          <w:p w:rsidR="00902653" w:rsidRPr="00902653" w:rsidRDefault="00902653" w:rsidP="00902653">
            <w:pPr>
              <w:keepNext/>
              <w:keepLines/>
              <w:spacing w:after="0"/>
              <w:jc w:val="center"/>
              <w:rPr>
                <w:rFonts w:ascii="Arial" w:eastAsia="等线" w:hAnsi="Arial"/>
                <w:b/>
                <w:sz w:val="18"/>
                <w:lang w:val="es-US"/>
              </w:rPr>
            </w:pPr>
            <w:r w:rsidRPr="00902653">
              <w:rPr>
                <w:rFonts w:ascii="Arial" w:eastAsia="等线" w:hAnsi="Arial"/>
                <w:sz w:val="18"/>
                <w:lang w:val="es-US"/>
              </w:rPr>
              <w:t>CA_n2A-n66A</w:t>
            </w:r>
          </w:p>
          <w:p w:rsidR="00902653" w:rsidRPr="00902653" w:rsidRDefault="00902653" w:rsidP="00902653">
            <w:pPr>
              <w:keepNext/>
              <w:keepLines/>
              <w:spacing w:after="0"/>
              <w:jc w:val="center"/>
              <w:rPr>
                <w:rFonts w:ascii="Arial" w:eastAsia="等线" w:hAnsi="Arial"/>
                <w:b/>
                <w:sz w:val="18"/>
                <w:lang w:val="es-US"/>
              </w:rPr>
            </w:pPr>
            <w:r w:rsidRPr="00902653">
              <w:rPr>
                <w:rFonts w:ascii="Arial" w:eastAsia="等线" w:hAnsi="Arial"/>
                <w:sz w:val="18"/>
                <w:lang w:val="es-US"/>
              </w:rPr>
              <w:t>CA_n14A-n30A</w:t>
            </w:r>
          </w:p>
          <w:p w:rsidR="00902653" w:rsidRPr="00902653" w:rsidRDefault="00902653" w:rsidP="00902653">
            <w:pPr>
              <w:keepNext/>
              <w:keepLines/>
              <w:spacing w:after="0"/>
              <w:jc w:val="center"/>
              <w:rPr>
                <w:rFonts w:ascii="Arial" w:eastAsia="等线" w:hAnsi="Arial"/>
                <w:b/>
                <w:sz w:val="18"/>
                <w:lang w:val="es-US"/>
              </w:rPr>
            </w:pPr>
            <w:r w:rsidRPr="00902653">
              <w:rPr>
                <w:rFonts w:ascii="Arial" w:eastAsia="等线" w:hAnsi="Arial"/>
                <w:sz w:val="18"/>
                <w:lang w:val="es-US"/>
              </w:rPr>
              <w:t>CA_n14A-n66A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rPr>
              <w:t>n</w:t>
            </w:r>
            <w:r w:rsidRPr="00902653">
              <w:rPr>
                <w:rFonts w:ascii="Arial" w:eastAsia="等线" w:hAnsi="Arial"/>
                <w:sz w:val="18"/>
              </w:rPr>
              <w:t>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n14</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n30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902653">
        <w:trPr>
          <w:trHeight w:val="29"/>
        </w:trPr>
        <w:tc>
          <w:tcPr>
            <w:tcW w:w="2666" w:type="dxa"/>
            <w:vMerge w:val="restart"/>
            <w:tcBorders>
              <w:top w:val="nil"/>
              <w:left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等线" w:hAnsi="Arial"/>
                <w:sz w:val="18"/>
                <w:lang w:val="es-US"/>
              </w:rPr>
              <w:t>CA_n2(2A)-n14A-n30A-n66A</w:t>
            </w:r>
          </w:p>
        </w:tc>
        <w:tc>
          <w:tcPr>
            <w:tcW w:w="2783" w:type="dxa"/>
            <w:tcBorders>
              <w:top w:val="nil"/>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等线" w:hAnsi="Arial"/>
                <w:sz w:val="18"/>
                <w:lang w:val="es-US"/>
              </w:rPr>
            </w:pPr>
            <w:r w:rsidRPr="00902653">
              <w:rPr>
                <w:rFonts w:ascii="Arial" w:eastAsia="等线" w:hAnsi="Arial"/>
                <w:sz w:val="18"/>
                <w:lang w:val="es-US"/>
              </w:rPr>
              <w:t>CA_n2A-n14A</w:t>
            </w:r>
          </w:p>
          <w:p w:rsidR="00902653" w:rsidRPr="00902653" w:rsidRDefault="00902653" w:rsidP="00902653">
            <w:pPr>
              <w:keepNext/>
              <w:keepLines/>
              <w:spacing w:after="0"/>
              <w:jc w:val="center"/>
              <w:rPr>
                <w:rFonts w:ascii="Arial" w:eastAsia="等线" w:hAnsi="Arial"/>
                <w:sz w:val="18"/>
                <w:lang w:val="es-US"/>
              </w:rPr>
            </w:pPr>
            <w:r w:rsidRPr="00902653">
              <w:rPr>
                <w:rFonts w:ascii="Arial" w:eastAsia="等线" w:hAnsi="Arial"/>
                <w:sz w:val="18"/>
                <w:lang w:val="es-US"/>
              </w:rPr>
              <w:t>CA_n2A-n30A</w:t>
            </w:r>
          </w:p>
          <w:p w:rsidR="00902653" w:rsidRPr="00902653" w:rsidRDefault="00902653" w:rsidP="00902653">
            <w:pPr>
              <w:keepNext/>
              <w:keepLines/>
              <w:spacing w:after="0"/>
              <w:jc w:val="center"/>
              <w:rPr>
                <w:rFonts w:ascii="Arial" w:eastAsia="等线" w:hAnsi="Arial"/>
                <w:sz w:val="18"/>
                <w:lang w:val="es-US"/>
              </w:rPr>
            </w:pPr>
            <w:r w:rsidRPr="00902653">
              <w:rPr>
                <w:rFonts w:ascii="Arial" w:eastAsia="等线" w:hAnsi="Arial"/>
                <w:sz w:val="18"/>
                <w:lang w:val="es-US"/>
              </w:rPr>
              <w:t>CA_n2A-n66A</w:t>
            </w:r>
          </w:p>
          <w:p w:rsidR="00902653" w:rsidRPr="00902653" w:rsidRDefault="00902653" w:rsidP="00902653">
            <w:pPr>
              <w:keepNext/>
              <w:keepLines/>
              <w:spacing w:after="0"/>
              <w:jc w:val="center"/>
              <w:rPr>
                <w:rFonts w:ascii="Arial" w:eastAsia="等线" w:hAnsi="Arial"/>
                <w:sz w:val="18"/>
                <w:lang w:val="es-US"/>
              </w:rPr>
            </w:pPr>
            <w:r w:rsidRPr="00902653">
              <w:rPr>
                <w:rFonts w:ascii="Arial" w:eastAsia="等线" w:hAnsi="Arial"/>
                <w:sz w:val="18"/>
                <w:lang w:val="es-US"/>
              </w:rPr>
              <w:t>CA_n14A-n30A</w:t>
            </w:r>
          </w:p>
          <w:p w:rsidR="00902653" w:rsidRPr="00902653" w:rsidRDefault="00902653" w:rsidP="00902653">
            <w:pPr>
              <w:keepNext/>
              <w:keepLines/>
              <w:spacing w:after="0"/>
              <w:jc w:val="center"/>
              <w:rPr>
                <w:rFonts w:ascii="Arial" w:eastAsia="等线" w:hAnsi="Arial"/>
                <w:sz w:val="18"/>
                <w:lang w:val="es-US"/>
              </w:rPr>
            </w:pPr>
            <w:r w:rsidRPr="00902653">
              <w:rPr>
                <w:rFonts w:ascii="Arial" w:eastAsia="等线" w:hAnsi="Arial"/>
                <w:sz w:val="18"/>
                <w:lang w:val="es-US"/>
              </w:rPr>
              <w:t>CA_n14A-n66A</w:t>
            </w:r>
          </w:p>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等线"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hint="eastAsia"/>
                <w:sz w:val="18"/>
              </w:rPr>
              <w:t>n</w:t>
            </w:r>
            <w:r w:rsidRPr="00902653">
              <w:rPr>
                <w:rFonts w:ascii="Arial" w:eastAsia="等线" w:hAnsi="Arial"/>
                <w:sz w:val="18"/>
              </w:rPr>
              <w:t>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szCs w:val="18"/>
              </w:rPr>
              <w:t>CA_n2(2A)_BCS0</w:t>
            </w:r>
          </w:p>
        </w:tc>
        <w:tc>
          <w:tcPr>
            <w:tcW w:w="2451" w:type="dxa"/>
            <w:vMerge w:val="restart"/>
            <w:tcBorders>
              <w:top w:val="nil"/>
              <w:left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hint="eastAsia"/>
                <w:kern w:val="2"/>
                <w:sz w:val="18"/>
                <w:szCs w:val="22"/>
                <w:lang w:val="en-US" w:eastAsia="zh-CN"/>
              </w:rPr>
              <w:t>0</w:t>
            </w:r>
          </w:p>
        </w:tc>
      </w:tr>
      <w:tr w:rsidR="00902653" w:rsidRPr="00902653" w:rsidTr="00902653">
        <w:trPr>
          <w:trHeight w:val="29"/>
        </w:trPr>
        <w:tc>
          <w:tcPr>
            <w:tcW w:w="2666" w:type="dxa"/>
            <w:vMerge/>
            <w:tcBorders>
              <w:left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n14</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vMerge/>
            <w:tcBorders>
              <w:left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902653">
        <w:trPr>
          <w:trHeight w:val="29"/>
        </w:trPr>
        <w:tc>
          <w:tcPr>
            <w:tcW w:w="2666" w:type="dxa"/>
            <w:vMerge/>
            <w:tcBorders>
              <w:left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n30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vMerge/>
            <w:tcBorders>
              <w:left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902653">
        <w:trPr>
          <w:trHeight w:val="29"/>
        </w:trPr>
        <w:tc>
          <w:tcPr>
            <w:tcW w:w="2666" w:type="dxa"/>
            <w:vMerge/>
            <w:tcBorders>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single" w:sz="4" w:space="0" w:color="FFFFFF"/>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vMerge/>
            <w:tcBorders>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902653">
        <w:trPr>
          <w:trHeight w:val="29"/>
        </w:trPr>
        <w:tc>
          <w:tcPr>
            <w:tcW w:w="2666" w:type="dxa"/>
            <w:vMerge w:val="restart"/>
            <w:tcBorders>
              <w:top w:val="nil"/>
              <w:left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等线" w:hAnsi="Arial"/>
                <w:sz w:val="18"/>
                <w:lang w:val="es-US"/>
              </w:rPr>
              <w:t>CA_n2A-n14A-n30A-n66(2A)</w:t>
            </w:r>
          </w:p>
        </w:tc>
        <w:tc>
          <w:tcPr>
            <w:tcW w:w="2783" w:type="dxa"/>
            <w:tcBorders>
              <w:top w:val="nil"/>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等线" w:hAnsi="Arial"/>
                <w:sz w:val="18"/>
                <w:lang w:val="es-US"/>
              </w:rPr>
            </w:pPr>
            <w:r w:rsidRPr="00902653">
              <w:rPr>
                <w:rFonts w:ascii="Arial" w:eastAsia="等线" w:hAnsi="Arial"/>
                <w:sz w:val="18"/>
                <w:lang w:val="es-US"/>
              </w:rPr>
              <w:t>CA_n2A-n14A</w:t>
            </w:r>
          </w:p>
          <w:p w:rsidR="00902653" w:rsidRPr="00902653" w:rsidRDefault="00902653" w:rsidP="00902653">
            <w:pPr>
              <w:keepNext/>
              <w:keepLines/>
              <w:spacing w:after="0"/>
              <w:jc w:val="center"/>
              <w:rPr>
                <w:rFonts w:ascii="Arial" w:eastAsia="等线" w:hAnsi="Arial"/>
                <w:sz w:val="18"/>
                <w:lang w:val="es-US"/>
              </w:rPr>
            </w:pPr>
            <w:r w:rsidRPr="00902653">
              <w:rPr>
                <w:rFonts w:ascii="Arial" w:eastAsia="等线" w:hAnsi="Arial"/>
                <w:sz w:val="18"/>
                <w:lang w:val="es-US"/>
              </w:rPr>
              <w:t>CA_n2A-n30A</w:t>
            </w:r>
          </w:p>
          <w:p w:rsidR="00902653" w:rsidRPr="00902653" w:rsidRDefault="00902653" w:rsidP="00902653">
            <w:pPr>
              <w:keepNext/>
              <w:keepLines/>
              <w:spacing w:after="0"/>
              <w:jc w:val="center"/>
              <w:rPr>
                <w:rFonts w:ascii="Arial" w:eastAsia="等线" w:hAnsi="Arial"/>
                <w:sz w:val="18"/>
                <w:lang w:val="es-US"/>
              </w:rPr>
            </w:pPr>
            <w:r w:rsidRPr="00902653">
              <w:rPr>
                <w:rFonts w:ascii="Arial" w:eastAsia="等线" w:hAnsi="Arial"/>
                <w:sz w:val="18"/>
                <w:lang w:val="es-US"/>
              </w:rPr>
              <w:t>CA_n2A-n66A</w:t>
            </w:r>
          </w:p>
          <w:p w:rsidR="00902653" w:rsidRPr="00902653" w:rsidRDefault="00902653" w:rsidP="00902653">
            <w:pPr>
              <w:keepNext/>
              <w:keepLines/>
              <w:spacing w:after="0"/>
              <w:jc w:val="center"/>
              <w:rPr>
                <w:rFonts w:ascii="Arial" w:eastAsia="等线" w:hAnsi="Arial"/>
                <w:sz w:val="18"/>
                <w:lang w:val="es-US"/>
              </w:rPr>
            </w:pPr>
            <w:r w:rsidRPr="00902653">
              <w:rPr>
                <w:rFonts w:ascii="Arial" w:eastAsia="等线" w:hAnsi="Arial"/>
                <w:sz w:val="18"/>
                <w:lang w:val="es-US"/>
              </w:rPr>
              <w:t>CA_n14A-n30A</w:t>
            </w:r>
          </w:p>
          <w:p w:rsidR="00902653" w:rsidRPr="00902653" w:rsidRDefault="00902653" w:rsidP="00902653">
            <w:pPr>
              <w:keepNext/>
              <w:keepLines/>
              <w:spacing w:after="0"/>
              <w:jc w:val="center"/>
              <w:rPr>
                <w:rFonts w:ascii="Arial" w:eastAsia="等线" w:hAnsi="Arial"/>
                <w:sz w:val="18"/>
                <w:lang w:val="es-US"/>
              </w:rPr>
            </w:pPr>
            <w:r w:rsidRPr="00902653">
              <w:rPr>
                <w:rFonts w:ascii="Arial" w:eastAsia="等线" w:hAnsi="Arial"/>
                <w:sz w:val="18"/>
                <w:lang w:val="es-US"/>
              </w:rPr>
              <w:t>CA_n14A-n66A</w:t>
            </w:r>
          </w:p>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等线"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hint="eastAsia"/>
                <w:sz w:val="18"/>
              </w:rPr>
              <w:t>n</w:t>
            </w:r>
            <w:r w:rsidRPr="00902653">
              <w:rPr>
                <w:rFonts w:ascii="Arial" w:eastAsia="等线" w:hAnsi="Arial"/>
                <w:sz w:val="18"/>
              </w:rPr>
              <w:t>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vMerge w:val="restart"/>
            <w:tcBorders>
              <w:top w:val="nil"/>
              <w:left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hint="eastAsia"/>
                <w:kern w:val="2"/>
                <w:sz w:val="18"/>
                <w:szCs w:val="22"/>
                <w:lang w:val="en-US" w:eastAsia="zh-CN"/>
              </w:rPr>
              <w:t>0</w:t>
            </w:r>
          </w:p>
        </w:tc>
      </w:tr>
      <w:tr w:rsidR="00902653" w:rsidRPr="00902653" w:rsidTr="00902653">
        <w:trPr>
          <w:trHeight w:val="29"/>
        </w:trPr>
        <w:tc>
          <w:tcPr>
            <w:tcW w:w="2666" w:type="dxa"/>
            <w:vMerge/>
            <w:tcBorders>
              <w:left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n14</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vMerge/>
            <w:tcBorders>
              <w:left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902653">
        <w:trPr>
          <w:trHeight w:val="29"/>
        </w:trPr>
        <w:tc>
          <w:tcPr>
            <w:tcW w:w="2666" w:type="dxa"/>
            <w:vMerge/>
            <w:tcBorders>
              <w:left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n30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vMerge/>
            <w:tcBorders>
              <w:left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902653">
        <w:trPr>
          <w:trHeight w:val="29"/>
        </w:trPr>
        <w:tc>
          <w:tcPr>
            <w:tcW w:w="2666" w:type="dxa"/>
            <w:vMerge/>
            <w:tcBorders>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single" w:sz="4" w:space="0" w:color="FFFFFF"/>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szCs w:val="18"/>
              </w:rPr>
              <w:t>CA_n66(2A)_BCS1</w:t>
            </w:r>
          </w:p>
        </w:tc>
        <w:tc>
          <w:tcPr>
            <w:tcW w:w="2451" w:type="dxa"/>
            <w:vMerge/>
            <w:tcBorders>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x-none" w:eastAsia="zh-CN"/>
              </w:rPr>
              <w:t>CA_n</w:t>
            </w:r>
            <w:r w:rsidRPr="00902653">
              <w:rPr>
                <w:rFonts w:ascii="Arial" w:eastAsia="等线" w:hAnsi="Arial"/>
                <w:sz w:val="18"/>
                <w:lang w:val="en-US" w:eastAsia="zh-CN"/>
              </w:rPr>
              <w:t>2</w:t>
            </w:r>
            <w:r w:rsidRPr="00902653">
              <w:rPr>
                <w:rFonts w:ascii="Arial" w:eastAsia="等线" w:hAnsi="Arial"/>
                <w:sz w:val="18"/>
                <w:lang w:val="x-none" w:eastAsia="zh-CN"/>
              </w:rPr>
              <w:t>A-n</w:t>
            </w:r>
            <w:r w:rsidRPr="00902653">
              <w:rPr>
                <w:rFonts w:ascii="Arial" w:eastAsia="等线" w:hAnsi="Arial"/>
                <w:sz w:val="18"/>
                <w:lang w:val="en-US" w:eastAsia="zh-CN"/>
              </w:rPr>
              <w:t>14</w:t>
            </w:r>
            <w:r w:rsidRPr="00902653">
              <w:rPr>
                <w:rFonts w:ascii="Arial" w:eastAsia="等线" w:hAnsi="Arial"/>
                <w:sz w:val="18"/>
                <w:lang w:val="x-none" w:eastAsia="zh-CN"/>
              </w:rPr>
              <w:t>A-n</w:t>
            </w:r>
            <w:r w:rsidRPr="00902653">
              <w:rPr>
                <w:rFonts w:ascii="Arial" w:eastAsia="等线" w:hAnsi="Arial"/>
                <w:sz w:val="18"/>
                <w:lang w:val="en-US" w:eastAsia="zh-CN"/>
              </w:rPr>
              <w:t>30</w:t>
            </w:r>
            <w:r w:rsidRPr="00902653">
              <w:rPr>
                <w:rFonts w:ascii="Arial" w:eastAsia="等线" w:hAnsi="Arial"/>
                <w:sz w:val="18"/>
                <w:lang w:val="x-none" w:eastAsia="zh-CN"/>
              </w:rPr>
              <w:t>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n77</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CA_n2A-n14A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CA_n2A-n30A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CA_n2A-n77A</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CA_n14A-n30A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CA_n14A-n77A</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CA_n30A-n77A</w:t>
            </w:r>
            <w:r w:rsidRPr="00902653">
              <w:rPr>
                <w:rFonts w:ascii="Arial" w:eastAsia="等线" w:hAnsi="Arial"/>
                <w:sz w:val="18"/>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n14</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n30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cs="Arial"/>
                <w:kern w:val="2"/>
                <w:sz w:val="18"/>
                <w:szCs w:val="18"/>
                <w:lang w:val="en-US" w:eastAsia="en-GB"/>
              </w:rPr>
              <w:t>CA_n2(2A)-n14A-n30A-n77A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CA_n2A-n14A</w:t>
            </w:r>
          </w:p>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CA_n2A-n30A</w:t>
            </w:r>
          </w:p>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CA_n2A-n77A</w:t>
            </w:r>
          </w:p>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CA_n14A-n30A</w:t>
            </w:r>
          </w:p>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CA_n14A-n77A</w:t>
            </w:r>
          </w:p>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等线" w:hAnsi="Arial" w:cs="Arial"/>
                <w:kern w:val="2"/>
                <w:sz w:val="18"/>
                <w:szCs w:val="18"/>
                <w:lang w:val="en-US" w:eastAsia="en-GB"/>
              </w:rPr>
              <w:t>CA_n30A-n77A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en-GB"/>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szCs w:val="18"/>
                <w:lang w:eastAsia="en-GB"/>
              </w:rPr>
              <w:t>CA_n2(2A)_BCS0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en-GB"/>
              </w:rPr>
              <w:t>n14</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en-GB"/>
              </w:rPr>
              <w:t>n30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en-GB"/>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x-none" w:eastAsia="zh-CN"/>
              </w:rPr>
              <w:t>CA_n</w:t>
            </w:r>
            <w:r w:rsidRPr="00902653">
              <w:rPr>
                <w:rFonts w:ascii="Arial" w:eastAsia="等线" w:hAnsi="Arial"/>
                <w:sz w:val="18"/>
                <w:lang w:val="en-US" w:eastAsia="zh-CN"/>
              </w:rPr>
              <w:t>2</w:t>
            </w:r>
            <w:r w:rsidRPr="00902653">
              <w:rPr>
                <w:rFonts w:ascii="Arial" w:eastAsia="等线" w:hAnsi="Arial"/>
                <w:sz w:val="18"/>
                <w:lang w:val="x-none" w:eastAsia="zh-CN"/>
              </w:rPr>
              <w:t>A-n14A-n</w:t>
            </w:r>
            <w:r w:rsidRPr="00902653">
              <w:rPr>
                <w:rFonts w:ascii="Arial" w:eastAsia="等线" w:hAnsi="Arial"/>
                <w:sz w:val="18"/>
                <w:lang w:val="en-US" w:eastAsia="zh-CN"/>
              </w:rPr>
              <w:t>30</w:t>
            </w:r>
            <w:r w:rsidRPr="00902653">
              <w:rPr>
                <w:rFonts w:ascii="Arial" w:eastAsia="等线" w:hAnsi="Arial"/>
                <w:sz w:val="18"/>
                <w:lang w:val="x-none" w:eastAsia="zh-CN"/>
              </w:rPr>
              <w:t>A-n77</w:t>
            </w:r>
            <w:r w:rsidRPr="00902653">
              <w:rPr>
                <w:rFonts w:ascii="Arial" w:eastAsia="等线" w:hAnsi="Arial"/>
                <w:sz w:val="18"/>
                <w:lang w:val="en-US" w:eastAsia="zh-CN"/>
              </w:rPr>
              <w:t>(2</w:t>
            </w:r>
            <w:r w:rsidRPr="00902653">
              <w:rPr>
                <w:rFonts w:ascii="Arial" w:eastAsia="等线" w:hAnsi="Arial"/>
                <w:sz w:val="18"/>
                <w:lang w:val="x-none" w:eastAsia="zh-CN"/>
              </w:rPr>
              <w:t>A</w:t>
            </w:r>
            <w:r w:rsidRPr="00902653">
              <w:rPr>
                <w:rFonts w:ascii="Arial" w:eastAsia="等线" w:hAnsi="Arial"/>
                <w:sz w:val="18"/>
                <w:lang w:val="en-US" w:eastAsia="zh-CN"/>
              </w:rPr>
              <w:t>)</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n77</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CA_n2A-n14A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CA_n2A-n30A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CA_n2A-n77A</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CA_n14A-n30A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CA_n14A-n77A</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CA_n30A-n77A</w:t>
            </w:r>
            <w:r w:rsidRPr="00902653">
              <w:rPr>
                <w:rFonts w:ascii="Arial" w:eastAsia="等线" w:hAnsi="Arial"/>
                <w:sz w:val="18"/>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n14</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n30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CA_n77(2A)_BCS1</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x-none" w:eastAsia="zh-CN"/>
              </w:rPr>
              <w:t>CA_n</w:t>
            </w:r>
            <w:r w:rsidRPr="00902653">
              <w:rPr>
                <w:rFonts w:ascii="Arial" w:eastAsia="等线" w:hAnsi="Arial"/>
                <w:sz w:val="18"/>
                <w:lang w:val="en-US" w:eastAsia="zh-CN"/>
              </w:rPr>
              <w:t>2</w:t>
            </w:r>
            <w:r w:rsidRPr="00902653">
              <w:rPr>
                <w:rFonts w:ascii="Arial" w:eastAsia="等线" w:hAnsi="Arial"/>
                <w:sz w:val="18"/>
                <w:lang w:val="x-none" w:eastAsia="zh-CN"/>
              </w:rPr>
              <w:t>A-n</w:t>
            </w:r>
            <w:r w:rsidRPr="00902653">
              <w:rPr>
                <w:rFonts w:ascii="Arial" w:eastAsia="等线" w:hAnsi="Arial"/>
                <w:sz w:val="18"/>
                <w:lang w:val="en-US" w:eastAsia="zh-CN"/>
              </w:rPr>
              <w:t>14</w:t>
            </w:r>
            <w:r w:rsidRPr="00902653">
              <w:rPr>
                <w:rFonts w:ascii="Arial" w:eastAsia="等线" w:hAnsi="Arial"/>
                <w:sz w:val="18"/>
                <w:lang w:val="x-none" w:eastAsia="zh-CN"/>
              </w:rPr>
              <w:t>A-n</w:t>
            </w:r>
            <w:r w:rsidRPr="00902653">
              <w:rPr>
                <w:rFonts w:ascii="Arial" w:eastAsia="等线" w:hAnsi="Arial"/>
                <w:sz w:val="18"/>
                <w:lang w:val="en-US" w:eastAsia="zh-CN"/>
              </w:rPr>
              <w:t>66</w:t>
            </w:r>
            <w:r w:rsidRPr="00902653">
              <w:rPr>
                <w:rFonts w:ascii="Arial" w:eastAsia="等线" w:hAnsi="Arial"/>
                <w:sz w:val="18"/>
                <w:lang w:val="x-none" w:eastAsia="zh-CN"/>
              </w:rPr>
              <w:t>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n77</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CA_n2A-n14A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CA_n2A-n66A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CA_n2A-n77A</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CA_n14A-n66A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CA_n14A-n77A</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CA_n66A-n77A</w:t>
            </w:r>
            <w:r w:rsidRPr="00902653">
              <w:rPr>
                <w:rFonts w:ascii="Arial" w:eastAsia="等线" w:hAnsi="Arial"/>
                <w:sz w:val="18"/>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n14</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en-GB"/>
              </w:rPr>
              <w:t>CA_n2(2A)-n14A-n66A-n77A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en-GB"/>
              </w:rPr>
            </w:pPr>
            <w:r w:rsidRPr="00902653">
              <w:rPr>
                <w:rFonts w:ascii="Arial" w:eastAsia="宋体" w:hAnsi="Arial"/>
                <w:kern w:val="2"/>
                <w:sz w:val="18"/>
                <w:szCs w:val="22"/>
                <w:lang w:val="en-US" w:eastAsia="en-GB"/>
              </w:rPr>
              <w:t>CA_n2A-n14A</w:t>
            </w:r>
          </w:p>
          <w:p w:rsidR="00902653" w:rsidRPr="00902653" w:rsidRDefault="00902653" w:rsidP="00902653">
            <w:pPr>
              <w:keepNext/>
              <w:keepLines/>
              <w:widowControl w:val="0"/>
              <w:spacing w:after="0"/>
              <w:jc w:val="center"/>
              <w:rPr>
                <w:rFonts w:ascii="Arial" w:eastAsia="宋体" w:hAnsi="Arial"/>
                <w:kern w:val="2"/>
                <w:sz w:val="18"/>
                <w:szCs w:val="22"/>
                <w:lang w:val="en-US" w:eastAsia="en-GB"/>
              </w:rPr>
            </w:pPr>
            <w:r w:rsidRPr="00902653">
              <w:rPr>
                <w:rFonts w:ascii="Arial" w:eastAsia="宋体" w:hAnsi="Arial"/>
                <w:kern w:val="2"/>
                <w:sz w:val="18"/>
                <w:szCs w:val="22"/>
                <w:lang w:val="en-US" w:eastAsia="en-GB"/>
              </w:rPr>
              <w:t>CA_n2A-n66A</w:t>
            </w:r>
          </w:p>
          <w:p w:rsidR="00902653" w:rsidRPr="00902653" w:rsidRDefault="00902653" w:rsidP="00902653">
            <w:pPr>
              <w:keepNext/>
              <w:keepLines/>
              <w:widowControl w:val="0"/>
              <w:spacing w:after="0"/>
              <w:jc w:val="center"/>
              <w:rPr>
                <w:rFonts w:ascii="Arial" w:eastAsia="宋体" w:hAnsi="Arial"/>
                <w:kern w:val="2"/>
                <w:sz w:val="18"/>
                <w:szCs w:val="22"/>
                <w:lang w:val="en-US" w:eastAsia="en-GB"/>
              </w:rPr>
            </w:pPr>
            <w:r w:rsidRPr="00902653">
              <w:rPr>
                <w:rFonts w:ascii="Arial" w:eastAsia="宋体" w:hAnsi="Arial"/>
                <w:kern w:val="2"/>
                <w:sz w:val="18"/>
                <w:szCs w:val="22"/>
                <w:lang w:val="en-US" w:eastAsia="en-GB"/>
              </w:rPr>
              <w:t>CA_n2A-n77A</w:t>
            </w:r>
          </w:p>
          <w:p w:rsidR="00902653" w:rsidRPr="00902653" w:rsidRDefault="00902653" w:rsidP="00902653">
            <w:pPr>
              <w:keepNext/>
              <w:keepLines/>
              <w:widowControl w:val="0"/>
              <w:spacing w:after="0"/>
              <w:jc w:val="center"/>
              <w:rPr>
                <w:rFonts w:ascii="Arial" w:eastAsia="宋体" w:hAnsi="Arial"/>
                <w:kern w:val="2"/>
                <w:sz w:val="18"/>
                <w:szCs w:val="22"/>
                <w:lang w:val="en-US" w:eastAsia="en-GB"/>
              </w:rPr>
            </w:pPr>
            <w:r w:rsidRPr="00902653">
              <w:rPr>
                <w:rFonts w:ascii="Arial" w:eastAsia="宋体" w:hAnsi="Arial"/>
                <w:kern w:val="2"/>
                <w:sz w:val="18"/>
                <w:szCs w:val="22"/>
                <w:lang w:val="en-US" w:eastAsia="en-GB"/>
              </w:rPr>
              <w:t>CA_n14A-n66A</w:t>
            </w:r>
          </w:p>
          <w:p w:rsidR="00902653" w:rsidRPr="00902653" w:rsidRDefault="00902653" w:rsidP="00902653">
            <w:pPr>
              <w:keepNext/>
              <w:keepLines/>
              <w:widowControl w:val="0"/>
              <w:spacing w:after="0"/>
              <w:jc w:val="center"/>
              <w:rPr>
                <w:rFonts w:ascii="Arial" w:eastAsia="宋体" w:hAnsi="Arial"/>
                <w:kern w:val="2"/>
                <w:sz w:val="18"/>
                <w:szCs w:val="22"/>
                <w:lang w:val="en-US" w:eastAsia="en-GB"/>
              </w:rPr>
            </w:pPr>
            <w:r w:rsidRPr="00902653">
              <w:rPr>
                <w:rFonts w:ascii="Arial" w:eastAsia="宋体" w:hAnsi="Arial"/>
                <w:kern w:val="2"/>
                <w:sz w:val="18"/>
                <w:szCs w:val="22"/>
                <w:lang w:val="en-US" w:eastAsia="en-GB"/>
              </w:rPr>
              <w:t>CA_n14A-n77A</w:t>
            </w:r>
          </w:p>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en-GB"/>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szCs w:val="18"/>
                <w:lang w:eastAsia="en-GB"/>
              </w:rPr>
              <w:t>CA_n2(2A)_BCS0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n14</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en-GB"/>
              </w:rPr>
              <w:t>CA_n2A-n14A-n66(2A)-n77A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en-GB"/>
              </w:rPr>
            </w:pPr>
            <w:r w:rsidRPr="00902653">
              <w:rPr>
                <w:rFonts w:ascii="Arial" w:eastAsia="宋体" w:hAnsi="Arial"/>
                <w:kern w:val="2"/>
                <w:sz w:val="18"/>
                <w:szCs w:val="22"/>
                <w:lang w:val="en-US" w:eastAsia="en-GB"/>
              </w:rPr>
              <w:t>CA_n2A-n14A</w:t>
            </w:r>
          </w:p>
          <w:p w:rsidR="00902653" w:rsidRPr="00902653" w:rsidRDefault="00902653" w:rsidP="00902653">
            <w:pPr>
              <w:keepNext/>
              <w:keepLines/>
              <w:widowControl w:val="0"/>
              <w:spacing w:after="0"/>
              <w:jc w:val="center"/>
              <w:rPr>
                <w:rFonts w:ascii="Arial" w:eastAsia="宋体" w:hAnsi="Arial"/>
                <w:kern w:val="2"/>
                <w:sz w:val="18"/>
                <w:szCs w:val="22"/>
                <w:lang w:val="en-US" w:eastAsia="en-GB"/>
              </w:rPr>
            </w:pPr>
            <w:r w:rsidRPr="00902653">
              <w:rPr>
                <w:rFonts w:ascii="Arial" w:eastAsia="宋体" w:hAnsi="Arial"/>
                <w:kern w:val="2"/>
                <w:sz w:val="18"/>
                <w:szCs w:val="22"/>
                <w:lang w:val="en-US" w:eastAsia="en-GB"/>
              </w:rPr>
              <w:t>CA_n2A-n66A</w:t>
            </w:r>
          </w:p>
          <w:p w:rsidR="00902653" w:rsidRPr="00902653" w:rsidRDefault="00902653" w:rsidP="00902653">
            <w:pPr>
              <w:keepNext/>
              <w:keepLines/>
              <w:widowControl w:val="0"/>
              <w:spacing w:after="0"/>
              <w:jc w:val="center"/>
              <w:rPr>
                <w:rFonts w:ascii="Arial" w:eastAsia="宋体" w:hAnsi="Arial"/>
                <w:kern w:val="2"/>
                <w:sz w:val="18"/>
                <w:szCs w:val="22"/>
                <w:lang w:val="en-US" w:eastAsia="en-GB"/>
              </w:rPr>
            </w:pPr>
            <w:r w:rsidRPr="00902653">
              <w:rPr>
                <w:rFonts w:ascii="Arial" w:eastAsia="宋体" w:hAnsi="Arial"/>
                <w:kern w:val="2"/>
                <w:sz w:val="18"/>
                <w:szCs w:val="22"/>
                <w:lang w:val="en-US" w:eastAsia="en-GB"/>
              </w:rPr>
              <w:t>CA_n2A-n77A</w:t>
            </w:r>
          </w:p>
          <w:p w:rsidR="00902653" w:rsidRPr="00902653" w:rsidRDefault="00902653" w:rsidP="00902653">
            <w:pPr>
              <w:keepNext/>
              <w:keepLines/>
              <w:widowControl w:val="0"/>
              <w:spacing w:after="0"/>
              <w:jc w:val="center"/>
              <w:rPr>
                <w:rFonts w:ascii="Arial" w:eastAsia="宋体" w:hAnsi="Arial"/>
                <w:kern w:val="2"/>
                <w:sz w:val="18"/>
                <w:szCs w:val="22"/>
                <w:lang w:val="en-US" w:eastAsia="en-GB"/>
              </w:rPr>
            </w:pPr>
            <w:r w:rsidRPr="00902653">
              <w:rPr>
                <w:rFonts w:ascii="Arial" w:eastAsia="宋体" w:hAnsi="Arial"/>
                <w:kern w:val="2"/>
                <w:sz w:val="18"/>
                <w:szCs w:val="22"/>
                <w:lang w:val="en-US" w:eastAsia="en-GB"/>
              </w:rPr>
              <w:t>CA_n14A-n66A</w:t>
            </w:r>
          </w:p>
          <w:p w:rsidR="00902653" w:rsidRPr="00902653" w:rsidRDefault="00902653" w:rsidP="00902653">
            <w:pPr>
              <w:keepNext/>
              <w:keepLines/>
              <w:widowControl w:val="0"/>
              <w:spacing w:after="0"/>
              <w:jc w:val="center"/>
              <w:rPr>
                <w:rFonts w:ascii="Arial" w:eastAsia="宋体" w:hAnsi="Arial"/>
                <w:kern w:val="2"/>
                <w:sz w:val="18"/>
                <w:szCs w:val="22"/>
                <w:lang w:val="en-US" w:eastAsia="en-GB"/>
              </w:rPr>
            </w:pPr>
            <w:r w:rsidRPr="00902653">
              <w:rPr>
                <w:rFonts w:ascii="Arial" w:eastAsia="宋体" w:hAnsi="Arial"/>
                <w:kern w:val="2"/>
                <w:sz w:val="18"/>
                <w:szCs w:val="22"/>
                <w:lang w:val="en-US" w:eastAsia="en-GB"/>
              </w:rPr>
              <w:t>CA_n14A-n77A</w:t>
            </w:r>
          </w:p>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en-GB"/>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n14</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en-GB"/>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x-none" w:eastAsia="zh-CN"/>
              </w:rPr>
              <w:t>CA_n</w:t>
            </w:r>
            <w:r w:rsidRPr="00902653">
              <w:rPr>
                <w:rFonts w:ascii="Arial" w:eastAsia="等线" w:hAnsi="Arial"/>
                <w:sz w:val="18"/>
                <w:lang w:val="en-US" w:eastAsia="zh-CN"/>
              </w:rPr>
              <w:t>2</w:t>
            </w:r>
            <w:r w:rsidRPr="00902653">
              <w:rPr>
                <w:rFonts w:ascii="Arial" w:eastAsia="等线" w:hAnsi="Arial"/>
                <w:sz w:val="18"/>
                <w:lang w:val="x-none" w:eastAsia="zh-CN"/>
              </w:rPr>
              <w:t>A-n14A-n</w:t>
            </w:r>
            <w:r w:rsidRPr="00902653">
              <w:rPr>
                <w:rFonts w:ascii="Arial" w:eastAsia="等线" w:hAnsi="Arial"/>
                <w:sz w:val="18"/>
                <w:lang w:val="en-US" w:eastAsia="zh-CN"/>
              </w:rPr>
              <w:t>66</w:t>
            </w:r>
            <w:r w:rsidRPr="00902653">
              <w:rPr>
                <w:rFonts w:ascii="Arial" w:eastAsia="等线" w:hAnsi="Arial"/>
                <w:sz w:val="18"/>
                <w:lang w:val="x-none" w:eastAsia="zh-CN"/>
              </w:rPr>
              <w:t>A-n77</w:t>
            </w:r>
            <w:r w:rsidRPr="00902653">
              <w:rPr>
                <w:rFonts w:ascii="Arial" w:eastAsia="等线" w:hAnsi="Arial"/>
                <w:sz w:val="18"/>
                <w:lang w:val="en-US" w:eastAsia="zh-CN"/>
              </w:rPr>
              <w:t>(2</w:t>
            </w:r>
            <w:r w:rsidRPr="00902653">
              <w:rPr>
                <w:rFonts w:ascii="Arial" w:eastAsia="等线" w:hAnsi="Arial"/>
                <w:sz w:val="18"/>
                <w:lang w:val="x-none" w:eastAsia="zh-CN"/>
              </w:rPr>
              <w:t>A</w:t>
            </w:r>
            <w:r w:rsidRPr="00902653">
              <w:rPr>
                <w:rFonts w:ascii="Arial" w:eastAsia="等线" w:hAnsi="Arial"/>
                <w:sz w:val="18"/>
                <w:lang w:val="en-US" w:eastAsia="zh-CN"/>
              </w:rPr>
              <w:t>)</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n77</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CA_n2A-n14A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CA_n2A-n66A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CA_n2A-n77A</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CA_n14A-n66A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CA_n14A-n77A</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CA_n66A-n77A</w:t>
            </w:r>
            <w:r w:rsidRPr="00902653">
              <w:rPr>
                <w:rFonts w:ascii="Arial" w:eastAsia="等线" w:hAnsi="Arial"/>
                <w:sz w:val="18"/>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n14</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CA_n77(2A)_BCS1</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MS Mincho" w:hAnsi="Arial"/>
                <w:sz w:val="18"/>
                <w:lang w:eastAsia="zh-CN"/>
              </w:rPr>
              <w:t>CA_n2A-n29A-n30A-n66A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CA_n2A-n30A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CA_n2A-n66A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w:t>
            </w:r>
            <w:r w:rsidRPr="00902653">
              <w:rPr>
                <w:rFonts w:ascii="Arial" w:eastAsia="等线" w:hAnsi="Arial" w:cs="Arial"/>
                <w:sz w:val="18"/>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w:t>
            </w:r>
            <w:r w:rsidRPr="00902653">
              <w:rPr>
                <w:rFonts w:ascii="Arial" w:eastAsia="等线" w:hAnsi="Arial" w:cs="Arial"/>
                <w:sz w:val="18"/>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n30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w:t>
            </w:r>
            <w:r w:rsidRPr="00902653">
              <w:rPr>
                <w:rFonts w:ascii="Arial" w:eastAsia="等线" w:hAnsi="Arial" w:cs="Arial"/>
                <w:sz w:val="18"/>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MS Mincho" w:hAnsi="Arial"/>
                <w:sz w:val="18"/>
                <w:lang w:eastAsia="zh-CN"/>
              </w:rPr>
              <w:t>CA_n2(2A)-n29A-n30A-n66A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CA_n2A-n30A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CA_n2A-n66A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w:t>
            </w:r>
            <w:r w:rsidRPr="00902653">
              <w:rPr>
                <w:rFonts w:ascii="Arial" w:eastAsia="等线" w:hAnsi="Arial" w:cs="Arial"/>
                <w:sz w:val="18"/>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szCs w:val="18"/>
              </w:rPr>
              <w:t>CA_n2(2A)_BCS0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w:t>
            </w:r>
            <w:r w:rsidRPr="00902653">
              <w:rPr>
                <w:rFonts w:ascii="Arial" w:eastAsia="等线" w:hAnsi="Arial" w:cs="Arial"/>
                <w:sz w:val="18"/>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n30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w:t>
            </w:r>
            <w:r w:rsidRPr="00902653">
              <w:rPr>
                <w:rFonts w:ascii="Arial" w:eastAsia="等线" w:hAnsi="Arial" w:cs="Arial"/>
                <w:sz w:val="18"/>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MS Mincho" w:hAnsi="Arial"/>
                <w:sz w:val="18"/>
                <w:lang w:eastAsia="zh-CN"/>
              </w:rPr>
              <w:t>CA_n2A-n29A-n30A-n66(2A)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CA_n2A-n30A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CA_n2A-n66A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w:t>
            </w:r>
            <w:r w:rsidRPr="00902653">
              <w:rPr>
                <w:rFonts w:ascii="Arial" w:eastAsia="等线" w:hAnsi="Arial" w:cs="Arial"/>
                <w:sz w:val="18"/>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w:t>
            </w:r>
            <w:r w:rsidRPr="00902653">
              <w:rPr>
                <w:rFonts w:ascii="Arial" w:eastAsia="等线" w:hAnsi="Arial" w:cs="Arial"/>
                <w:sz w:val="18"/>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n30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w:t>
            </w:r>
            <w:r w:rsidRPr="00902653">
              <w:rPr>
                <w:rFonts w:ascii="Arial" w:eastAsia="等线" w:hAnsi="Arial" w:cs="Arial"/>
                <w:sz w:val="18"/>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szCs w:val="18"/>
              </w:rPr>
              <w:t>CA_n66(2A)_BCS1</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kern w:val="2"/>
                <w:sz w:val="18"/>
                <w:szCs w:val="22"/>
                <w:lang w:val="en-US"/>
              </w:rPr>
              <w:t>CA_n2A-n29A-n30A-n77A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等线" w:hAnsi="Arial"/>
                <w:kern w:val="2"/>
                <w:sz w:val="18"/>
                <w:szCs w:val="22"/>
                <w:lang w:val="en-US"/>
              </w:rPr>
            </w:pPr>
            <w:r w:rsidRPr="00902653">
              <w:rPr>
                <w:rFonts w:ascii="Arial" w:eastAsia="等线" w:hAnsi="Arial"/>
                <w:kern w:val="2"/>
                <w:sz w:val="18"/>
                <w:szCs w:val="22"/>
                <w:lang w:val="en-US"/>
              </w:rPr>
              <w:t>CA_n2A-n30A</w:t>
            </w:r>
          </w:p>
          <w:p w:rsidR="00902653" w:rsidRPr="00902653" w:rsidRDefault="00902653" w:rsidP="00902653">
            <w:pPr>
              <w:keepNext/>
              <w:keepLines/>
              <w:widowControl w:val="0"/>
              <w:spacing w:after="0"/>
              <w:jc w:val="center"/>
              <w:rPr>
                <w:rFonts w:ascii="Arial" w:eastAsia="等线" w:hAnsi="Arial"/>
                <w:kern w:val="2"/>
                <w:sz w:val="18"/>
                <w:szCs w:val="22"/>
                <w:lang w:val="en-US"/>
              </w:rPr>
            </w:pPr>
            <w:r w:rsidRPr="00902653">
              <w:rPr>
                <w:rFonts w:ascii="Arial" w:eastAsia="等线" w:hAnsi="Arial"/>
                <w:kern w:val="2"/>
                <w:sz w:val="18"/>
                <w:szCs w:val="22"/>
                <w:lang w:val="en-US"/>
              </w:rPr>
              <w:t>CA_n2A-n77A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kern w:val="2"/>
                <w:sz w:val="18"/>
                <w:szCs w:val="22"/>
                <w:lang w:val="en-US"/>
              </w:rPr>
              <w:t>CA_n30A-n77A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等线" w:hAnsi="Arial"/>
                <w:kern w:val="2"/>
                <w:sz w:val="18"/>
                <w:szCs w:val="22"/>
                <w:lang w:val="en-US"/>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kern w:val="2"/>
                <w:sz w:val="18"/>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kern w:val="2"/>
                <w:sz w:val="18"/>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color w:val="000000"/>
                <w:sz w:val="18"/>
                <w:szCs w:val="18"/>
                <w:lang w:val="en-US" w:eastAsia="zh-CN" w:bidi="ar"/>
              </w:rPr>
              <w:t>10, 15, 20, 30, 40, 50, 60, 70, 80, 90, 100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kern w:val="2"/>
                <w:sz w:val="18"/>
                <w:szCs w:val="22"/>
                <w:lang w:val="en-US"/>
              </w:rPr>
              <w:t>CA_n2A-n29A-n66A-n77A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等线" w:hAnsi="Arial"/>
                <w:kern w:val="2"/>
                <w:sz w:val="18"/>
                <w:szCs w:val="22"/>
                <w:lang w:val="en-US"/>
              </w:rPr>
            </w:pPr>
            <w:r w:rsidRPr="00902653">
              <w:rPr>
                <w:rFonts w:ascii="Arial" w:eastAsia="等线" w:hAnsi="Arial"/>
                <w:kern w:val="2"/>
                <w:sz w:val="18"/>
                <w:szCs w:val="22"/>
                <w:lang w:val="en-US"/>
              </w:rPr>
              <w:t>CA_n2A-n66A</w:t>
            </w:r>
          </w:p>
          <w:p w:rsidR="00902653" w:rsidRPr="00902653" w:rsidRDefault="00902653" w:rsidP="00902653">
            <w:pPr>
              <w:keepNext/>
              <w:keepLines/>
              <w:widowControl w:val="0"/>
              <w:spacing w:after="0"/>
              <w:jc w:val="center"/>
              <w:rPr>
                <w:rFonts w:ascii="Arial" w:eastAsia="等线" w:hAnsi="Arial"/>
                <w:kern w:val="2"/>
                <w:sz w:val="18"/>
                <w:szCs w:val="22"/>
                <w:lang w:val="en-US"/>
              </w:rPr>
            </w:pPr>
            <w:r w:rsidRPr="00902653">
              <w:rPr>
                <w:rFonts w:ascii="Arial" w:eastAsia="等线" w:hAnsi="Arial"/>
                <w:kern w:val="2"/>
                <w:sz w:val="18"/>
                <w:szCs w:val="22"/>
                <w:lang w:val="en-US"/>
              </w:rPr>
              <w:t>CA_n2A-n77A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等线" w:hAnsi="Arial"/>
                <w:kern w:val="2"/>
                <w:sz w:val="18"/>
                <w:szCs w:val="22"/>
                <w:lang w:val="en-US"/>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kern w:val="2"/>
                <w:sz w:val="18"/>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color w:val="000000"/>
                <w:sz w:val="18"/>
                <w:szCs w:val="18"/>
                <w:lang w:val="en-US" w:eastAsia="zh-CN" w:bidi="ar"/>
              </w:rPr>
              <w:t>10, 15, 20, 30, 40, 50, 60, 70, 80, 90, 100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en-GB"/>
              </w:rPr>
              <w:t>CA_n2A-n48A-n66A-n77A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lang w:eastAsia="en-GB"/>
              </w:rPr>
            </w:pPr>
            <w:r w:rsidRPr="00902653">
              <w:rPr>
                <w:rFonts w:ascii="Arial" w:eastAsia="等线" w:hAnsi="Arial"/>
                <w:sz w:val="18"/>
                <w:lang w:eastAsia="en-GB"/>
              </w:rPr>
              <w:t>CA_n2A-n48A</w:t>
            </w:r>
          </w:p>
          <w:p w:rsidR="00902653" w:rsidRPr="00902653" w:rsidRDefault="00902653" w:rsidP="00902653">
            <w:pPr>
              <w:keepNext/>
              <w:keepLines/>
              <w:spacing w:after="0"/>
              <w:jc w:val="center"/>
              <w:rPr>
                <w:rFonts w:ascii="Arial" w:eastAsia="等线" w:hAnsi="Arial"/>
                <w:b/>
                <w:sz w:val="18"/>
                <w:lang w:eastAsia="en-GB"/>
              </w:rPr>
            </w:pPr>
            <w:r w:rsidRPr="00902653">
              <w:rPr>
                <w:rFonts w:ascii="Arial" w:eastAsia="等线" w:hAnsi="Arial"/>
                <w:sz w:val="18"/>
                <w:lang w:eastAsia="en-GB"/>
              </w:rPr>
              <w:t>CA_n2A-n66A</w:t>
            </w:r>
          </w:p>
          <w:p w:rsidR="00902653" w:rsidRPr="00902653" w:rsidRDefault="00902653" w:rsidP="00902653">
            <w:pPr>
              <w:keepNext/>
              <w:keepLines/>
              <w:spacing w:after="0"/>
              <w:jc w:val="center"/>
              <w:rPr>
                <w:rFonts w:ascii="Arial" w:eastAsia="等线" w:hAnsi="Arial"/>
                <w:b/>
                <w:sz w:val="18"/>
                <w:lang w:eastAsia="en-GB"/>
              </w:rPr>
            </w:pPr>
            <w:r w:rsidRPr="00902653">
              <w:rPr>
                <w:rFonts w:ascii="Arial" w:eastAsia="等线" w:hAnsi="Arial"/>
                <w:sz w:val="18"/>
                <w:lang w:eastAsia="en-GB"/>
              </w:rPr>
              <w:t>CA_n2A-n77A</w:t>
            </w:r>
          </w:p>
          <w:p w:rsidR="00902653" w:rsidRPr="00902653" w:rsidRDefault="00902653" w:rsidP="00902653">
            <w:pPr>
              <w:keepNext/>
              <w:keepLines/>
              <w:spacing w:after="0"/>
              <w:jc w:val="center"/>
              <w:rPr>
                <w:rFonts w:ascii="Arial" w:eastAsia="等线" w:hAnsi="Arial"/>
                <w:b/>
                <w:sz w:val="18"/>
                <w:lang w:eastAsia="en-GB"/>
              </w:rPr>
            </w:pPr>
            <w:r w:rsidRPr="00902653">
              <w:rPr>
                <w:rFonts w:ascii="Arial" w:eastAsia="等线" w:hAnsi="Arial"/>
                <w:sz w:val="18"/>
                <w:lang w:eastAsia="en-GB"/>
              </w:rPr>
              <w:t>CA_n48A-n66A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en-GB"/>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CA_n2A-n48B-n66A-n77A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eastAsia="zh-CN"/>
              </w:rPr>
              <w:t>CA_</w:t>
            </w:r>
            <w:r w:rsidRPr="00902653">
              <w:rPr>
                <w:rFonts w:ascii="Arial" w:eastAsia="等线" w:hAnsi="Arial"/>
                <w:sz w:val="18"/>
                <w:lang w:eastAsia="zh-CN"/>
              </w:rPr>
              <w:t>n48B_BCS1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CA_n2A-n48A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CA_n2A-n66A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CA_n2A-n77A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CA_n48A-n66A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eastAsia="zh-CN"/>
              </w:rPr>
              <w:t>CA_</w:t>
            </w:r>
            <w:r w:rsidRPr="00902653">
              <w:rPr>
                <w:rFonts w:ascii="Arial" w:eastAsia="等线" w:hAnsi="Arial"/>
                <w:sz w:val="18"/>
                <w:lang w:eastAsia="zh-CN"/>
              </w:rPr>
              <w:t>n48B_BCS0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vMerge w:val="restart"/>
            <w:tcBorders>
              <w:top w:val="single" w:sz="4" w:space="0" w:color="auto"/>
              <w:left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2</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eastAsia="zh-CN"/>
              </w:rPr>
              <w:t>CA_</w:t>
            </w:r>
            <w:r w:rsidRPr="00902653">
              <w:rPr>
                <w:rFonts w:ascii="Arial" w:eastAsia="等线" w:hAnsi="Arial"/>
                <w:sz w:val="18"/>
                <w:lang w:eastAsia="zh-CN"/>
              </w:rPr>
              <w:t>n48B_BCS1</w:t>
            </w:r>
          </w:p>
        </w:tc>
        <w:tc>
          <w:tcPr>
            <w:tcW w:w="2451" w:type="dxa"/>
            <w:vMerge/>
            <w:tcBorders>
              <w:left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vMerge/>
            <w:tcBorders>
              <w:left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vMerge/>
            <w:tcBorders>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3</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eastAsia="zh-CN"/>
              </w:rPr>
              <w:t>CA_</w:t>
            </w:r>
            <w:r w:rsidRPr="00902653">
              <w:rPr>
                <w:rFonts w:ascii="Arial" w:eastAsia="等线" w:hAnsi="Arial"/>
                <w:sz w:val="18"/>
                <w:lang w:eastAsia="zh-CN"/>
              </w:rPr>
              <w:t>n48B_BCS2</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CA_n2A-n48(2A)-n66A-n77A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eastAsia="zh-CN"/>
              </w:rPr>
              <w:t>CA_</w:t>
            </w:r>
            <w:r w:rsidRPr="00902653">
              <w:rPr>
                <w:rFonts w:ascii="Arial" w:eastAsia="等线" w:hAnsi="Arial"/>
                <w:sz w:val="18"/>
                <w:lang w:eastAsia="zh-CN"/>
              </w:rPr>
              <w:t>n48(2A)_BCS1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CA_n2A-n48A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CA_n2A-n66A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CA_n2A-n77A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CA_n48A-n66A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eastAsia="zh-CN"/>
              </w:rPr>
              <w:t>CA_</w:t>
            </w:r>
            <w:r w:rsidRPr="00902653">
              <w:rPr>
                <w:rFonts w:ascii="Arial" w:eastAsia="等线" w:hAnsi="Arial"/>
                <w:sz w:val="18"/>
                <w:lang w:eastAsia="zh-CN"/>
              </w:rPr>
              <w:t>n48(2A)_BCS0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2</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eastAsia="zh-CN"/>
              </w:rPr>
              <w:t>CA_</w:t>
            </w:r>
            <w:r w:rsidRPr="00902653">
              <w:rPr>
                <w:rFonts w:ascii="Arial" w:eastAsia="等线" w:hAnsi="Arial"/>
                <w:sz w:val="18"/>
                <w:lang w:eastAsia="zh-CN"/>
              </w:rPr>
              <w:t>n48(2A)_BCS1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en-GB"/>
              </w:rPr>
              <w:t>CA_n2A-n48A-n66A-n77C</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eastAsia="zh-CN"/>
              </w:rPr>
              <w:t>CA_</w:t>
            </w:r>
            <w:r w:rsidRPr="00902653">
              <w:rPr>
                <w:rFonts w:ascii="Arial" w:eastAsia="等线" w:hAnsi="Arial"/>
                <w:sz w:val="18"/>
                <w:lang w:eastAsia="zh-CN"/>
              </w:rPr>
              <w:t>n77C_BCS1</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lang w:eastAsia="en-GB"/>
              </w:rPr>
            </w:pPr>
            <w:r w:rsidRPr="00902653">
              <w:rPr>
                <w:rFonts w:ascii="Arial" w:eastAsia="等线" w:hAnsi="Arial"/>
                <w:sz w:val="18"/>
                <w:lang w:eastAsia="en-GB"/>
              </w:rPr>
              <w:t>CA_n2A-n48A</w:t>
            </w:r>
          </w:p>
          <w:p w:rsidR="00902653" w:rsidRPr="00902653" w:rsidRDefault="00902653" w:rsidP="00902653">
            <w:pPr>
              <w:keepNext/>
              <w:keepLines/>
              <w:spacing w:after="0"/>
              <w:jc w:val="center"/>
              <w:rPr>
                <w:rFonts w:ascii="Arial" w:eastAsia="等线" w:hAnsi="Arial"/>
                <w:b/>
                <w:sz w:val="18"/>
                <w:lang w:eastAsia="en-GB"/>
              </w:rPr>
            </w:pPr>
            <w:r w:rsidRPr="00902653">
              <w:rPr>
                <w:rFonts w:ascii="Arial" w:eastAsia="等线" w:hAnsi="Arial"/>
                <w:sz w:val="18"/>
                <w:lang w:eastAsia="en-GB"/>
              </w:rPr>
              <w:t>CA_n2A-n66A</w:t>
            </w:r>
          </w:p>
          <w:p w:rsidR="00902653" w:rsidRPr="00902653" w:rsidRDefault="00902653" w:rsidP="00902653">
            <w:pPr>
              <w:keepNext/>
              <w:keepLines/>
              <w:spacing w:after="0"/>
              <w:jc w:val="center"/>
              <w:rPr>
                <w:rFonts w:ascii="Arial" w:eastAsia="等线" w:hAnsi="Arial"/>
                <w:b/>
                <w:sz w:val="18"/>
                <w:lang w:eastAsia="en-GB"/>
              </w:rPr>
            </w:pPr>
            <w:r w:rsidRPr="00902653">
              <w:rPr>
                <w:rFonts w:ascii="Arial" w:eastAsia="等线" w:hAnsi="Arial"/>
                <w:sz w:val="18"/>
                <w:lang w:eastAsia="en-GB"/>
              </w:rPr>
              <w:t>CA_n2A-n77A</w:t>
            </w:r>
          </w:p>
          <w:p w:rsidR="00902653" w:rsidRPr="00902653" w:rsidRDefault="00902653" w:rsidP="00902653">
            <w:pPr>
              <w:keepNext/>
              <w:keepLines/>
              <w:spacing w:after="0"/>
              <w:jc w:val="center"/>
              <w:rPr>
                <w:rFonts w:ascii="Arial" w:eastAsia="等线" w:hAnsi="Arial"/>
                <w:b/>
                <w:sz w:val="18"/>
                <w:lang w:eastAsia="en-GB"/>
              </w:rPr>
            </w:pPr>
            <w:r w:rsidRPr="00902653">
              <w:rPr>
                <w:rFonts w:ascii="Arial" w:eastAsia="等线" w:hAnsi="Arial"/>
                <w:sz w:val="18"/>
                <w:lang w:eastAsia="en-GB"/>
              </w:rPr>
              <w:t>CA_n48A-n66A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en-GB"/>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en-GB"/>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en-GB"/>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eastAsia="zh-CN"/>
              </w:rPr>
              <w:t>CA_</w:t>
            </w:r>
            <w:r w:rsidRPr="00902653">
              <w:rPr>
                <w:rFonts w:ascii="Arial" w:eastAsia="等线" w:hAnsi="Arial"/>
                <w:sz w:val="18"/>
                <w:lang w:eastAsia="zh-CN"/>
              </w:rPr>
              <w:t>n77C_BCS0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en-GB"/>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2</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en-GB"/>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en-GB"/>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eastAsia="zh-CN"/>
              </w:rPr>
              <w:t>CA_</w:t>
            </w:r>
            <w:r w:rsidRPr="00902653">
              <w:rPr>
                <w:rFonts w:ascii="Arial" w:eastAsia="等线" w:hAnsi="Arial"/>
                <w:sz w:val="18"/>
                <w:lang w:eastAsia="zh-CN"/>
              </w:rPr>
              <w:t>n77C_BCS1</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CA_n2A-n66A-n71A-n78A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CA_n3A-n5A-n7A-n78A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CA_n3A-n5A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CA_n3A-n7A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CA_n3A-n78A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CA_n5A-n7A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CA_n5A-n78A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w:t>
            </w: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CA_n3A-n5A-n7B-n78A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CA_n7B_BCS0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CA_n3A-n5A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CA_n3A-n7A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CA_n3A-n78A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CA_n5A-n7A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CA_n5A-n78A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CA_n7A-n78A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CA_n7B_BCS0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CA_n3A-n7A-n8A-n78A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5, 10, 15, 20, 25, 30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5, 10, 15, 20, 25, 30, 40, 50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n8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10, 15, 20, 40, 50, 60, 80, 90, 100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CA_n3A-n7A-n28A-n78A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CA_n3A-n7A CA_n3A-n28A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CA_n3A-n78A CA_n7A-n28A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CA_n7A-n78A CA_n28A-n78A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r w:rsidRPr="00902653">
              <w:rPr>
                <w:rFonts w:ascii="Arial" w:eastAsia="等线" w:hAnsi="Arial"/>
                <w:sz w:val="18"/>
                <w:vertAlign w:val="superscript"/>
                <w:lang w:eastAsia="zh-CN"/>
              </w:rPr>
              <w:t>2</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CA_n3A-n7A-n28A-n78(2A)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CA_n3A-n7A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CA_n3A-n28A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CA_n3A-n78A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CA_n7A-n28A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CA_n7A-n78A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r w:rsidRPr="00902653">
              <w:rPr>
                <w:rFonts w:ascii="Arial" w:eastAsia="等线" w:hAnsi="Arial"/>
                <w:sz w:val="18"/>
                <w:vertAlign w:val="superscript"/>
                <w:lang w:eastAsia="zh-CN"/>
              </w:rPr>
              <w:t>2</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CA_n78(2A)_BCS2</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CA_n3A-n7B-n28A-n78A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rPr>
              <w:t>CA_n7B_BCS0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CA_n3A-n7A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CA_n3A-n28A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CA_n3A-n78A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CA_n7A-n28A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CA_n7A-n78A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CA_n28A-n78A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rPr>
              <w:t>CA_n7B_BCS0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CA_n3A-n18A-n28A-n41A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CA_n3A-n18A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CA_n3A-n28A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CA_n3A-n41A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CA_n18A-n28A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CA_n18A-n41A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CA_n28A-n41A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hint="eastAsia"/>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CA_n3A-n18A-n28A-n77A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CA_n3A-n18A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CA_n3A-n28A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CA_n3A-n77A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CA_n18A-n28A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CA_n18A-n77A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CA_n28A-n77A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hint="eastAsia"/>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CA_n3A-n18A-n41A-n77A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CA_n3A-n18A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CA_n3A-n41A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CA_n3A-n77A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CA_n18A-n41A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CA_n18A-n77A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CA_n41A-n77A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hint="eastAsia"/>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10, 15, 20, 30, 40, 50, 60, 80, 90, 100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rPr>
              <w:t>CA_n3A-n28A-n41A</w:t>
            </w:r>
            <w:r w:rsidRPr="00902653">
              <w:rPr>
                <w:rFonts w:ascii="Arial" w:eastAsia="等线" w:hAnsi="Arial" w:cs="Arial" w:hint="eastAsia"/>
                <w:sz w:val="18"/>
                <w:szCs w:val="18"/>
                <w:lang w:eastAsia="zh-CN"/>
              </w:rPr>
              <w:t>-n77A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CA_n3A-n28A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CA_n3A-n41A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CA_n3A-n77A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CA_n28A-n41A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CA_n28A-n77A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w:t>
            </w:r>
            <w:r w:rsidRPr="00902653">
              <w:rPr>
                <w:rFonts w:ascii="Arial" w:eastAsia="等线" w:hAnsi="Arial" w:cs="Arial"/>
                <w:sz w:val="18"/>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w:t>
            </w:r>
            <w:r w:rsidRPr="00902653">
              <w:rPr>
                <w:rFonts w:ascii="Arial" w:eastAsia="等线" w:hAnsi="Arial" w:cs="Arial"/>
                <w:sz w:val="18"/>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5, 10, 15, 20, 30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10, 15, 20, 30, 40, 50, 60, 80, 90, 100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CA_n3A-n28A-n41A-n77(2A)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CA_n3A-n28A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CA_n3A-n41A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CA_n3A-n77A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CA_n28A-n41A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CA_n28A-n77A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w:t>
            </w:r>
            <w:r w:rsidRPr="00902653">
              <w:rPr>
                <w:rFonts w:ascii="Arial" w:eastAsia="等线" w:hAnsi="Arial" w:cs="Arial"/>
                <w:sz w:val="18"/>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w:t>
            </w:r>
            <w:r w:rsidRPr="00902653">
              <w:rPr>
                <w:rFonts w:ascii="Arial" w:eastAsia="等线" w:hAnsi="Arial" w:cs="Arial"/>
                <w:sz w:val="18"/>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10, 15, 20, 30, 40, 50, 60, 80, 90, 100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val="en-US" w:eastAsia="zh-CN"/>
              </w:rPr>
              <w:t>CA_n77(2A)_BCS0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CA_n3A-n28A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CA_n3A-n41A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CA_n3A-n77A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CA_n28A-n41A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CA_n28A-n77A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kern w:val="2"/>
                <w:sz w:val="18"/>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w:t>
            </w:r>
            <w:r w:rsidRPr="00902653">
              <w:rPr>
                <w:rFonts w:ascii="Arial" w:eastAsia="等线" w:hAnsi="Arial" w:cs="Arial"/>
                <w:sz w:val="18"/>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1</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w:t>
            </w:r>
            <w:r w:rsidRPr="00902653">
              <w:rPr>
                <w:rFonts w:ascii="Arial" w:eastAsia="等线" w:hAnsi="Arial" w:cs="Arial"/>
                <w:sz w:val="18"/>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10, 15, 20, 30, 40, 50, 60, 80, 90, 100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val="en-US" w:eastAsia="zh-CN"/>
              </w:rPr>
              <w:t>CA_n77(2A)_BCS1</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rPr>
              <w:t>CA_n3A-n28A-n41A</w:t>
            </w:r>
            <w:r w:rsidRPr="00902653">
              <w:rPr>
                <w:rFonts w:ascii="Arial" w:eastAsia="等线" w:hAnsi="Arial" w:cs="Arial" w:hint="eastAsia"/>
                <w:sz w:val="18"/>
                <w:szCs w:val="18"/>
                <w:lang w:eastAsia="zh-CN"/>
              </w:rPr>
              <w:t>-n78A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lang w:eastAsia="zh-CN"/>
              </w:rPr>
            </w:pPr>
            <w:r w:rsidRPr="00902653">
              <w:rPr>
                <w:rFonts w:ascii="Arial" w:eastAsia="等线" w:hAnsi="Arial" w:cs="Arial"/>
                <w:sz w:val="18"/>
                <w:lang w:eastAsia="zh-CN"/>
              </w:rPr>
              <w:t>CA_n3A-n28A</w:t>
            </w:r>
          </w:p>
          <w:p w:rsidR="00902653" w:rsidRPr="00902653" w:rsidRDefault="00902653" w:rsidP="00902653">
            <w:pPr>
              <w:keepNext/>
              <w:keepLines/>
              <w:spacing w:after="0"/>
              <w:jc w:val="center"/>
              <w:rPr>
                <w:rFonts w:ascii="Arial" w:eastAsia="等线" w:hAnsi="Arial" w:cs="Arial"/>
                <w:sz w:val="18"/>
                <w:lang w:eastAsia="zh-CN"/>
              </w:rPr>
            </w:pPr>
            <w:r w:rsidRPr="00902653">
              <w:rPr>
                <w:rFonts w:ascii="Arial" w:eastAsia="等线" w:hAnsi="Arial" w:cs="Arial"/>
                <w:sz w:val="18"/>
                <w:lang w:eastAsia="zh-CN"/>
              </w:rPr>
              <w:t>CA_n3A-n41A</w:t>
            </w:r>
          </w:p>
          <w:p w:rsidR="00902653" w:rsidRPr="00902653" w:rsidRDefault="00902653" w:rsidP="00902653">
            <w:pPr>
              <w:keepNext/>
              <w:keepLines/>
              <w:spacing w:after="0"/>
              <w:jc w:val="center"/>
              <w:rPr>
                <w:rFonts w:ascii="Arial" w:eastAsia="等线" w:hAnsi="Arial" w:cs="Arial"/>
                <w:sz w:val="18"/>
                <w:lang w:eastAsia="zh-CN"/>
              </w:rPr>
            </w:pPr>
            <w:r w:rsidRPr="00902653">
              <w:rPr>
                <w:rFonts w:ascii="Arial" w:eastAsia="等线" w:hAnsi="Arial" w:cs="Arial"/>
                <w:sz w:val="18"/>
                <w:lang w:eastAsia="zh-CN"/>
              </w:rPr>
              <w:t>CA_n3A-n78A</w:t>
            </w:r>
          </w:p>
          <w:p w:rsidR="00902653" w:rsidRPr="00902653" w:rsidRDefault="00902653" w:rsidP="00902653">
            <w:pPr>
              <w:keepNext/>
              <w:keepLines/>
              <w:spacing w:after="0"/>
              <w:jc w:val="center"/>
              <w:rPr>
                <w:rFonts w:ascii="Arial" w:eastAsia="等线" w:hAnsi="Arial" w:cs="Arial"/>
                <w:sz w:val="18"/>
                <w:lang w:eastAsia="zh-CN"/>
              </w:rPr>
            </w:pPr>
            <w:r w:rsidRPr="00902653">
              <w:rPr>
                <w:rFonts w:ascii="Arial" w:eastAsia="等线" w:hAnsi="Arial" w:cs="Arial"/>
                <w:sz w:val="18"/>
                <w:lang w:eastAsia="zh-CN"/>
              </w:rPr>
              <w:t>CA_n28A-n41A</w:t>
            </w:r>
          </w:p>
          <w:p w:rsidR="00902653" w:rsidRPr="00902653" w:rsidRDefault="00902653" w:rsidP="00902653">
            <w:pPr>
              <w:keepNext/>
              <w:keepLines/>
              <w:spacing w:after="0"/>
              <w:jc w:val="center"/>
              <w:rPr>
                <w:rFonts w:ascii="Arial" w:eastAsia="等线" w:hAnsi="Arial" w:cs="Arial"/>
                <w:sz w:val="18"/>
                <w:lang w:eastAsia="zh-CN"/>
              </w:rPr>
            </w:pPr>
            <w:r w:rsidRPr="00902653">
              <w:rPr>
                <w:rFonts w:ascii="Arial" w:eastAsia="等线" w:hAnsi="Arial" w:cs="Arial"/>
                <w:sz w:val="18"/>
                <w:lang w:eastAsia="zh-CN"/>
              </w:rPr>
              <w:t>CA_n28A-n78A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w:t>
            </w:r>
            <w:r w:rsidRPr="00902653">
              <w:rPr>
                <w:rFonts w:ascii="Arial" w:eastAsia="等线" w:hAnsi="Arial" w:cs="Arial"/>
                <w:sz w:val="18"/>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w:t>
            </w:r>
            <w:r w:rsidRPr="00902653">
              <w:rPr>
                <w:rFonts w:ascii="Arial" w:eastAsia="等线" w:hAnsi="Arial" w:cs="Arial"/>
                <w:sz w:val="18"/>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10, 15, 20, 30, 40, 50, 60, 80, 90, 100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w:t>
            </w:r>
            <w:r w:rsidRPr="00902653">
              <w:rPr>
                <w:rFonts w:ascii="Arial" w:eastAsia="等线" w:hAnsi="Arial" w:cs="Arial" w:hint="eastAsia"/>
                <w:sz w:val="18"/>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CA_n3A-n28A-n41A-n78(2A)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lang w:eastAsia="zh-CN"/>
              </w:rPr>
            </w:pPr>
            <w:r w:rsidRPr="00902653">
              <w:rPr>
                <w:rFonts w:ascii="Arial" w:eastAsia="等线" w:hAnsi="Arial" w:cs="Arial"/>
                <w:sz w:val="18"/>
                <w:lang w:eastAsia="zh-CN"/>
              </w:rPr>
              <w:t>CA_n3A-n28A</w:t>
            </w:r>
          </w:p>
          <w:p w:rsidR="00902653" w:rsidRPr="00902653" w:rsidRDefault="00902653" w:rsidP="00902653">
            <w:pPr>
              <w:keepNext/>
              <w:keepLines/>
              <w:spacing w:after="0"/>
              <w:jc w:val="center"/>
              <w:rPr>
                <w:rFonts w:ascii="Arial" w:eastAsia="等线" w:hAnsi="Arial" w:cs="Arial"/>
                <w:sz w:val="18"/>
                <w:lang w:eastAsia="zh-CN"/>
              </w:rPr>
            </w:pPr>
            <w:r w:rsidRPr="00902653">
              <w:rPr>
                <w:rFonts w:ascii="Arial" w:eastAsia="等线" w:hAnsi="Arial" w:cs="Arial"/>
                <w:sz w:val="18"/>
                <w:lang w:eastAsia="zh-CN"/>
              </w:rPr>
              <w:t>CA_n3A-n41A</w:t>
            </w:r>
          </w:p>
          <w:p w:rsidR="00902653" w:rsidRPr="00902653" w:rsidRDefault="00902653" w:rsidP="00902653">
            <w:pPr>
              <w:keepNext/>
              <w:keepLines/>
              <w:spacing w:after="0"/>
              <w:jc w:val="center"/>
              <w:rPr>
                <w:rFonts w:ascii="Arial" w:eastAsia="等线" w:hAnsi="Arial" w:cs="Arial"/>
                <w:sz w:val="18"/>
                <w:lang w:eastAsia="zh-CN"/>
              </w:rPr>
            </w:pPr>
            <w:r w:rsidRPr="00902653">
              <w:rPr>
                <w:rFonts w:ascii="Arial" w:eastAsia="等线" w:hAnsi="Arial" w:cs="Arial"/>
                <w:sz w:val="18"/>
                <w:lang w:eastAsia="zh-CN"/>
              </w:rPr>
              <w:t>CA_n3A-n78A</w:t>
            </w:r>
          </w:p>
          <w:p w:rsidR="00902653" w:rsidRPr="00902653" w:rsidRDefault="00902653" w:rsidP="00902653">
            <w:pPr>
              <w:keepNext/>
              <w:keepLines/>
              <w:spacing w:after="0"/>
              <w:jc w:val="center"/>
              <w:rPr>
                <w:rFonts w:ascii="Arial" w:eastAsia="等线" w:hAnsi="Arial" w:cs="Arial"/>
                <w:sz w:val="18"/>
                <w:lang w:eastAsia="zh-CN"/>
              </w:rPr>
            </w:pPr>
            <w:r w:rsidRPr="00902653">
              <w:rPr>
                <w:rFonts w:ascii="Arial" w:eastAsia="等线" w:hAnsi="Arial" w:cs="Arial"/>
                <w:sz w:val="18"/>
                <w:lang w:eastAsia="zh-CN"/>
              </w:rPr>
              <w:t>CA_n28A-n41A</w:t>
            </w:r>
          </w:p>
          <w:p w:rsidR="00902653" w:rsidRPr="00902653" w:rsidRDefault="00902653" w:rsidP="00902653">
            <w:pPr>
              <w:keepNext/>
              <w:keepLines/>
              <w:spacing w:after="0"/>
              <w:jc w:val="center"/>
              <w:rPr>
                <w:rFonts w:ascii="Arial" w:eastAsia="等线" w:hAnsi="Arial" w:cs="Arial"/>
                <w:sz w:val="18"/>
                <w:lang w:eastAsia="zh-CN"/>
              </w:rPr>
            </w:pPr>
            <w:r w:rsidRPr="00902653">
              <w:rPr>
                <w:rFonts w:ascii="Arial" w:eastAsia="等线" w:hAnsi="Arial" w:cs="Arial"/>
                <w:sz w:val="18"/>
                <w:lang w:eastAsia="zh-CN"/>
              </w:rPr>
              <w:t>CA_n28A-n78A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bCs/>
                <w:sz w:val="18"/>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w:t>
            </w:r>
            <w:r w:rsidRPr="00902653">
              <w:rPr>
                <w:rFonts w:ascii="Arial" w:eastAsia="等线" w:hAnsi="Arial" w:cs="Arial"/>
                <w:sz w:val="18"/>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w:t>
            </w:r>
            <w:r w:rsidRPr="00902653">
              <w:rPr>
                <w:rFonts w:ascii="Arial" w:eastAsia="等线" w:hAnsi="Arial" w:cs="Arial"/>
                <w:sz w:val="18"/>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10, 15, 20, 30, 40, 50, 60, 80, 90, 100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w:t>
            </w:r>
            <w:r w:rsidRPr="00902653">
              <w:rPr>
                <w:rFonts w:ascii="Arial" w:eastAsia="等线" w:hAnsi="Arial" w:cs="Arial" w:hint="eastAsia"/>
                <w:sz w:val="18"/>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val="en-US" w:eastAsia="zh-CN"/>
              </w:rPr>
              <w:t>CA_n78(2A)_BCS2</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sz w:val="18"/>
                <w:szCs w:val="18"/>
                <w:lang w:eastAsia="zh-CN"/>
              </w:rPr>
              <w:t>CA</w:t>
            </w:r>
            <w:r w:rsidRPr="00902653">
              <w:rPr>
                <w:rFonts w:ascii="Arial" w:eastAsia="等线" w:hAnsi="Arial"/>
                <w:sz w:val="18"/>
                <w:szCs w:val="18"/>
              </w:rPr>
              <w:t>_n3A-</w:t>
            </w:r>
            <w:r w:rsidRPr="00902653">
              <w:rPr>
                <w:rFonts w:ascii="Arial" w:eastAsia="等线" w:hAnsi="Arial" w:hint="eastAsia"/>
                <w:sz w:val="18"/>
                <w:szCs w:val="18"/>
                <w:lang w:eastAsia="zh-CN"/>
              </w:rPr>
              <w:t>n</w:t>
            </w:r>
            <w:r w:rsidRPr="00902653">
              <w:rPr>
                <w:rFonts w:ascii="Arial" w:eastAsia="等线" w:hAnsi="Arial"/>
                <w:sz w:val="18"/>
                <w:szCs w:val="18"/>
                <w:lang w:eastAsia="zh-CN"/>
              </w:rPr>
              <w:t>28</w:t>
            </w:r>
            <w:r w:rsidRPr="00902653">
              <w:rPr>
                <w:rFonts w:ascii="Arial" w:eastAsia="等线" w:hAnsi="Arial"/>
                <w:sz w:val="18"/>
                <w:szCs w:val="18"/>
                <w:lang w:val="en-US"/>
              </w:rPr>
              <w:t>A-</w:t>
            </w:r>
            <w:r w:rsidRPr="00902653">
              <w:rPr>
                <w:rFonts w:ascii="Arial" w:eastAsia="等线" w:hAnsi="Arial" w:hint="eastAsia"/>
                <w:sz w:val="18"/>
                <w:szCs w:val="18"/>
                <w:lang w:eastAsia="zh-CN"/>
              </w:rPr>
              <w:t>n</w:t>
            </w:r>
            <w:r w:rsidRPr="00902653">
              <w:rPr>
                <w:rFonts w:ascii="Arial" w:eastAsia="等线" w:hAnsi="Arial"/>
                <w:sz w:val="18"/>
                <w:szCs w:val="18"/>
                <w:lang w:eastAsia="zh-CN"/>
              </w:rPr>
              <w:t>77</w:t>
            </w:r>
            <w:r w:rsidRPr="00902653">
              <w:rPr>
                <w:rFonts w:ascii="Arial" w:eastAsia="等线" w:hAnsi="Arial"/>
                <w:sz w:val="18"/>
                <w:szCs w:val="18"/>
                <w:lang w:val="en-US"/>
              </w:rPr>
              <w:t>A-n79A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szCs w:val="18"/>
                <w:lang w:val="en-US"/>
              </w:rPr>
            </w:pPr>
            <w:r w:rsidRPr="00902653">
              <w:rPr>
                <w:rFonts w:ascii="Arial" w:eastAsia="等线" w:hAnsi="Arial" w:hint="eastAsia"/>
                <w:sz w:val="18"/>
                <w:szCs w:val="18"/>
                <w:lang w:eastAsia="zh-CN"/>
              </w:rPr>
              <w:t>CA</w:t>
            </w:r>
            <w:r w:rsidRPr="00902653">
              <w:rPr>
                <w:rFonts w:ascii="Arial" w:eastAsia="等线" w:hAnsi="Arial"/>
                <w:sz w:val="18"/>
                <w:szCs w:val="18"/>
              </w:rPr>
              <w:t>_n3A-</w:t>
            </w:r>
            <w:r w:rsidRPr="00902653">
              <w:rPr>
                <w:rFonts w:ascii="Arial" w:eastAsia="等线" w:hAnsi="Arial" w:hint="eastAsia"/>
                <w:sz w:val="18"/>
                <w:szCs w:val="18"/>
                <w:lang w:eastAsia="zh-CN"/>
              </w:rPr>
              <w:t>n</w:t>
            </w:r>
            <w:r w:rsidRPr="00902653">
              <w:rPr>
                <w:rFonts w:ascii="Arial" w:eastAsia="等线" w:hAnsi="Arial"/>
                <w:sz w:val="18"/>
                <w:szCs w:val="18"/>
                <w:lang w:eastAsia="zh-CN"/>
              </w:rPr>
              <w:t>28</w:t>
            </w:r>
            <w:r w:rsidRPr="00902653">
              <w:rPr>
                <w:rFonts w:ascii="Arial" w:eastAsia="等线" w:hAnsi="Arial"/>
                <w:sz w:val="18"/>
                <w:szCs w:val="18"/>
                <w:lang w:val="en-US"/>
              </w:rPr>
              <w:t>A</w:t>
            </w:r>
            <w:r w:rsidRPr="00902653">
              <w:rPr>
                <w:rFonts w:ascii="Arial" w:eastAsia="等线" w:hAnsi="Arial" w:hint="eastAsia"/>
                <w:sz w:val="18"/>
                <w:szCs w:val="18"/>
                <w:lang w:eastAsia="zh-CN"/>
              </w:rPr>
              <w:t xml:space="preserve"> CA</w:t>
            </w:r>
            <w:r w:rsidRPr="00902653">
              <w:rPr>
                <w:rFonts w:ascii="Arial" w:eastAsia="等线" w:hAnsi="Arial"/>
                <w:sz w:val="18"/>
                <w:szCs w:val="18"/>
              </w:rPr>
              <w:t>_n3A-</w:t>
            </w:r>
            <w:r w:rsidRPr="00902653">
              <w:rPr>
                <w:rFonts w:ascii="Arial" w:eastAsia="等线" w:hAnsi="Arial" w:hint="eastAsia"/>
                <w:sz w:val="18"/>
                <w:szCs w:val="18"/>
                <w:lang w:eastAsia="zh-CN"/>
              </w:rPr>
              <w:t>n</w:t>
            </w:r>
            <w:r w:rsidRPr="00902653">
              <w:rPr>
                <w:rFonts w:ascii="Arial" w:eastAsia="等线" w:hAnsi="Arial"/>
                <w:sz w:val="18"/>
                <w:szCs w:val="18"/>
                <w:lang w:eastAsia="zh-CN"/>
              </w:rPr>
              <w:t>77</w:t>
            </w:r>
            <w:r w:rsidRPr="00902653">
              <w:rPr>
                <w:rFonts w:ascii="Arial" w:eastAsia="等线" w:hAnsi="Arial"/>
                <w:sz w:val="18"/>
                <w:szCs w:val="18"/>
                <w:lang w:val="en-US"/>
              </w:rPr>
              <w:t>A</w:t>
            </w:r>
            <w:r w:rsidRPr="00902653">
              <w:rPr>
                <w:rFonts w:ascii="Arial" w:eastAsia="等线" w:hAnsi="Arial" w:hint="eastAsia"/>
                <w:sz w:val="18"/>
                <w:szCs w:val="18"/>
                <w:lang w:eastAsia="zh-CN"/>
              </w:rPr>
              <w:t xml:space="preserve"> CA</w:t>
            </w:r>
            <w:r w:rsidRPr="00902653">
              <w:rPr>
                <w:rFonts w:ascii="Arial" w:eastAsia="等线" w:hAnsi="Arial"/>
                <w:sz w:val="18"/>
                <w:szCs w:val="18"/>
              </w:rPr>
              <w:t>_n3A-</w:t>
            </w:r>
            <w:r w:rsidRPr="00902653">
              <w:rPr>
                <w:rFonts w:ascii="Arial" w:eastAsia="等线" w:hAnsi="Arial" w:hint="eastAsia"/>
                <w:sz w:val="18"/>
                <w:szCs w:val="18"/>
                <w:lang w:eastAsia="zh-CN"/>
              </w:rPr>
              <w:t>n</w:t>
            </w:r>
            <w:r w:rsidRPr="00902653">
              <w:rPr>
                <w:rFonts w:ascii="Arial" w:eastAsia="等线" w:hAnsi="Arial"/>
                <w:sz w:val="18"/>
                <w:szCs w:val="18"/>
                <w:lang w:eastAsia="zh-CN"/>
              </w:rPr>
              <w:t>79</w:t>
            </w:r>
            <w:r w:rsidRPr="00902653">
              <w:rPr>
                <w:rFonts w:ascii="Arial" w:eastAsia="等线" w:hAnsi="Arial"/>
                <w:sz w:val="18"/>
                <w:szCs w:val="18"/>
                <w:lang w:val="en-US"/>
              </w:rPr>
              <w:t>A</w:t>
            </w:r>
            <w:r w:rsidRPr="00902653">
              <w:rPr>
                <w:rFonts w:ascii="Arial" w:eastAsia="等线" w:hAnsi="Arial" w:hint="eastAsia"/>
                <w:sz w:val="18"/>
                <w:szCs w:val="18"/>
                <w:lang w:eastAsia="zh-CN"/>
              </w:rPr>
              <w:t xml:space="preserve"> CA</w:t>
            </w:r>
            <w:r w:rsidRPr="00902653">
              <w:rPr>
                <w:rFonts w:ascii="Arial" w:eastAsia="等线" w:hAnsi="Arial"/>
                <w:sz w:val="18"/>
                <w:szCs w:val="18"/>
              </w:rPr>
              <w:t>_n28A-</w:t>
            </w:r>
            <w:r w:rsidRPr="00902653">
              <w:rPr>
                <w:rFonts w:ascii="Arial" w:eastAsia="等线" w:hAnsi="Arial" w:hint="eastAsia"/>
                <w:sz w:val="18"/>
                <w:szCs w:val="18"/>
                <w:lang w:eastAsia="zh-CN"/>
              </w:rPr>
              <w:t>n</w:t>
            </w:r>
            <w:r w:rsidRPr="00902653">
              <w:rPr>
                <w:rFonts w:ascii="Arial" w:eastAsia="等线" w:hAnsi="Arial"/>
                <w:sz w:val="18"/>
                <w:szCs w:val="18"/>
                <w:lang w:eastAsia="zh-CN"/>
              </w:rPr>
              <w:t>77</w:t>
            </w:r>
            <w:r w:rsidRPr="00902653">
              <w:rPr>
                <w:rFonts w:ascii="Arial" w:eastAsia="等线" w:hAnsi="Arial"/>
                <w:sz w:val="18"/>
                <w:szCs w:val="18"/>
                <w:lang w:val="en-US"/>
              </w:rPr>
              <w:t>A</w:t>
            </w:r>
          </w:p>
          <w:p w:rsidR="00902653" w:rsidRPr="00902653" w:rsidRDefault="00902653" w:rsidP="00902653">
            <w:pPr>
              <w:keepNext/>
              <w:keepLines/>
              <w:spacing w:after="0"/>
              <w:jc w:val="center"/>
              <w:rPr>
                <w:rFonts w:ascii="Arial" w:eastAsia="等线" w:hAnsi="Arial"/>
                <w:sz w:val="18"/>
                <w:szCs w:val="18"/>
                <w:lang w:val="en-US"/>
              </w:rPr>
            </w:pPr>
            <w:r w:rsidRPr="00902653">
              <w:rPr>
                <w:rFonts w:ascii="Arial" w:eastAsia="等线" w:hAnsi="Arial" w:hint="eastAsia"/>
                <w:sz w:val="18"/>
                <w:szCs w:val="18"/>
                <w:lang w:eastAsia="zh-CN"/>
              </w:rPr>
              <w:t>CA</w:t>
            </w:r>
            <w:r w:rsidRPr="00902653">
              <w:rPr>
                <w:rFonts w:ascii="Arial" w:eastAsia="等线" w:hAnsi="Arial"/>
                <w:sz w:val="18"/>
                <w:szCs w:val="18"/>
              </w:rPr>
              <w:t>_n28A-</w:t>
            </w:r>
            <w:r w:rsidRPr="00902653">
              <w:rPr>
                <w:rFonts w:ascii="Arial" w:eastAsia="等线" w:hAnsi="Arial" w:hint="eastAsia"/>
                <w:sz w:val="18"/>
                <w:szCs w:val="18"/>
                <w:lang w:eastAsia="zh-CN"/>
              </w:rPr>
              <w:t>n</w:t>
            </w:r>
            <w:r w:rsidRPr="00902653">
              <w:rPr>
                <w:rFonts w:ascii="Arial" w:eastAsia="等线" w:hAnsi="Arial"/>
                <w:sz w:val="18"/>
                <w:szCs w:val="18"/>
                <w:lang w:eastAsia="zh-CN"/>
              </w:rPr>
              <w:t>79</w:t>
            </w:r>
            <w:r w:rsidRPr="00902653">
              <w:rPr>
                <w:rFonts w:ascii="Arial" w:eastAsia="等线" w:hAnsi="Arial"/>
                <w:sz w:val="18"/>
                <w:szCs w:val="18"/>
                <w:lang w:val="en-US"/>
              </w:rPr>
              <w:t>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sz w:val="18"/>
                <w:szCs w:val="18"/>
                <w:lang w:eastAsia="zh-CN"/>
              </w:rPr>
              <w:t>CA</w:t>
            </w:r>
            <w:r w:rsidRPr="00902653">
              <w:rPr>
                <w:rFonts w:ascii="Arial" w:eastAsia="等线" w:hAnsi="Arial"/>
                <w:sz w:val="18"/>
                <w:szCs w:val="18"/>
                <w:lang w:eastAsia="zh-CN"/>
              </w:rPr>
              <w:t>_n77A-</w:t>
            </w:r>
            <w:r w:rsidRPr="00902653">
              <w:rPr>
                <w:rFonts w:ascii="Arial" w:eastAsia="等线" w:hAnsi="Arial" w:hint="eastAsia"/>
                <w:sz w:val="18"/>
                <w:szCs w:val="18"/>
                <w:lang w:eastAsia="zh-CN"/>
              </w:rPr>
              <w:t>n</w:t>
            </w:r>
            <w:r w:rsidRPr="00902653">
              <w:rPr>
                <w:rFonts w:ascii="Arial" w:eastAsia="等线" w:hAnsi="Arial"/>
                <w:sz w:val="18"/>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sz w:val="18"/>
                <w:lang w:eastAsia="zh-CN"/>
              </w:rPr>
              <w:t>n</w:t>
            </w:r>
            <w:r w:rsidRPr="00902653">
              <w:rPr>
                <w:rFonts w:ascii="Arial" w:eastAsia="等线" w:hAnsi="Arial"/>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sz w:val="18"/>
                <w:lang w:eastAsia="zh-CN"/>
              </w:rPr>
              <w:t>n</w:t>
            </w:r>
            <w:r w:rsidRPr="00902653">
              <w:rPr>
                <w:rFonts w:ascii="Arial" w:eastAsia="等线" w:hAnsi="Arial"/>
                <w:sz w:val="18"/>
                <w:lang w:eastAsia="zh-CN"/>
              </w:rPr>
              <w:t>28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sz w:val="18"/>
                <w:lang w:eastAsia="zh-CN"/>
              </w:rPr>
              <w:t>n</w:t>
            </w:r>
            <w:r w:rsidRPr="00902653">
              <w:rPr>
                <w:rFonts w:ascii="Arial" w:eastAsia="等线" w:hAnsi="Arial"/>
                <w:sz w:val="18"/>
                <w:lang w:eastAsia="zh-CN"/>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10, 15, 20, 40, 50, 60, 80, 90, 100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sz w:val="18"/>
                <w:lang w:eastAsia="zh-CN"/>
              </w:rPr>
              <w:t>n</w:t>
            </w:r>
            <w:r w:rsidRPr="00902653">
              <w:rPr>
                <w:rFonts w:ascii="Arial" w:eastAsia="等线" w:hAnsi="Arial"/>
                <w:sz w:val="18"/>
                <w:lang w:eastAsia="zh-CN"/>
              </w:rPr>
              <w:t>79</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40, 50, 80, 100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sz w:val="18"/>
                <w:szCs w:val="18"/>
                <w:lang w:eastAsia="zh-CN"/>
              </w:rPr>
              <w:t>CA</w:t>
            </w:r>
            <w:r w:rsidRPr="00902653">
              <w:rPr>
                <w:rFonts w:ascii="Arial" w:eastAsia="等线" w:hAnsi="Arial"/>
                <w:sz w:val="18"/>
                <w:szCs w:val="18"/>
              </w:rPr>
              <w:t>_n3A-</w:t>
            </w:r>
            <w:r w:rsidRPr="00902653">
              <w:rPr>
                <w:rFonts w:ascii="Arial" w:eastAsia="等线" w:hAnsi="Arial" w:hint="eastAsia"/>
                <w:sz w:val="18"/>
                <w:szCs w:val="18"/>
                <w:lang w:eastAsia="zh-CN"/>
              </w:rPr>
              <w:t>n</w:t>
            </w:r>
            <w:r w:rsidRPr="00902653">
              <w:rPr>
                <w:rFonts w:ascii="Arial" w:eastAsia="等线" w:hAnsi="Arial"/>
                <w:sz w:val="18"/>
                <w:szCs w:val="18"/>
                <w:lang w:eastAsia="zh-CN"/>
              </w:rPr>
              <w:t>28</w:t>
            </w:r>
            <w:r w:rsidRPr="00902653">
              <w:rPr>
                <w:rFonts w:ascii="Arial" w:eastAsia="等线" w:hAnsi="Arial"/>
                <w:sz w:val="18"/>
                <w:szCs w:val="18"/>
                <w:lang w:val="en-US"/>
              </w:rPr>
              <w:t>A-</w:t>
            </w:r>
            <w:r w:rsidRPr="00902653">
              <w:rPr>
                <w:rFonts w:ascii="Arial" w:eastAsia="等线" w:hAnsi="Arial" w:hint="eastAsia"/>
                <w:sz w:val="18"/>
                <w:szCs w:val="18"/>
                <w:lang w:eastAsia="zh-CN"/>
              </w:rPr>
              <w:t>n</w:t>
            </w:r>
            <w:r w:rsidRPr="00902653">
              <w:rPr>
                <w:rFonts w:ascii="Arial" w:eastAsia="等线" w:hAnsi="Arial"/>
                <w:sz w:val="18"/>
                <w:szCs w:val="18"/>
                <w:lang w:eastAsia="zh-CN"/>
              </w:rPr>
              <w:t>77(2</w:t>
            </w:r>
            <w:r w:rsidRPr="00902653">
              <w:rPr>
                <w:rFonts w:ascii="Arial" w:eastAsia="等线" w:hAnsi="Arial"/>
                <w:sz w:val="18"/>
                <w:szCs w:val="18"/>
                <w:lang w:val="en-US"/>
              </w:rPr>
              <w:t>A)-n79A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szCs w:val="18"/>
                <w:lang w:val="en-US"/>
              </w:rPr>
            </w:pPr>
            <w:r w:rsidRPr="00902653">
              <w:rPr>
                <w:rFonts w:ascii="Arial" w:eastAsia="等线" w:hAnsi="Arial" w:hint="eastAsia"/>
                <w:sz w:val="18"/>
                <w:szCs w:val="18"/>
                <w:lang w:eastAsia="zh-CN"/>
              </w:rPr>
              <w:t>CA</w:t>
            </w:r>
            <w:r w:rsidRPr="00902653">
              <w:rPr>
                <w:rFonts w:ascii="Arial" w:eastAsia="等线" w:hAnsi="Arial"/>
                <w:sz w:val="18"/>
                <w:szCs w:val="18"/>
              </w:rPr>
              <w:t>_n3A-</w:t>
            </w:r>
            <w:r w:rsidRPr="00902653">
              <w:rPr>
                <w:rFonts w:ascii="Arial" w:eastAsia="等线" w:hAnsi="Arial" w:hint="eastAsia"/>
                <w:sz w:val="18"/>
                <w:szCs w:val="18"/>
                <w:lang w:eastAsia="zh-CN"/>
              </w:rPr>
              <w:t>n</w:t>
            </w:r>
            <w:r w:rsidRPr="00902653">
              <w:rPr>
                <w:rFonts w:ascii="Arial" w:eastAsia="等线" w:hAnsi="Arial"/>
                <w:sz w:val="18"/>
                <w:szCs w:val="18"/>
                <w:lang w:eastAsia="zh-CN"/>
              </w:rPr>
              <w:t>28</w:t>
            </w:r>
            <w:r w:rsidRPr="00902653">
              <w:rPr>
                <w:rFonts w:ascii="Arial" w:eastAsia="等线" w:hAnsi="Arial"/>
                <w:sz w:val="18"/>
                <w:szCs w:val="18"/>
                <w:lang w:val="en-US"/>
              </w:rPr>
              <w:t>A</w:t>
            </w:r>
            <w:r w:rsidRPr="00902653">
              <w:rPr>
                <w:rFonts w:ascii="Arial" w:eastAsia="等线" w:hAnsi="Arial" w:hint="eastAsia"/>
                <w:sz w:val="18"/>
                <w:szCs w:val="18"/>
                <w:lang w:eastAsia="zh-CN"/>
              </w:rPr>
              <w:t xml:space="preserve"> CA</w:t>
            </w:r>
            <w:r w:rsidRPr="00902653">
              <w:rPr>
                <w:rFonts w:ascii="Arial" w:eastAsia="等线" w:hAnsi="Arial"/>
                <w:sz w:val="18"/>
                <w:szCs w:val="18"/>
              </w:rPr>
              <w:t>_n3A-</w:t>
            </w:r>
            <w:r w:rsidRPr="00902653">
              <w:rPr>
                <w:rFonts w:ascii="Arial" w:eastAsia="等线" w:hAnsi="Arial" w:hint="eastAsia"/>
                <w:sz w:val="18"/>
                <w:szCs w:val="18"/>
                <w:lang w:eastAsia="zh-CN"/>
              </w:rPr>
              <w:t>n</w:t>
            </w:r>
            <w:r w:rsidRPr="00902653">
              <w:rPr>
                <w:rFonts w:ascii="Arial" w:eastAsia="等线" w:hAnsi="Arial"/>
                <w:sz w:val="18"/>
                <w:szCs w:val="18"/>
                <w:lang w:eastAsia="zh-CN"/>
              </w:rPr>
              <w:t>77</w:t>
            </w:r>
            <w:r w:rsidRPr="00902653">
              <w:rPr>
                <w:rFonts w:ascii="Arial" w:eastAsia="等线" w:hAnsi="Arial"/>
                <w:sz w:val="18"/>
                <w:szCs w:val="18"/>
                <w:lang w:val="en-US"/>
              </w:rPr>
              <w:t>A</w:t>
            </w:r>
            <w:r w:rsidRPr="00902653">
              <w:rPr>
                <w:rFonts w:ascii="Arial" w:eastAsia="等线" w:hAnsi="Arial" w:hint="eastAsia"/>
                <w:sz w:val="18"/>
                <w:szCs w:val="18"/>
                <w:lang w:eastAsia="zh-CN"/>
              </w:rPr>
              <w:t xml:space="preserve"> CA</w:t>
            </w:r>
            <w:r w:rsidRPr="00902653">
              <w:rPr>
                <w:rFonts w:ascii="Arial" w:eastAsia="等线" w:hAnsi="Arial"/>
                <w:sz w:val="18"/>
                <w:szCs w:val="18"/>
              </w:rPr>
              <w:t>_n3A-</w:t>
            </w:r>
            <w:r w:rsidRPr="00902653">
              <w:rPr>
                <w:rFonts w:ascii="Arial" w:eastAsia="等线" w:hAnsi="Arial" w:hint="eastAsia"/>
                <w:sz w:val="18"/>
                <w:szCs w:val="18"/>
                <w:lang w:eastAsia="zh-CN"/>
              </w:rPr>
              <w:t>n</w:t>
            </w:r>
            <w:r w:rsidRPr="00902653">
              <w:rPr>
                <w:rFonts w:ascii="Arial" w:eastAsia="等线" w:hAnsi="Arial"/>
                <w:sz w:val="18"/>
                <w:szCs w:val="18"/>
                <w:lang w:eastAsia="zh-CN"/>
              </w:rPr>
              <w:t>79</w:t>
            </w:r>
            <w:r w:rsidRPr="00902653">
              <w:rPr>
                <w:rFonts w:ascii="Arial" w:eastAsia="等线" w:hAnsi="Arial"/>
                <w:sz w:val="18"/>
                <w:szCs w:val="18"/>
                <w:lang w:val="en-US"/>
              </w:rPr>
              <w:t>A</w:t>
            </w:r>
            <w:r w:rsidRPr="00902653">
              <w:rPr>
                <w:rFonts w:ascii="Arial" w:eastAsia="等线" w:hAnsi="Arial" w:hint="eastAsia"/>
                <w:sz w:val="18"/>
                <w:szCs w:val="18"/>
                <w:lang w:eastAsia="zh-CN"/>
              </w:rPr>
              <w:t xml:space="preserve"> CA</w:t>
            </w:r>
            <w:r w:rsidRPr="00902653">
              <w:rPr>
                <w:rFonts w:ascii="Arial" w:eastAsia="等线" w:hAnsi="Arial"/>
                <w:sz w:val="18"/>
                <w:szCs w:val="18"/>
              </w:rPr>
              <w:t>_n28A-</w:t>
            </w:r>
            <w:r w:rsidRPr="00902653">
              <w:rPr>
                <w:rFonts w:ascii="Arial" w:eastAsia="等线" w:hAnsi="Arial" w:hint="eastAsia"/>
                <w:sz w:val="18"/>
                <w:szCs w:val="18"/>
                <w:lang w:eastAsia="zh-CN"/>
              </w:rPr>
              <w:t>n</w:t>
            </w:r>
            <w:r w:rsidRPr="00902653">
              <w:rPr>
                <w:rFonts w:ascii="Arial" w:eastAsia="等线" w:hAnsi="Arial"/>
                <w:sz w:val="18"/>
                <w:szCs w:val="18"/>
                <w:lang w:eastAsia="zh-CN"/>
              </w:rPr>
              <w:t>77</w:t>
            </w:r>
            <w:r w:rsidRPr="00902653">
              <w:rPr>
                <w:rFonts w:ascii="Arial" w:eastAsia="等线" w:hAnsi="Arial"/>
                <w:sz w:val="18"/>
                <w:szCs w:val="18"/>
                <w:lang w:val="en-US"/>
              </w:rPr>
              <w:t>A</w:t>
            </w:r>
          </w:p>
          <w:p w:rsidR="00902653" w:rsidRPr="00902653" w:rsidRDefault="00902653" w:rsidP="00902653">
            <w:pPr>
              <w:keepNext/>
              <w:keepLines/>
              <w:spacing w:after="0"/>
              <w:jc w:val="center"/>
              <w:rPr>
                <w:rFonts w:ascii="Arial" w:eastAsia="等线" w:hAnsi="Arial"/>
                <w:sz w:val="18"/>
                <w:szCs w:val="18"/>
                <w:lang w:val="en-US"/>
              </w:rPr>
            </w:pPr>
            <w:r w:rsidRPr="00902653">
              <w:rPr>
                <w:rFonts w:ascii="Arial" w:eastAsia="等线" w:hAnsi="Arial" w:hint="eastAsia"/>
                <w:sz w:val="18"/>
                <w:szCs w:val="18"/>
                <w:lang w:eastAsia="zh-CN"/>
              </w:rPr>
              <w:t>CA</w:t>
            </w:r>
            <w:r w:rsidRPr="00902653">
              <w:rPr>
                <w:rFonts w:ascii="Arial" w:eastAsia="等线" w:hAnsi="Arial"/>
                <w:sz w:val="18"/>
                <w:szCs w:val="18"/>
              </w:rPr>
              <w:t>_n28A-</w:t>
            </w:r>
            <w:r w:rsidRPr="00902653">
              <w:rPr>
                <w:rFonts w:ascii="Arial" w:eastAsia="等线" w:hAnsi="Arial" w:hint="eastAsia"/>
                <w:sz w:val="18"/>
                <w:szCs w:val="18"/>
                <w:lang w:eastAsia="zh-CN"/>
              </w:rPr>
              <w:t>n</w:t>
            </w:r>
            <w:r w:rsidRPr="00902653">
              <w:rPr>
                <w:rFonts w:ascii="Arial" w:eastAsia="等线" w:hAnsi="Arial"/>
                <w:sz w:val="18"/>
                <w:szCs w:val="18"/>
                <w:lang w:eastAsia="zh-CN"/>
              </w:rPr>
              <w:t>79</w:t>
            </w:r>
            <w:r w:rsidRPr="00902653">
              <w:rPr>
                <w:rFonts w:ascii="Arial" w:eastAsia="等线" w:hAnsi="Arial"/>
                <w:sz w:val="18"/>
                <w:szCs w:val="18"/>
                <w:lang w:val="en-US"/>
              </w:rPr>
              <w:t>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sz w:val="18"/>
                <w:szCs w:val="18"/>
                <w:lang w:eastAsia="zh-CN"/>
              </w:rPr>
              <w:t>CA</w:t>
            </w:r>
            <w:r w:rsidRPr="00902653">
              <w:rPr>
                <w:rFonts w:ascii="Arial" w:eastAsia="等线" w:hAnsi="Arial"/>
                <w:sz w:val="18"/>
                <w:szCs w:val="18"/>
                <w:lang w:eastAsia="zh-CN"/>
              </w:rPr>
              <w:t>_n77A-</w:t>
            </w:r>
            <w:r w:rsidRPr="00902653">
              <w:rPr>
                <w:rFonts w:ascii="Arial" w:eastAsia="等线" w:hAnsi="Arial" w:hint="eastAsia"/>
                <w:sz w:val="18"/>
                <w:szCs w:val="18"/>
                <w:lang w:eastAsia="zh-CN"/>
              </w:rPr>
              <w:t>n</w:t>
            </w:r>
            <w:r w:rsidRPr="00902653">
              <w:rPr>
                <w:rFonts w:ascii="Arial" w:eastAsia="等线" w:hAnsi="Arial"/>
                <w:sz w:val="18"/>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sz w:val="18"/>
                <w:lang w:eastAsia="zh-CN"/>
              </w:rPr>
              <w:t>n</w:t>
            </w:r>
            <w:r w:rsidRPr="00902653">
              <w:rPr>
                <w:rFonts w:ascii="Arial" w:eastAsia="等线" w:hAnsi="Arial"/>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sz w:val="18"/>
                <w:lang w:eastAsia="zh-CN"/>
              </w:rPr>
              <w:t>n</w:t>
            </w:r>
            <w:r w:rsidRPr="00902653">
              <w:rPr>
                <w:rFonts w:ascii="Arial" w:eastAsia="等线" w:hAnsi="Arial"/>
                <w:sz w:val="18"/>
                <w:lang w:eastAsia="zh-CN"/>
              </w:rPr>
              <w:t>28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sz w:val="18"/>
                <w:szCs w:val="18"/>
                <w:lang w:eastAsia="zh-CN"/>
              </w:rPr>
              <w:t>n</w:t>
            </w:r>
            <w:r w:rsidRPr="00902653">
              <w:rPr>
                <w:rFonts w:ascii="Arial" w:eastAsia="等线" w:hAnsi="Arial"/>
                <w:sz w:val="18"/>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szCs w:val="18"/>
                <w:lang w:eastAsia="ja-JP"/>
              </w:rPr>
              <w:t>CA_n77(2A)_BCS0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sz w:val="18"/>
                <w:szCs w:val="18"/>
                <w:lang w:eastAsia="zh-CN"/>
              </w:rPr>
              <w:t>n</w:t>
            </w:r>
            <w:r w:rsidRPr="00902653">
              <w:rPr>
                <w:rFonts w:ascii="Arial" w:eastAsia="等线" w:hAnsi="Arial"/>
                <w:sz w:val="18"/>
                <w:szCs w:val="18"/>
                <w:lang w:eastAsia="zh-CN"/>
              </w:rPr>
              <w:t>79</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40, 50, 80, 100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CA_n5A-n25A-n66A-n77A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en-US"/>
              </w:rPr>
            </w:pPr>
            <w:r w:rsidRPr="00902653">
              <w:rPr>
                <w:rFonts w:ascii="Arial" w:eastAsia="等线" w:hAnsi="Arial"/>
                <w:sz w:val="18"/>
                <w:lang w:val="en-US"/>
              </w:rPr>
              <w:t>CA_n5A-n25A</w:t>
            </w:r>
          </w:p>
          <w:p w:rsidR="00902653" w:rsidRPr="00902653" w:rsidRDefault="00902653" w:rsidP="00902653">
            <w:pPr>
              <w:keepNext/>
              <w:keepLines/>
              <w:spacing w:after="0"/>
              <w:jc w:val="center"/>
              <w:rPr>
                <w:rFonts w:ascii="Arial" w:eastAsia="等线" w:hAnsi="Arial"/>
                <w:sz w:val="18"/>
                <w:lang w:val="en-US"/>
              </w:rPr>
            </w:pPr>
            <w:r w:rsidRPr="00902653">
              <w:rPr>
                <w:rFonts w:ascii="Arial" w:eastAsia="等线" w:hAnsi="Arial"/>
                <w:sz w:val="18"/>
                <w:lang w:val="en-US"/>
              </w:rPr>
              <w:t>CA_n5A-n66A</w:t>
            </w:r>
          </w:p>
          <w:p w:rsidR="00902653" w:rsidRPr="00902653" w:rsidRDefault="00902653" w:rsidP="00902653">
            <w:pPr>
              <w:keepNext/>
              <w:keepLines/>
              <w:spacing w:after="0"/>
              <w:jc w:val="center"/>
              <w:rPr>
                <w:rFonts w:ascii="Arial" w:eastAsia="等线" w:hAnsi="Arial"/>
                <w:sz w:val="18"/>
                <w:lang w:val="en-US"/>
              </w:rPr>
            </w:pPr>
            <w:r w:rsidRPr="00902653">
              <w:rPr>
                <w:rFonts w:ascii="Arial" w:eastAsia="等线" w:hAnsi="Arial"/>
                <w:sz w:val="18"/>
                <w:lang w:val="en-US"/>
              </w:rPr>
              <w:t>CA_n5A-n77A</w:t>
            </w:r>
          </w:p>
          <w:p w:rsidR="00902653" w:rsidRPr="00902653" w:rsidRDefault="00902653" w:rsidP="00902653">
            <w:pPr>
              <w:keepNext/>
              <w:keepLines/>
              <w:spacing w:after="0"/>
              <w:jc w:val="center"/>
              <w:rPr>
                <w:rFonts w:ascii="Arial" w:eastAsia="等线" w:hAnsi="Arial"/>
                <w:sz w:val="18"/>
                <w:lang w:val="en-US"/>
              </w:rPr>
            </w:pPr>
            <w:r w:rsidRPr="00902653">
              <w:rPr>
                <w:rFonts w:ascii="Arial" w:eastAsia="等线" w:hAnsi="Arial"/>
                <w:sz w:val="18"/>
                <w:lang w:val="en-US"/>
              </w:rPr>
              <w:t>CA_n25A-n66A</w:t>
            </w:r>
          </w:p>
          <w:p w:rsidR="00902653" w:rsidRPr="00902653" w:rsidRDefault="00902653" w:rsidP="00902653">
            <w:pPr>
              <w:keepNext/>
              <w:keepLines/>
              <w:spacing w:after="0"/>
              <w:jc w:val="center"/>
              <w:rPr>
                <w:rFonts w:ascii="Arial" w:eastAsia="等线" w:hAnsi="Arial"/>
                <w:sz w:val="18"/>
                <w:lang w:val="en-US"/>
              </w:rPr>
            </w:pPr>
            <w:r w:rsidRPr="00902653">
              <w:rPr>
                <w:rFonts w:ascii="Arial" w:eastAsia="等线" w:hAnsi="Arial"/>
                <w:sz w:val="18"/>
                <w:lang w:val="en-US"/>
              </w:rPr>
              <w:t>CA_n25A-n77A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n</w:t>
            </w:r>
            <w:r w:rsidRPr="00902653">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n</w:t>
            </w:r>
            <w:r w:rsidRPr="00902653">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n</w:t>
            </w:r>
            <w:r w:rsidRPr="00902653">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CA_n5A-n25(2A)-n66A-n77A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lang w:val="en-US"/>
              </w:rPr>
            </w:pPr>
            <w:r w:rsidRPr="00902653">
              <w:rPr>
                <w:rFonts w:ascii="Arial" w:eastAsia="等线" w:hAnsi="Arial"/>
                <w:sz w:val="18"/>
                <w:lang w:val="en-US"/>
              </w:rPr>
              <w:t>CA_n5A-n25A</w:t>
            </w:r>
          </w:p>
          <w:p w:rsidR="00902653" w:rsidRPr="00902653" w:rsidRDefault="00902653" w:rsidP="00902653">
            <w:pPr>
              <w:keepNext/>
              <w:keepLines/>
              <w:spacing w:after="0"/>
              <w:jc w:val="center"/>
              <w:rPr>
                <w:rFonts w:ascii="Arial" w:eastAsia="等线" w:hAnsi="Arial"/>
                <w:b/>
                <w:sz w:val="18"/>
                <w:lang w:val="en-US"/>
              </w:rPr>
            </w:pPr>
            <w:r w:rsidRPr="00902653">
              <w:rPr>
                <w:rFonts w:ascii="Arial" w:eastAsia="等线" w:hAnsi="Arial"/>
                <w:sz w:val="18"/>
                <w:lang w:val="en-US"/>
              </w:rPr>
              <w:t>CA_n5A-n66A</w:t>
            </w:r>
          </w:p>
          <w:p w:rsidR="00902653" w:rsidRPr="00902653" w:rsidRDefault="00902653" w:rsidP="00902653">
            <w:pPr>
              <w:keepNext/>
              <w:keepLines/>
              <w:spacing w:after="0"/>
              <w:jc w:val="center"/>
              <w:rPr>
                <w:rFonts w:ascii="Arial" w:eastAsia="等线" w:hAnsi="Arial"/>
                <w:b/>
                <w:sz w:val="18"/>
                <w:lang w:val="en-US"/>
              </w:rPr>
            </w:pPr>
            <w:r w:rsidRPr="00902653">
              <w:rPr>
                <w:rFonts w:ascii="Arial" w:eastAsia="等线" w:hAnsi="Arial"/>
                <w:sz w:val="18"/>
                <w:lang w:val="en-US"/>
              </w:rPr>
              <w:t>CA_n5A-n77A</w:t>
            </w:r>
          </w:p>
          <w:p w:rsidR="00902653" w:rsidRPr="00902653" w:rsidRDefault="00902653" w:rsidP="00902653">
            <w:pPr>
              <w:keepNext/>
              <w:keepLines/>
              <w:spacing w:after="0"/>
              <w:jc w:val="center"/>
              <w:rPr>
                <w:rFonts w:ascii="Arial" w:eastAsia="等线" w:hAnsi="Arial"/>
                <w:b/>
                <w:sz w:val="18"/>
                <w:lang w:val="en-US"/>
              </w:rPr>
            </w:pPr>
            <w:r w:rsidRPr="00902653">
              <w:rPr>
                <w:rFonts w:ascii="Arial" w:eastAsia="等线" w:hAnsi="Arial"/>
                <w:sz w:val="18"/>
                <w:lang w:val="en-US"/>
              </w:rPr>
              <w:t>CA_n25A-n66A</w:t>
            </w:r>
          </w:p>
          <w:p w:rsidR="00902653" w:rsidRPr="00902653" w:rsidRDefault="00902653" w:rsidP="00902653">
            <w:pPr>
              <w:keepNext/>
              <w:keepLines/>
              <w:spacing w:after="0"/>
              <w:jc w:val="center"/>
              <w:rPr>
                <w:rFonts w:ascii="Arial" w:eastAsia="等线" w:hAnsi="Arial"/>
                <w:b/>
                <w:sz w:val="18"/>
                <w:lang w:val="en-US"/>
              </w:rPr>
            </w:pPr>
            <w:r w:rsidRPr="00902653">
              <w:rPr>
                <w:rFonts w:ascii="Arial" w:eastAsia="等线" w:hAnsi="Arial"/>
                <w:sz w:val="18"/>
                <w:lang w:val="en-US"/>
              </w:rPr>
              <w:t>CA_n25A-n77A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CA_n5A-n25A-n66(2A)-n77A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lang w:val="en-US"/>
              </w:rPr>
            </w:pPr>
            <w:r w:rsidRPr="00902653">
              <w:rPr>
                <w:rFonts w:ascii="Arial" w:eastAsia="等线" w:hAnsi="Arial"/>
                <w:sz w:val="18"/>
                <w:lang w:val="en-US"/>
              </w:rPr>
              <w:t>CA_n5A-n25A</w:t>
            </w:r>
          </w:p>
          <w:p w:rsidR="00902653" w:rsidRPr="00902653" w:rsidRDefault="00902653" w:rsidP="00902653">
            <w:pPr>
              <w:keepNext/>
              <w:keepLines/>
              <w:spacing w:after="0"/>
              <w:jc w:val="center"/>
              <w:rPr>
                <w:rFonts w:ascii="Arial" w:eastAsia="等线" w:hAnsi="Arial"/>
                <w:b/>
                <w:sz w:val="18"/>
                <w:lang w:val="en-US"/>
              </w:rPr>
            </w:pPr>
            <w:r w:rsidRPr="00902653">
              <w:rPr>
                <w:rFonts w:ascii="Arial" w:eastAsia="等线" w:hAnsi="Arial"/>
                <w:sz w:val="18"/>
                <w:lang w:val="en-US"/>
              </w:rPr>
              <w:t>CA_n5A-n66A</w:t>
            </w:r>
          </w:p>
          <w:p w:rsidR="00902653" w:rsidRPr="00902653" w:rsidRDefault="00902653" w:rsidP="00902653">
            <w:pPr>
              <w:keepNext/>
              <w:keepLines/>
              <w:spacing w:after="0"/>
              <w:jc w:val="center"/>
              <w:rPr>
                <w:rFonts w:ascii="Arial" w:eastAsia="等线" w:hAnsi="Arial"/>
                <w:b/>
                <w:sz w:val="18"/>
                <w:lang w:val="en-US"/>
              </w:rPr>
            </w:pPr>
            <w:r w:rsidRPr="00902653">
              <w:rPr>
                <w:rFonts w:ascii="Arial" w:eastAsia="等线" w:hAnsi="Arial"/>
                <w:sz w:val="18"/>
                <w:lang w:val="en-US"/>
              </w:rPr>
              <w:t>CA_n5A-n77A</w:t>
            </w:r>
          </w:p>
          <w:p w:rsidR="00902653" w:rsidRPr="00902653" w:rsidRDefault="00902653" w:rsidP="00902653">
            <w:pPr>
              <w:keepNext/>
              <w:keepLines/>
              <w:spacing w:after="0"/>
              <w:jc w:val="center"/>
              <w:rPr>
                <w:rFonts w:ascii="Arial" w:eastAsia="等线" w:hAnsi="Arial"/>
                <w:b/>
                <w:sz w:val="18"/>
                <w:lang w:val="en-US"/>
              </w:rPr>
            </w:pPr>
            <w:r w:rsidRPr="00902653">
              <w:rPr>
                <w:rFonts w:ascii="Arial" w:eastAsia="等线" w:hAnsi="Arial"/>
                <w:sz w:val="18"/>
                <w:lang w:val="en-US"/>
              </w:rPr>
              <w:t>CA_n25A-n66A</w:t>
            </w:r>
          </w:p>
          <w:p w:rsidR="00902653" w:rsidRPr="00902653" w:rsidRDefault="00902653" w:rsidP="00902653">
            <w:pPr>
              <w:keepNext/>
              <w:keepLines/>
              <w:spacing w:after="0"/>
              <w:jc w:val="center"/>
              <w:rPr>
                <w:rFonts w:ascii="Arial" w:eastAsia="等线" w:hAnsi="Arial"/>
                <w:b/>
                <w:sz w:val="18"/>
                <w:lang w:val="en-US"/>
              </w:rPr>
            </w:pPr>
            <w:r w:rsidRPr="00902653">
              <w:rPr>
                <w:rFonts w:ascii="Arial" w:eastAsia="等线" w:hAnsi="Arial"/>
                <w:sz w:val="18"/>
                <w:lang w:val="en-US"/>
              </w:rPr>
              <w:t>CA_n25A-n77A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CA_n5A-n25A-n66A-n77(2A)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CA_n5A-n25A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CA_n5A-n66A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CA_n5A-n77A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CA_n25A-n66A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CA_n77(2A)_BCS1</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CA_n5A-n25(2A)-n66(2A)-n77A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CA_n5A-n25A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CA_n5A-n66A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CA_n5A-n77A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CA_n25A-n66A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CA_n5A-n25(2A)-n66A-n77(2A)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CA_n5A-n25A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CA_n5A-n66A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CA_n5A-n77A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CA_n25A-n66A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olor w:val="000000"/>
                <w:sz w:val="18"/>
              </w:rPr>
              <w:t>n</w:t>
            </w:r>
            <w:r w:rsidRPr="00902653">
              <w:rPr>
                <w:rFonts w:ascii="Arial" w:eastAsia="等线" w:hAnsi="Arial" w:hint="eastAsia"/>
                <w:color w:val="000000"/>
                <w:sz w:val="18"/>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CA_n77(2A)_BCS1</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CA_n5A-n25A-n66(2A)-n77(2A)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CA_n5A-n25A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CA_n5A-n66A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CA_n5A-n77A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CA_n25A-n66A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CA_n77(2A)_BCS1</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CA_n5A-n25(2A)-n66(2A)-n77(2A)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CA_n5A-n25A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CA_n5A-n66A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CA_n5A-n77A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CA_n25A-n66A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olor w:val="000000"/>
                <w:sz w:val="18"/>
              </w:rPr>
              <w:t>n</w:t>
            </w:r>
            <w:r w:rsidRPr="00902653">
              <w:rPr>
                <w:rFonts w:ascii="Arial" w:eastAsia="等线" w:hAnsi="Arial" w:hint="eastAsia"/>
                <w:color w:val="000000"/>
                <w:sz w:val="18"/>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CA_n77(2A)_BCS1</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CA_n5A-n25A-n66A-n78A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CA_n5A-n25A</w:t>
            </w:r>
          </w:p>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CA_n5A-n66A</w:t>
            </w:r>
          </w:p>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CA_n5A-n78A</w:t>
            </w:r>
          </w:p>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CA_n25A-n66A</w:t>
            </w:r>
          </w:p>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CA_n25A-n78A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CA_n5A-n25(2A)-n66A-n78A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CA_n5A-n25A</w:t>
            </w:r>
          </w:p>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CA_n5A-n66A</w:t>
            </w:r>
          </w:p>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CA_n5A-n78A</w:t>
            </w:r>
          </w:p>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CA_n25A-n66A</w:t>
            </w:r>
          </w:p>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CA_n25A-n78A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CA_n5A-n25A-n66(2A)-n78A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CA_n5A-n25A</w:t>
            </w:r>
          </w:p>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CA_n5A-n66A</w:t>
            </w:r>
          </w:p>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CA_n5A-n78A</w:t>
            </w:r>
          </w:p>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CA_n25A-n66A</w:t>
            </w:r>
          </w:p>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CA_n25A-n78A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CA_n5A-n25A-n66A-n78(2A)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CA_n5A-n25A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CA_n5A-n66A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CA_n5A-n78A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CA_n25A-n66A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CA_n5A-n25(2A)-n66(2A)-n78A</w:t>
            </w:r>
          </w:p>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CA_n5A-n25A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CA_n5A-n66A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CA_n5A-n78A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CA_n25A-n66A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CA_n5A-n25(2A)-n66A-n78(2A)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CA_n5A-n25A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CA_n5A-n66A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CA_n5A-n78A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CA_n25A-n66A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CA_n5A-n25A-n66(2A)-n78(2A)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CA_n5A-n25A</w:t>
            </w:r>
          </w:p>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CA_n5A-n66A</w:t>
            </w:r>
          </w:p>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CA_n5A-n78A</w:t>
            </w:r>
          </w:p>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CA_n25A-n66A</w:t>
            </w:r>
          </w:p>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CA_n25A-n78A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CA_n5A-n25(2A)-n66(2A)-n78(2A)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CA_n5A-n25A</w:t>
            </w:r>
          </w:p>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CA_n5A-n66A</w:t>
            </w:r>
          </w:p>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CA_n5A-n78A</w:t>
            </w:r>
          </w:p>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CA_n25A-n66A</w:t>
            </w:r>
          </w:p>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CA_n25A-n78A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x-none" w:eastAsia="zh-CN"/>
              </w:rPr>
              <w:t>CA_n5A-n30A-</w:t>
            </w:r>
            <w:r w:rsidRPr="00902653">
              <w:rPr>
                <w:rFonts w:ascii="Arial" w:eastAsia="等线" w:hAnsi="Arial"/>
                <w:sz w:val="18"/>
                <w:lang w:val="en-US" w:eastAsia="zh-CN"/>
              </w:rPr>
              <w:t>n</w:t>
            </w:r>
            <w:r w:rsidRPr="00902653">
              <w:rPr>
                <w:rFonts w:ascii="Arial" w:eastAsia="等线" w:hAnsi="Arial"/>
                <w:sz w:val="18"/>
                <w:lang w:val="x-none" w:eastAsia="zh-CN"/>
              </w:rPr>
              <w:t>66A-n77A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n77</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CA_n5A-n30A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CA_n5A-n66A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CA_n5A-n77A</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CA_n30A-n66A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CA_n30A-n77A</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CA_n66A-n77A</w:t>
            </w:r>
            <w:r w:rsidRPr="00902653">
              <w:rPr>
                <w:rFonts w:ascii="Arial" w:eastAsia="等线" w:hAnsi="Arial"/>
                <w:sz w:val="18"/>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olor w:val="000000"/>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olor w:val="000000"/>
                <w:sz w:val="18"/>
                <w:lang w:eastAsia="zh-CN"/>
              </w:rPr>
              <w:t>n30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olor w:val="000000"/>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olor w:val="000000"/>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cs="Arial"/>
                <w:kern w:val="2"/>
                <w:sz w:val="18"/>
                <w:szCs w:val="18"/>
                <w:lang w:val="en-US"/>
              </w:rPr>
            </w:pPr>
            <w:r w:rsidRPr="00902653">
              <w:rPr>
                <w:rFonts w:ascii="Arial" w:eastAsia="宋体" w:hAnsi="Arial" w:cs="Arial"/>
                <w:kern w:val="2"/>
                <w:sz w:val="18"/>
                <w:szCs w:val="18"/>
                <w:lang w:val="en-US" w:eastAsia="en-GB"/>
              </w:rPr>
              <w:t>CA_n5A-n30A-n66(2A)-n77A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en-GB"/>
              </w:rPr>
            </w:pPr>
            <w:r w:rsidRPr="00902653">
              <w:rPr>
                <w:rFonts w:ascii="Arial" w:eastAsia="宋体" w:hAnsi="Arial"/>
                <w:kern w:val="2"/>
                <w:sz w:val="18"/>
                <w:szCs w:val="22"/>
                <w:lang w:val="en-US" w:eastAsia="en-GB"/>
              </w:rPr>
              <w:t>CA_n5A-n30A</w:t>
            </w:r>
          </w:p>
          <w:p w:rsidR="00902653" w:rsidRPr="00902653" w:rsidRDefault="00902653" w:rsidP="00902653">
            <w:pPr>
              <w:keepNext/>
              <w:keepLines/>
              <w:widowControl w:val="0"/>
              <w:spacing w:after="0"/>
              <w:jc w:val="center"/>
              <w:rPr>
                <w:rFonts w:ascii="Arial" w:eastAsia="宋体" w:hAnsi="Arial"/>
                <w:kern w:val="2"/>
                <w:sz w:val="18"/>
                <w:szCs w:val="22"/>
                <w:lang w:val="en-US" w:eastAsia="en-GB"/>
              </w:rPr>
            </w:pPr>
            <w:r w:rsidRPr="00902653">
              <w:rPr>
                <w:rFonts w:ascii="Arial" w:eastAsia="宋体" w:hAnsi="Arial"/>
                <w:kern w:val="2"/>
                <w:sz w:val="18"/>
                <w:szCs w:val="22"/>
                <w:lang w:val="en-US" w:eastAsia="en-GB"/>
              </w:rPr>
              <w:t>CA_n5A-n66A</w:t>
            </w:r>
          </w:p>
          <w:p w:rsidR="00902653" w:rsidRPr="00902653" w:rsidRDefault="00902653" w:rsidP="00902653">
            <w:pPr>
              <w:keepNext/>
              <w:keepLines/>
              <w:widowControl w:val="0"/>
              <w:spacing w:after="0"/>
              <w:jc w:val="center"/>
              <w:rPr>
                <w:rFonts w:ascii="Arial" w:eastAsia="宋体" w:hAnsi="Arial"/>
                <w:kern w:val="2"/>
                <w:sz w:val="18"/>
                <w:szCs w:val="22"/>
                <w:lang w:val="en-US" w:eastAsia="en-GB"/>
              </w:rPr>
            </w:pPr>
            <w:r w:rsidRPr="00902653">
              <w:rPr>
                <w:rFonts w:ascii="Arial" w:eastAsia="宋体" w:hAnsi="Arial"/>
                <w:kern w:val="2"/>
                <w:sz w:val="18"/>
                <w:szCs w:val="22"/>
                <w:lang w:val="en-US" w:eastAsia="en-GB"/>
              </w:rPr>
              <w:t>CA_n5A-n77A</w:t>
            </w:r>
          </w:p>
          <w:p w:rsidR="00902653" w:rsidRPr="00902653" w:rsidRDefault="00902653" w:rsidP="00902653">
            <w:pPr>
              <w:keepNext/>
              <w:keepLines/>
              <w:widowControl w:val="0"/>
              <w:spacing w:after="0"/>
              <w:jc w:val="center"/>
              <w:rPr>
                <w:rFonts w:ascii="Arial" w:eastAsia="宋体" w:hAnsi="Arial"/>
                <w:kern w:val="2"/>
                <w:sz w:val="18"/>
                <w:szCs w:val="22"/>
                <w:lang w:val="en-US" w:eastAsia="en-GB"/>
              </w:rPr>
            </w:pPr>
            <w:r w:rsidRPr="00902653">
              <w:rPr>
                <w:rFonts w:ascii="Arial" w:eastAsia="宋体" w:hAnsi="Arial"/>
                <w:kern w:val="2"/>
                <w:sz w:val="18"/>
                <w:szCs w:val="22"/>
                <w:lang w:val="en-US" w:eastAsia="en-GB"/>
              </w:rPr>
              <w:t>CA_n30A-n66A</w:t>
            </w:r>
          </w:p>
          <w:p w:rsidR="00902653" w:rsidRPr="00902653" w:rsidRDefault="00902653" w:rsidP="00902653">
            <w:pPr>
              <w:keepNext/>
              <w:keepLines/>
              <w:widowControl w:val="0"/>
              <w:spacing w:after="0"/>
              <w:jc w:val="center"/>
              <w:rPr>
                <w:rFonts w:ascii="Arial" w:eastAsia="宋体" w:hAnsi="Arial"/>
                <w:kern w:val="2"/>
                <w:sz w:val="18"/>
                <w:szCs w:val="22"/>
                <w:lang w:val="en-US" w:eastAsia="en-GB"/>
              </w:rPr>
            </w:pPr>
            <w:r w:rsidRPr="00902653">
              <w:rPr>
                <w:rFonts w:ascii="Arial" w:eastAsia="宋体" w:hAnsi="Arial"/>
                <w:kern w:val="2"/>
                <w:sz w:val="18"/>
                <w:szCs w:val="22"/>
                <w:lang w:val="en-US" w:eastAsia="en-GB"/>
              </w:rPr>
              <w:t>CA_n30A-n77A</w:t>
            </w:r>
          </w:p>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en-GB"/>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olor w:val="000000"/>
                <w:sz w:val="18"/>
                <w:lang w:eastAsia="zh-CN"/>
              </w:rPr>
            </w:pPr>
            <w:r w:rsidRPr="00902653">
              <w:rPr>
                <w:rFonts w:ascii="Arial" w:eastAsia="等线" w:hAnsi="Arial"/>
                <w:color w:val="000000"/>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olor w:val="000000"/>
                <w:sz w:val="18"/>
                <w:lang w:eastAsia="zh-CN"/>
              </w:rPr>
            </w:pPr>
            <w:r w:rsidRPr="00902653">
              <w:rPr>
                <w:rFonts w:ascii="Arial" w:eastAsia="等线" w:hAnsi="Arial"/>
                <w:color w:val="000000"/>
                <w:sz w:val="18"/>
                <w:lang w:eastAsia="zh-CN"/>
              </w:rPr>
              <w:t>n30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olor w:val="000000"/>
                <w:sz w:val="18"/>
                <w:lang w:eastAsia="zh-CN"/>
              </w:rPr>
            </w:pPr>
            <w:r w:rsidRPr="00902653">
              <w:rPr>
                <w:rFonts w:ascii="Arial" w:eastAsia="等线" w:hAnsi="Arial"/>
                <w:color w:val="000000"/>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CA_n66(2A) 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olor w:val="000000"/>
                <w:sz w:val="18"/>
                <w:lang w:eastAsia="zh-CN"/>
              </w:rPr>
            </w:pPr>
            <w:r w:rsidRPr="00902653">
              <w:rPr>
                <w:rFonts w:ascii="Arial" w:eastAsia="等线" w:hAnsi="Arial"/>
                <w:color w:val="000000"/>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x-none" w:eastAsia="zh-CN"/>
              </w:rPr>
              <w:t>CA_n5A-n30A-</w:t>
            </w:r>
            <w:r w:rsidRPr="00902653">
              <w:rPr>
                <w:rFonts w:ascii="Arial" w:eastAsia="等线" w:hAnsi="Arial"/>
                <w:sz w:val="18"/>
                <w:lang w:val="en-US" w:eastAsia="zh-CN"/>
              </w:rPr>
              <w:t>n</w:t>
            </w:r>
            <w:r w:rsidRPr="00902653">
              <w:rPr>
                <w:rFonts w:ascii="Arial" w:eastAsia="等线" w:hAnsi="Arial"/>
                <w:sz w:val="18"/>
                <w:lang w:val="x-none" w:eastAsia="zh-CN"/>
              </w:rPr>
              <w:t>66A-n77</w:t>
            </w:r>
            <w:r w:rsidRPr="00902653">
              <w:rPr>
                <w:rFonts w:ascii="Arial" w:eastAsia="等线" w:hAnsi="Arial"/>
                <w:sz w:val="18"/>
                <w:lang w:eastAsia="zh-CN"/>
              </w:rPr>
              <w:t>(2A)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n77</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CA_n5A-n30A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CA_n5A-n66A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CA_n5A-n77A</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CA_n30A-n66A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CA_n30A-n77A</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CA_n66A-n77A</w:t>
            </w:r>
            <w:r w:rsidRPr="00902653">
              <w:rPr>
                <w:rFonts w:ascii="Arial" w:eastAsia="等线" w:hAnsi="Arial"/>
                <w:sz w:val="18"/>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olor w:val="000000"/>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olor w:val="000000"/>
                <w:sz w:val="18"/>
                <w:lang w:eastAsia="zh-CN"/>
              </w:rPr>
              <w:t>n30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olor w:val="000000"/>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olor w:val="000000"/>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CA_n77(2A)_BCS1</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en-GB"/>
              </w:rPr>
              <w:t>CA_n5A-n48A-n66A-n77A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lang w:eastAsia="en-GB"/>
              </w:rPr>
            </w:pPr>
            <w:r w:rsidRPr="00902653">
              <w:rPr>
                <w:rFonts w:ascii="Arial" w:eastAsia="等线" w:hAnsi="Arial"/>
                <w:sz w:val="18"/>
                <w:lang w:eastAsia="en-GB"/>
              </w:rPr>
              <w:t>CA_n5A-n48A</w:t>
            </w:r>
          </w:p>
          <w:p w:rsidR="00902653" w:rsidRPr="00902653" w:rsidRDefault="00902653" w:rsidP="00902653">
            <w:pPr>
              <w:keepNext/>
              <w:keepLines/>
              <w:spacing w:after="0"/>
              <w:jc w:val="center"/>
              <w:rPr>
                <w:rFonts w:ascii="Arial" w:eastAsia="等线" w:hAnsi="Arial"/>
                <w:b/>
                <w:sz w:val="18"/>
                <w:lang w:eastAsia="en-GB"/>
              </w:rPr>
            </w:pPr>
            <w:r w:rsidRPr="00902653">
              <w:rPr>
                <w:rFonts w:ascii="Arial" w:eastAsia="等线" w:hAnsi="Arial"/>
                <w:sz w:val="18"/>
                <w:lang w:eastAsia="en-GB"/>
              </w:rPr>
              <w:t>CA_n5A-n66A</w:t>
            </w:r>
          </w:p>
          <w:p w:rsidR="00902653" w:rsidRPr="00902653" w:rsidRDefault="00902653" w:rsidP="00902653">
            <w:pPr>
              <w:keepNext/>
              <w:keepLines/>
              <w:spacing w:after="0"/>
              <w:jc w:val="center"/>
              <w:rPr>
                <w:rFonts w:ascii="Arial" w:eastAsia="等线" w:hAnsi="Arial"/>
                <w:b/>
                <w:sz w:val="18"/>
                <w:lang w:eastAsia="en-GB"/>
              </w:rPr>
            </w:pPr>
            <w:r w:rsidRPr="00902653">
              <w:rPr>
                <w:rFonts w:ascii="Arial" w:eastAsia="等线" w:hAnsi="Arial"/>
                <w:sz w:val="18"/>
                <w:lang w:eastAsia="en-GB"/>
              </w:rPr>
              <w:t>CA_n5A-n77A</w:t>
            </w:r>
          </w:p>
          <w:p w:rsidR="00902653" w:rsidRPr="00902653" w:rsidRDefault="00902653" w:rsidP="00902653">
            <w:pPr>
              <w:keepNext/>
              <w:keepLines/>
              <w:spacing w:after="0"/>
              <w:jc w:val="center"/>
              <w:rPr>
                <w:rFonts w:ascii="Arial" w:eastAsia="等线" w:hAnsi="Arial"/>
                <w:b/>
                <w:sz w:val="18"/>
                <w:lang w:eastAsia="en-GB"/>
              </w:rPr>
            </w:pPr>
            <w:r w:rsidRPr="00902653">
              <w:rPr>
                <w:rFonts w:ascii="Arial" w:eastAsia="等线" w:hAnsi="Arial"/>
                <w:sz w:val="18"/>
                <w:lang w:eastAsia="en-GB"/>
              </w:rPr>
              <w:t>CA_n48A-n66A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en-GB"/>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en-GB"/>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en-GB"/>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en-GB"/>
              </w:rPr>
              <w:t>CA_n5A-n48A-n66A-n77C</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lang w:eastAsia="en-GB"/>
              </w:rPr>
            </w:pPr>
            <w:r w:rsidRPr="00902653">
              <w:rPr>
                <w:rFonts w:ascii="Arial" w:eastAsia="等线" w:hAnsi="Arial"/>
                <w:sz w:val="18"/>
                <w:lang w:eastAsia="en-GB"/>
              </w:rPr>
              <w:t>CA_n5A-n48A</w:t>
            </w:r>
          </w:p>
          <w:p w:rsidR="00902653" w:rsidRPr="00902653" w:rsidRDefault="00902653" w:rsidP="00902653">
            <w:pPr>
              <w:keepNext/>
              <w:keepLines/>
              <w:spacing w:after="0"/>
              <w:jc w:val="center"/>
              <w:rPr>
                <w:rFonts w:ascii="Arial" w:eastAsia="等线" w:hAnsi="Arial"/>
                <w:b/>
                <w:sz w:val="18"/>
                <w:lang w:eastAsia="en-GB"/>
              </w:rPr>
            </w:pPr>
            <w:r w:rsidRPr="00902653">
              <w:rPr>
                <w:rFonts w:ascii="Arial" w:eastAsia="等线" w:hAnsi="Arial"/>
                <w:sz w:val="18"/>
                <w:lang w:eastAsia="en-GB"/>
              </w:rPr>
              <w:t>CA_n5A-n66A</w:t>
            </w:r>
          </w:p>
          <w:p w:rsidR="00902653" w:rsidRPr="00902653" w:rsidRDefault="00902653" w:rsidP="00902653">
            <w:pPr>
              <w:keepNext/>
              <w:keepLines/>
              <w:spacing w:after="0"/>
              <w:jc w:val="center"/>
              <w:rPr>
                <w:rFonts w:ascii="Arial" w:eastAsia="等线" w:hAnsi="Arial"/>
                <w:b/>
                <w:sz w:val="18"/>
                <w:lang w:eastAsia="en-GB"/>
              </w:rPr>
            </w:pPr>
            <w:r w:rsidRPr="00902653">
              <w:rPr>
                <w:rFonts w:ascii="Arial" w:eastAsia="等线" w:hAnsi="Arial"/>
                <w:sz w:val="18"/>
                <w:lang w:eastAsia="en-GB"/>
              </w:rPr>
              <w:t>CA_n5A-n77A</w:t>
            </w:r>
          </w:p>
          <w:p w:rsidR="00902653" w:rsidRPr="00902653" w:rsidRDefault="00902653" w:rsidP="00902653">
            <w:pPr>
              <w:keepNext/>
              <w:keepLines/>
              <w:spacing w:after="0"/>
              <w:jc w:val="center"/>
              <w:rPr>
                <w:rFonts w:ascii="Arial" w:eastAsia="等线" w:hAnsi="Arial"/>
                <w:b/>
                <w:sz w:val="18"/>
                <w:lang w:eastAsia="en-GB"/>
              </w:rPr>
            </w:pPr>
            <w:r w:rsidRPr="00902653">
              <w:rPr>
                <w:rFonts w:ascii="Arial" w:eastAsia="等线" w:hAnsi="Arial"/>
                <w:sz w:val="18"/>
                <w:lang w:eastAsia="en-GB"/>
              </w:rPr>
              <w:t>CA_n48A-n66A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eastAsia="zh-CN"/>
              </w:rPr>
              <w:t>CA_</w:t>
            </w:r>
            <w:r w:rsidRPr="00902653">
              <w:rPr>
                <w:rFonts w:ascii="Arial" w:eastAsia="等线" w:hAnsi="Arial"/>
                <w:sz w:val="18"/>
                <w:lang w:eastAsia="zh-CN"/>
              </w:rPr>
              <w:t>n77C_BCS1</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CA_n5A-n48B-n66A-n77A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eastAsia="zh-CN"/>
              </w:rPr>
              <w:t>CA_</w:t>
            </w:r>
            <w:r w:rsidRPr="00902653">
              <w:rPr>
                <w:rFonts w:ascii="Arial" w:eastAsia="等线" w:hAnsi="Arial"/>
                <w:sz w:val="18"/>
                <w:lang w:eastAsia="zh-CN"/>
              </w:rPr>
              <w:t>n48B_BCS1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CA_n5A-n48A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CA_n5A-n66A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CA_n5A-n77A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CA_n48A-n66A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eastAsia="zh-CN"/>
              </w:rPr>
              <w:t>CA_</w:t>
            </w:r>
            <w:r w:rsidRPr="00902653">
              <w:rPr>
                <w:rFonts w:ascii="Arial" w:eastAsia="等线" w:hAnsi="Arial"/>
                <w:sz w:val="18"/>
                <w:lang w:eastAsia="zh-CN"/>
              </w:rPr>
              <w:t>n48B_BCS0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2</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eastAsia="zh-CN"/>
              </w:rPr>
              <w:t>CA_</w:t>
            </w:r>
            <w:r w:rsidRPr="00902653">
              <w:rPr>
                <w:rFonts w:ascii="Arial" w:eastAsia="等线" w:hAnsi="Arial"/>
                <w:sz w:val="18"/>
                <w:lang w:eastAsia="zh-CN"/>
              </w:rPr>
              <w:t>n48B_BCS1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3</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eastAsia="zh-CN"/>
              </w:rPr>
              <w:t>CA_</w:t>
            </w:r>
            <w:r w:rsidRPr="00902653">
              <w:rPr>
                <w:rFonts w:ascii="Arial" w:eastAsia="等线" w:hAnsi="Arial"/>
                <w:sz w:val="18"/>
                <w:lang w:eastAsia="zh-CN"/>
              </w:rPr>
              <w:t>n48B_BCS2</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CA_n5A-n48(2A)-n66A-n77A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eastAsia="zh-CN"/>
              </w:rPr>
              <w:t>CA_</w:t>
            </w:r>
            <w:r w:rsidRPr="00902653">
              <w:rPr>
                <w:rFonts w:ascii="Arial" w:eastAsia="等线" w:hAnsi="Arial"/>
                <w:sz w:val="18"/>
                <w:lang w:eastAsia="zh-CN"/>
              </w:rPr>
              <w:t>n48(2A)_BCS1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CA_n5A-n48A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CA_n5A-n66A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CA_n5A-n77A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CA_n48A-n66A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eastAsia="zh-CN"/>
              </w:rPr>
              <w:t>CA_</w:t>
            </w:r>
            <w:r w:rsidRPr="00902653">
              <w:rPr>
                <w:rFonts w:ascii="Arial" w:eastAsia="等线" w:hAnsi="Arial"/>
                <w:sz w:val="18"/>
                <w:lang w:eastAsia="zh-CN"/>
              </w:rPr>
              <w:t>n48(2A)_BCS0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2</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eastAsia="zh-CN"/>
              </w:rPr>
              <w:t>CA_</w:t>
            </w:r>
            <w:r w:rsidRPr="00902653">
              <w:rPr>
                <w:rFonts w:ascii="Arial" w:eastAsia="等线" w:hAnsi="Arial"/>
                <w:sz w:val="18"/>
                <w:lang w:eastAsia="zh-CN"/>
              </w:rPr>
              <w:t>n48(2A)_BCS1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CA_n7A-n8A-n40A-n78A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sz w:val="18"/>
                <w:lang w:eastAsia="zh-CN"/>
              </w:rPr>
              <w:t xml:space="preserve">CA_n7A-n8A </w:t>
            </w:r>
          </w:p>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sz w:val="18"/>
                <w:lang w:eastAsia="zh-CN"/>
              </w:rPr>
              <w:t>CA_n7A-n40A</w:t>
            </w:r>
          </w:p>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sz w:val="18"/>
                <w:lang w:eastAsia="zh-CN"/>
              </w:rPr>
              <w:t xml:space="preserve"> CA_n7A-n78A </w:t>
            </w:r>
          </w:p>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sz w:val="18"/>
                <w:lang w:eastAsia="zh-CN"/>
              </w:rPr>
              <w:t>CA_n8A-n40A</w:t>
            </w:r>
          </w:p>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sz w:val="18"/>
                <w:lang w:eastAsia="zh-CN"/>
              </w:rPr>
              <w:t xml:space="preserve"> CA_n8A-n78A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MS Mincho" w:hAnsi="Arial"/>
                <w:sz w:val="18"/>
                <w:lang w:eastAsia="zh-CN"/>
              </w:rPr>
              <w:t xml:space="preserve"> CA_n40A-n78A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rPr>
              <w:t>n</w:t>
            </w:r>
            <w:r w:rsidRPr="00902653">
              <w:rPr>
                <w:rFonts w:ascii="Arial" w:eastAsia="等线" w:hAnsi="Arial"/>
                <w:sz w:val="18"/>
              </w:rPr>
              <w:t>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n8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n40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5, 10, 15, 20, 25, 30, 40, 50, 60, 80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n</w:t>
            </w:r>
            <w:r w:rsidRPr="00902653">
              <w:rPr>
                <w:rFonts w:ascii="Arial" w:eastAsia="等线" w:hAnsi="Arial" w:hint="eastAsia"/>
                <w:sz w:val="18"/>
              </w:rPr>
              <w:t>7</w:t>
            </w:r>
            <w:r w:rsidRPr="00902653">
              <w:rPr>
                <w:rFonts w:ascii="Arial" w:eastAsia="等线" w:hAnsi="Arial"/>
                <w:sz w:val="18"/>
              </w:rPr>
              <w:t>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CA_n7A-n25A-n66A-n77A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CA_n7A-n25A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CA_n7A-n66A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CA_n7A-n77A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CA_n25A-n66A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CA_n25A-n77A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rPr>
              <w:t>n</w:t>
            </w:r>
            <w:r w:rsidRPr="00902653">
              <w:rPr>
                <w:rFonts w:ascii="Arial" w:eastAsia="等线" w:hAnsi="Arial"/>
                <w:sz w:val="18"/>
              </w:rPr>
              <w:t>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n</w:t>
            </w:r>
            <w:r w:rsidRPr="00902653">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n</w:t>
            </w:r>
            <w:r w:rsidRPr="00902653">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n</w:t>
            </w:r>
            <w:r w:rsidRPr="00902653">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CA_n7(2A)-n25A-n66A-n77A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CA_n7A-n25A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CA_n7A-n66A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CA_n7A-n77A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CA_n25A-n66A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CA_n25A-n77A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rPr>
              <w:t>n</w:t>
            </w:r>
            <w:r w:rsidRPr="00902653">
              <w:rPr>
                <w:rFonts w:ascii="Arial" w:eastAsia="等线" w:hAnsi="Arial"/>
                <w:sz w:val="18"/>
              </w:rPr>
              <w:t>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CA_n7(2A)_BCS0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n</w:t>
            </w:r>
            <w:r w:rsidRPr="00902653">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n</w:t>
            </w:r>
            <w:r w:rsidRPr="00902653">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n</w:t>
            </w:r>
            <w:r w:rsidRPr="00902653">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CA_n7A-n25(2A)-n66A-n77A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CA_n7A-n25A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CA_n7A-n66A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CA_n7A-n77A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CA_n25A-n66A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CA_n25A-n77A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rPr>
              <w:t>n</w:t>
            </w:r>
            <w:r w:rsidRPr="00902653">
              <w:rPr>
                <w:rFonts w:ascii="Arial" w:eastAsia="等线" w:hAnsi="Arial"/>
                <w:sz w:val="18"/>
              </w:rPr>
              <w:t>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n</w:t>
            </w:r>
            <w:r w:rsidRPr="00902653">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n</w:t>
            </w:r>
            <w:r w:rsidRPr="00902653">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n</w:t>
            </w:r>
            <w:r w:rsidRPr="00902653">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CA_n7A-n25A-n66(2A)-n77A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CA_n7A-n25A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CA_n7A-n66A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CA_n7A-n77A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CA_n25A-n66A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CA_n25A-n77A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rPr>
              <w:t>n</w:t>
            </w:r>
            <w:r w:rsidRPr="00902653">
              <w:rPr>
                <w:rFonts w:ascii="Arial" w:eastAsia="等线" w:hAnsi="Arial"/>
                <w:sz w:val="18"/>
              </w:rPr>
              <w:t>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n</w:t>
            </w:r>
            <w:r w:rsidRPr="00902653">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n</w:t>
            </w:r>
            <w:r w:rsidRPr="00902653">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n</w:t>
            </w:r>
            <w:r w:rsidRPr="00902653">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CA_n7A-n25A-n66A-n77(2A)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CA_n7A-n25A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CA_n7A-n66A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CA_n7A-n77A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CA_n25A-n66A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CA_n25A-n77A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rPr>
              <w:t>n</w:t>
            </w:r>
            <w:r w:rsidRPr="00902653">
              <w:rPr>
                <w:rFonts w:ascii="Arial" w:eastAsia="等线" w:hAnsi="Arial"/>
                <w:sz w:val="18"/>
              </w:rPr>
              <w:t>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n</w:t>
            </w:r>
            <w:r w:rsidRPr="00902653">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n</w:t>
            </w:r>
            <w:r w:rsidRPr="00902653">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n</w:t>
            </w:r>
            <w:r w:rsidRPr="00902653">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CA_n77(2A)_BCS1</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CA_n7(2A)-n25(2A)-n66A-n77A</w:t>
            </w:r>
          </w:p>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CA_n7A-n25A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CA_n7A-n66A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CA_n7A-n77A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CA_n25A-n66A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CA_n25A-n77A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sz w:val="18"/>
              </w:rPr>
              <w:t>n</w:t>
            </w:r>
            <w:r w:rsidRPr="00902653">
              <w:rPr>
                <w:rFonts w:ascii="Arial" w:eastAsia="等线" w:hAnsi="Arial"/>
                <w:sz w:val="18"/>
              </w:rPr>
              <w:t>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CA_n7(2A)_BCS0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CA_n7(2A)-n25A-n66(2A)-n77A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CA_n7A-n25A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CA_n7A-n66A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CA_n7A-n77A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CA_n25A-n66A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CA_n25A-n77A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sz w:val="18"/>
              </w:rPr>
              <w:t>n</w:t>
            </w:r>
            <w:r w:rsidRPr="00902653">
              <w:rPr>
                <w:rFonts w:ascii="Arial" w:eastAsia="等线" w:hAnsi="Arial"/>
                <w:sz w:val="18"/>
              </w:rPr>
              <w:t>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CA_n7(2A)_BCS0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CA_n7(2A)-n25A-n66A-n77(2A)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CA_n7A-n25A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CA_n7A-n66A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CA_n7A-n77A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CA_n25A-n66A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CA_n25A-n77A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sz w:val="18"/>
              </w:rPr>
              <w:t>n</w:t>
            </w:r>
            <w:r w:rsidRPr="00902653">
              <w:rPr>
                <w:rFonts w:ascii="Arial" w:eastAsia="等线" w:hAnsi="Arial"/>
                <w:sz w:val="18"/>
              </w:rPr>
              <w:t>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CA_n7(2A)_BCS0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CA_n77(2A)_BCS1</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CA_n7A-n25(2A)-n66(2A)-n77A</w:t>
            </w:r>
          </w:p>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CA_n7A-n25A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CA_n7A-n66A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CA_n7A-n77A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CA_n25A-n66A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CA_n25A-n77A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sz w:val="18"/>
              </w:rPr>
              <w:t>n</w:t>
            </w:r>
            <w:r w:rsidRPr="00902653">
              <w:rPr>
                <w:rFonts w:ascii="Arial" w:eastAsia="等线" w:hAnsi="Arial"/>
                <w:sz w:val="18"/>
              </w:rPr>
              <w:t>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CA_n7A-n25(2A)-n66A-n77(2A)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color w:val="000000"/>
                <w:sz w:val="18"/>
              </w:rPr>
            </w:pPr>
            <w:r w:rsidRPr="00902653">
              <w:rPr>
                <w:rFonts w:ascii="Arial" w:eastAsia="等线" w:hAnsi="Arial"/>
                <w:color w:val="000000"/>
                <w:sz w:val="18"/>
              </w:rPr>
              <w:t>CA_n7A-n25A</w:t>
            </w:r>
          </w:p>
          <w:p w:rsidR="00902653" w:rsidRPr="00902653" w:rsidRDefault="00902653" w:rsidP="00902653">
            <w:pPr>
              <w:keepNext/>
              <w:keepLines/>
              <w:spacing w:after="0"/>
              <w:jc w:val="center"/>
              <w:rPr>
                <w:rFonts w:ascii="Arial" w:eastAsia="等线" w:hAnsi="Arial"/>
                <w:b/>
                <w:color w:val="000000"/>
                <w:sz w:val="18"/>
              </w:rPr>
            </w:pPr>
            <w:r w:rsidRPr="00902653">
              <w:rPr>
                <w:rFonts w:ascii="Arial" w:eastAsia="等线" w:hAnsi="Arial"/>
                <w:color w:val="000000"/>
                <w:sz w:val="18"/>
              </w:rPr>
              <w:t>CA_n7A-n66A</w:t>
            </w:r>
          </w:p>
          <w:p w:rsidR="00902653" w:rsidRPr="00902653" w:rsidRDefault="00902653" w:rsidP="00902653">
            <w:pPr>
              <w:keepNext/>
              <w:keepLines/>
              <w:spacing w:after="0"/>
              <w:jc w:val="center"/>
              <w:rPr>
                <w:rFonts w:ascii="Arial" w:eastAsia="等线" w:hAnsi="Arial"/>
                <w:b/>
                <w:color w:val="000000"/>
                <w:sz w:val="18"/>
              </w:rPr>
            </w:pPr>
            <w:r w:rsidRPr="00902653">
              <w:rPr>
                <w:rFonts w:ascii="Arial" w:eastAsia="等线" w:hAnsi="Arial"/>
                <w:color w:val="000000"/>
                <w:sz w:val="18"/>
              </w:rPr>
              <w:t>CA_n7A-n77A</w:t>
            </w:r>
          </w:p>
          <w:p w:rsidR="00902653" w:rsidRPr="00902653" w:rsidRDefault="00902653" w:rsidP="00902653">
            <w:pPr>
              <w:keepNext/>
              <w:keepLines/>
              <w:spacing w:after="0"/>
              <w:jc w:val="center"/>
              <w:rPr>
                <w:rFonts w:ascii="Arial" w:eastAsia="等线" w:hAnsi="Arial"/>
                <w:b/>
                <w:color w:val="000000"/>
                <w:sz w:val="18"/>
              </w:rPr>
            </w:pPr>
            <w:r w:rsidRPr="00902653">
              <w:rPr>
                <w:rFonts w:ascii="Arial" w:eastAsia="等线" w:hAnsi="Arial"/>
                <w:color w:val="000000"/>
                <w:sz w:val="18"/>
              </w:rPr>
              <w:t>CA_n25A-n66A</w:t>
            </w:r>
          </w:p>
          <w:p w:rsidR="00902653" w:rsidRPr="00902653" w:rsidRDefault="00902653" w:rsidP="00902653">
            <w:pPr>
              <w:keepNext/>
              <w:keepLines/>
              <w:spacing w:after="0"/>
              <w:jc w:val="center"/>
              <w:rPr>
                <w:rFonts w:ascii="Arial" w:eastAsia="等线" w:hAnsi="Arial"/>
                <w:b/>
                <w:color w:val="000000"/>
                <w:sz w:val="18"/>
              </w:rPr>
            </w:pPr>
            <w:r w:rsidRPr="00902653">
              <w:rPr>
                <w:rFonts w:ascii="Arial" w:eastAsia="等线" w:hAnsi="Arial"/>
                <w:color w:val="000000"/>
                <w:sz w:val="18"/>
              </w:rPr>
              <w:t>CA_n25A-n77A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olor w:val="000000"/>
                <w:sz w:val="18"/>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sz w:val="18"/>
              </w:rPr>
              <w:t>n</w:t>
            </w:r>
            <w:r w:rsidRPr="00902653">
              <w:rPr>
                <w:rFonts w:ascii="Arial" w:eastAsia="等线" w:hAnsi="Arial"/>
                <w:sz w:val="18"/>
              </w:rPr>
              <w:t>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CA_n77(2A)_BCS1</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CA_n7A-n25A-n66(2A)-n77(2A)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CA_n7A-n25A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CA_n7A-n66A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CA_n7A-n77A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CA_n25A-n66A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CA_n25A-n77A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sz w:val="18"/>
              </w:rPr>
              <w:t>n</w:t>
            </w:r>
            <w:r w:rsidRPr="00902653">
              <w:rPr>
                <w:rFonts w:ascii="Arial" w:eastAsia="等线" w:hAnsi="Arial"/>
                <w:sz w:val="18"/>
              </w:rPr>
              <w:t>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 xml:space="preserve">CA_n77(2A)_BCS1 </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CA_n7(2A)-n25(2A)-n66(2A)-n77A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CA_n7A-n25A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CA_n7A-n66A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CA_n7A-n77A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CA_n25A-n66A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CA_n25A-n77A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sz w:val="18"/>
              </w:rPr>
              <w:t>n</w:t>
            </w:r>
            <w:r w:rsidRPr="00902653">
              <w:rPr>
                <w:rFonts w:ascii="Arial" w:eastAsia="等线" w:hAnsi="Arial"/>
                <w:sz w:val="18"/>
              </w:rPr>
              <w:t>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CA_n7(2A)_BCS0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CA_n7(2A)-n25A-n66(2A)-n77(2A)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CA_n7A-n25A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CA_n7A-n66A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CA_n7A-n77A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CA_n25A-n66A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CA_n25A-n77A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sz w:val="18"/>
              </w:rPr>
              <w:t>n</w:t>
            </w:r>
            <w:r w:rsidRPr="00902653">
              <w:rPr>
                <w:rFonts w:ascii="Arial" w:eastAsia="等线" w:hAnsi="Arial"/>
                <w:sz w:val="18"/>
              </w:rPr>
              <w:t>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CA_n7(2A)_BCS0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 xml:space="preserve">CA_n77(2A)_BCS1 </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CA_n7(2A)-n25(2A)-n66A-n77(2A)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CA_n7A-n25A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CA_n7A-n66A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CA_n7A-n77A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CA_n25A-n66A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CA_n25A-n77A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sz w:val="18"/>
              </w:rPr>
              <w:t>n</w:t>
            </w:r>
            <w:r w:rsidRPr="00902653">
              <w:rPr>
                <w:rFonts w:ascii="Arial" w:eastAsia="等线" w:hAnsi="Arial"/>
                <w:sz w:val="18"/>
              </w:rPr>
              <w:t>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CA_n7(2A)_BCS0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 xml:space="preserve">CA_n77(2A)_BCS1 </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CA_n7A-n25(2A)-n66(2A)-n77(2A)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color w:val="000000"/>
                <w:sz w:val="18"/>
              </w:rPr>
            </w:pPr>
            <w:r w:rsidRPr="00902653">
              <w:rPr>
                <w:rFonts w:ascii="Arial" w:eastAsia="等线" w:hAnsi="Arial"/>
                <w:color w:val="000000"/>
                <w:sz w:val="18"/>
              </w:rPr>
              <w:t>CA_n7A-n25A</w:t>
            </w:r>
          </w:p>
          <w:p w:rsidR="00902653" w:rsidRPr="00902653" w:rsidRDefault="00902653" w:rsidP="00902653">
            <w:pPr>
              <w:keepNext/>
              <w:keepLines/>
              <w:spacing w:after="0"/>
              <w:jc w:val="center"/>
              <w:rPr>
                <w:rFonts w:ascii="Arial" w:eastAsia="等线" w:hAnsi="Arial"/>
                <w:b/>
                <w:color w:val="000000"/>
                <w:sz w:val="18"/>
              </w:rPr>
            </w:pPr>
            <w:r w:rsidRPr="00902653">
              <w:rPr>
                <w:rFonts w:ascii="Arial" w:eastAsia="等线" w:hAnsi="Arial"/>
                <w:color w:val="000000"/>
                <w:sz w:val="18"/>
              </w:rPr>
              <w:t>CA_n7A-n66A</w:t>
            </w:r>
          </w:p>
          <w:p w:rsidR="00902653" w:rsidRPr="00902653" w:rsidRDefault="00902653" w:rsidP="00902653">
            <w:pPr>
              <w:keepNext/>
              <w:keepLines/>
              <w:spacing w:after="0"/>
              <w:jc w:val="center"/>
              <w:rPr>
                <w:rFonts w:ascii="Arial" w:eastAsia="等线" w:hAnsi="Arial"/>
                <w:b/>
                <w:color w:val="000000"/>
                <w:sz w:val="18"/>
              </w:rPr>
            </w:pPr>
            <w:r w:rsidRPr="00902653">
              <w:rPr>
                <w:rFonts w:ascii="Arial" w:eastAsia="等线" w:hAnsi="Arial"/>
                <w:color w:val="000000"/>
                <w:sz w:val="18"/>
              </w:rPr>
              <w:t>CA_n7A-n77A</w:t>
            </w:r>
          </w:p>
          <w:p w:rsidR="00902653" w:rsidRPr="00902653" w:rsidRDefault="00902653" w:rsidP="00902653">
            <w:pPr>
              <w:keepNext/>
              <w:keepLines/>
              <w:spacing w:after="0"/>
              <w:jc w:val="center"/>
              <w:rPr>
                <w:rFonts w:ascii="Arial" w:eastAsia="等线" w:hAnsi="Arial"/>
                <w:b/>
                <w:color w:val="000000"/>
                <w:sz w:val="18"/>
              </w:rPr>
            </w:pPr>
            <w:r w:rsidRPr="00902653">
              <w:rPr>
                <w:rFonts w:ascii="Arial" w:eastAsia="等线" w:hAnsi="Arial"/>
                <w:color w:val="000000"/>
                <w:sz w:val="18"/>
              </w:rPr>
              <w:t>CA_n25A-n66A</w:t>
            </w:r>
          </w:p>
          <w:p w:rsidR="00902653" w:rsidRPr="00902653" w:rsidRDefault="00902653" w:rsidP="00902653">
            <w:pPr>
              <w:keepNext/>
              <w:keepLines/>
              <w:spacing w:after="0"/>
              <w:jc w:val="center"/>
              <w:rPr>
                <w:rFonts w:ascii="Arial" w:eastAsia="等线" w:hAnsi="Arial"/>
                <w:b/>
                <w:color w:val="000000"/>
                <w:sz w:val="18"/>
              </w:rPr>
            </w:pPr>
            <w:r w:rsidRPr="00902653">
              <w:rPr>
                <w:rFonts w:ascii="Arial" w:eastAsia="等线" w:hAnsi="Arial"/>
                <w:color w:val="000000"/>
                <w:sz w:val="18"/>
              </w:rPr>
              <w:t>CA_n25A-n77A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olor w:val="000000"/>
                <w:sz w:val="18"/>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sz w:val="18"/>
              </w:rPr>
              <w:t>n</w:t>
            </w:r>
            <w:r w:rsidRPr="00902653">
              <w:rPr>
                <w:rFonts w:ascii="Arial" w:eastAsia="等线" w:hAnsi="Arial"/>
                <w:sz w:val="18"/>
              </w:rPr>
              <w:t>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 xml:space="preserve">CA_n77(2A)_BCS1 </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CA_n7(2A)-n25(2A)-n66(2A)-n77(2A)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CA_n7A-n25A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CA_n7A-n66A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CA_n7A-n77A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CA_n25A-n66A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CA_n25A-n77A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sz w:val="18"/>
              </w:rPr>
              <w:t>n</w:t>
            </w:r>
            <w:r w:rsidRPr="00902653">
              <w:rPr>
                <w:rFonts w:ascii="Arial" w:eastAsia="等线" w:hAnsi="Arial"/>
                <w:sz w:val="18"/>
              </w:rPr>
              <w:t>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CA_n7(2A)_BCS0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 xml:space="preserve">CA_n77(2A)_BCS1 </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hint="eastAsia"/>
                <w:sz w:val="18"/>
                <w:szCs w:val="18"/>
                <w:lang w:eastAsia="zh-CN"/>
              </w:rPr>
              <w:t>CA</w:t>
            </w:r>
            <w:r w:rsidRPr="00902653">
              <w:rPr>
                <w:rFonts w:ascii="Arial" w:eastAsia="等线" w:hAnsi="Arial" w:cs="Arial"/>
                <w:sz w:val="18"/>
                <w:szCs w:val="18"/>
              </w:rPr>
              <w:t>_n7A-</w:t>
            </w:r>
            <w:r w:rsidRPr="00902653">
              <w:rPr>
                <w:rFonts w:ascii="Arial" w:eastAsia="等线" w:hAnsi="Arial" w:cs="Arial" w:hint="eastAsia"/>
                <w:sz w:val="18"/>
                <w:szCs w:val="18"/>
                <w:lang w:val="en-US" w:eastAsia="zh-CN"/>
              </w:rPr>
              <w:t>n</w:t>
            </w:r>
            <w:r w:rsidRPr="00902653">
              <w:rPr>
                <w:rFonts w:ascii="Arial" w:eastAsia="等线" w:hAnsi="Arial" w:cs="Arial"/>
                <w:sz w:val="18"/>
                <w:szCs w:val="18"/>
                <w:lang w:val="en-US" w:eastAsia="zh-CN"/>
              </w:rPr>
              <w:t>25</w:t>
            </w:r>
            <w:r w:rsidRPr="00902653">
              <w:rPr>
                <w:rFonts w:ascii="Arial" w:eastAsia="等线" w:hAnsi="Arial" w:cs="Arial"/>
                <w:sz w:val="18"/>
                <w:szCs w:val="18"/>
                <w:lang w:eastAsia="ja-JP"/>
              </w:rPr>
              <w:t>A-</w:t>
            </w:r>
            <w:r w:rsidRPr="00902653">
              <w:rPr>
                <w:rFonts w:ascii="Arial" w:eastAsia="等线" w:hAnsi="Arial" w:cs="Arial" w:hint="eastAsia"/>
                <w:sz w:val="18"/>
                <w:szCs w:val="18"/>
                <w:lang w:val="en-US" w:eastAsia="zh-CN"/>
              </w:rPr>
              <w:t>n</w:t>
            </w:r>
            <w:r w:rsidRPr="00902653">
              <w:rPr>
                <w:rFonts w:ascii="Arial" w:eastAsia="等线" w:hAnsi="Arial" w:cs="Arial"/>
                <w:sz w:val="18"/>
                <w:szCs w:val="18"/>
                <w:lang w:val="en-US" w:eastAsia="zh-CN"/>
              </w:rPr>
              <w:t>66</w:t>
            </w:r>
            <w:r w:rsidRPr="00902653">
              <w:rPr>
                <w:rFonts w:ascii="Arial" w:eastAsia="等线" w:hAnsi="Arial" w:cs="Arial"/>
                <w:sz w:val="18"/>
                <w:szCs w:val="18"/>
                <w:lang w:eastAsia="ja-JP"/>
              </w:rPr>
              <w:t>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CA_n7A-n25A</w:t>
            </w:r>
          </w:p>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CA_n7A-n66A</w:t>
            </w:r>
          </w:p>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CA_n7A-n78A</w:t>
            </w:r>
          </w:p>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CA_n25A-n66A</w:t>
            </w:r>
          </w:p>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CA_n25A-n78A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CA_n7A-n25(2A)-n66A-n78A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CA_n7A-n25A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CA_n7A-n66A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CA_n7A-n78A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CA_n25A-n66A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CA_n25A-n78A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CA_n7A-n25A-n66(2A)-n78A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CA_n7A-n25A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CA_n7A-n66A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CA_n7A-n78A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CA_n25A-n66A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CA_n25A-n78A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CA_n7A-n25A-n66A-n78(2A)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CA_n7A-n25A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CA_n7A-n66A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CA_n7A-n78A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CA_n25A-n66A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CA_n25A-n78A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CA_n7(2A)-n25A-n66A-n78A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CA_n7A-n25A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CA_n7A-n66A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CA_n7A-n78A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CA_n25A-n66A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CA_n25A-n78A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CA_n7(2A)_BCS0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CA_n7A-n25(2A)-n66A-n78(2A)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CA_n7A-n25A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CA_n7A-n66A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CA_n7A-n78A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CA_n25A-n66A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CA_n25A-n78A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 xml:space="preserve">CA_n66A-n78A </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CA_n7A-n25(2A)-n66(2A)-n78A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CA_n7A-n25A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CA_n7A-n66A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CA_n7A-n78A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CA_n25A-n66A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CA_n25A-n78A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CA_n7A-n25A-n66(2A)-n78(2A)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CA_n7A-n25A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CA_n7A-n66A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CA_n7A-n78A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CA_n25A-n66A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CA_n25A-n78A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CA_n7(2A)-n25(2A)-n66A-n78A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CA_n7A-n25A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CA_n7A-n66A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CA_n7A-n78A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CA_n25A-n66A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CA_n25A-n78A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CA_n7(2A)_BCS0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CA_n7(2A)-n25A-n66(2A)-n78A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CA_n7A-n25A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CA_n7A-n66A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CA_n7A-n78A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CA_n25A-n66A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CA_n25A-n78A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CA_n7(2A)_BCS0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CA_n7(2A)-n25A-n66A-n78(2A)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CA_n7A-n25A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CA_n7A-n66A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CA_n7A-n78A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CA_n25A-n66A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CA_n7(2A)_BCS0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CA_n7A-n25(2A)-n66(2A)-n78(2A)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CA_n7A-n25A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CA_n7A-n66A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CA_n7A-n78A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CA_n25A-n66A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CA_n25A-n78A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CA_n7(2A)-n25(2A)-n66A-n78(2A)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CA_n7A-n25A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CA_n7A-n66A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CA_n7A-n78A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CA_n25A-n66A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CA_n25A-n78A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CA_n7(2A)_BCS0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CA_n7(2A)-n25(2A)-n66(2A)-n78A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CA_n7A-n25A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CA_n7A-n66A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CA_n7A-n78A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CA_n25A-n66A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CA_n25A-n78A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CA_n7(2A)_BCS0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CA_n7(2A)-n25A-n66(2A)-n78(2A)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CA_n7A-n25A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CA_n7A-n66A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CA_n7A-n78A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CA_n25A-n66A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CA_n25A-n78A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CA_n7(2A)_BCS0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CA_n7(2A)-n25(2A)-n66(2A)-n78(2A)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CA_n7A-n25A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CA_n7A-n66A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CA_n7A-n78A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CA_n25A-n66A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CA_n25A-n78A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CA_n7(2A)_BCS0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kern w:val="2"/>
                <w:sz w:val="18"/>
                <w:szCs w:val="22"/>
                <w:lang w:val="en-US"/>
              </w:rPr>
              <w:t>CA_n12A-n30A-n66A-n77A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等线" w:hAnsi="Arial"/>
                <w:kern w:val="2"/>
                <w:sz w:val="18"/>
                <w:szCs w:val="22"/>
                <w:lang w:val="en-US"/>
              </w:rPr>
            </w:pPr>
            <w:r w:rsidRPr="00902653">
              <w:rPr>
                <w:rFonts w:ascii="Arial" w:eastAsia="等线" w:hAnsi="Arial"/>
                <w:kern w:val="2"/>
                <w:sz w:val="18"/>
                <w:szCs w:val="22"/>
                <w:lang w:val="en-US"/>
              </w:rPr>
              <w:t>CA_n12A-n30A</w:t>
            </w:r>
          </w:p>
          <w:p w:rsidR="00902653" w:rsidRPr="00902653" w:rsidRDefault="00902653" w:rsidP="00902653">
            <w:pPr>
              <w:keepNext/>
              <w:keepLines/>
              <w:widowControl w:val="0"/>
              <w:spacing w:after="0"/>
              <w:jc w:val="center"/>
              <w:rPr>
                <w:rFonts w:ascii="Arial" w:eastAsia="等线" w:hAnsi="Arial"/>
                <w:kern w:val="2"/>
                <w:sz w:val="18"/>
                <w:szCs w:val="22"/>
                <w:lang w:val="en-US"/>
              </w:rPr>
            </w:pPr>
            <w:r w:rsidRPr="00902653">
              <w:rPr>
                <w:rFonts w:ascii="Arial" w:eastAsia="等线" w:hAnsi="Arial"/>
                <w:kern w:val="2"/>
                <w:sz w:val="18"/>
                <w:szCs w:val="22"/>
                <w:lang w:val="en-US"/>
              </w:rPr>
              <w:t>CA_n12A-n66A</w:t>
            </w:r>
          </w:p>
          <w:p w:rsidR="00902653" w:rsidRPr="00902653" w:rsidRDefault="00902653" w:rsidP="00902653">
            <w:pPr>
              <w:keepNext/>
              <w:keepLines/>
              <w:widowControl w:val="0"/>
              <w:spacing w:after="0"/>
              <w:jc w:val="center"/>
              <w:rPr>
                <w:rFonts w:ascii="Arial" w:eastAsia="等线" w:hAnsi="Arial"/>
                <w:kern w:val="2"/>
                <w:sz w:val="18"/>
                <w:szCs w:val="22"/>
                <w:lang w:val="en-US"/>
              </w:rPr>
            </w:pPr>
            <w:r w:rsidRPr="00902653">
              <w:rPr>
                <w:rFonts w:ascii="Arial" w:eastAsia="等线" w:hAnsi="Arial"/>
                <w:kern w:val="2"/>
                <w:sz w:val="18"/>
                <w:szCs w:val="22"/>
                <w:lang w:val="en-US"/>
              </w:rPr>
              <w:t>CA_n12A-n77A</w:t>
            </w:r>
          </w:p>
          <w:p w:rsidR="00902653" w:rsidRPr="00902653" w:rsidRDefault="00902653" w:rsidP="00902653">
            <w:pPr>
              <w:keepNext/>
              <w:keepLines/>
              <w:widowControl w:val="0"/>
              <w:spacing w:after="0"/>
              <w:jc w:val="center"/>
              <w:rPr>
                <w:rFonts w:ascii="Arial" w:eastAsia="等线" w:hAnsi="Arial"/>
                <w:kern w:val="2"/>
                <w:sz w:val="18"/>
                <w:szCs w:val="22"/>
                <w:lang w:val="en-US"/>
              </w:rPr>
            </w:pPr>
            <w:r w:rsidRPr="00902653">
              <w:rPr>
                <w:rFonts w:ascii="Arial" w:eastAsia="等线" w:hAnsi="Arial"/>
                <w:kern w:val="2"/>
                <w:sz w:val="18"/>
                <w:szCs w:val="22"/>
                <w:lang w:val="en-US"/>
              </w:rPr>
              <w:t>CA_n30A-n66A</w:t>
            </w:r>
          </w:p>
          <w:p w:rsidR="00902653" w:rsidRPr="00902653" w:rsidRDefault="00902653" w:rsidP="00902653">
            <w:pPr>
              <w:keepNext/>
              <w:keepLines/>
              <w:widowControl w:val="0"/>
              <w:spacing w:after="0"/>
              <w:jc w:val="center"/>
              <w:rPr>
                <w:rFonts w:ascii="Arial" w:eastAsia="等线" w:hAnsi="Arial"/>
                <w:kern w:val="2"/>
                <w:sz w:val="18"/>
                <w:szCs w:val="22"/>
                <w:lang w:val="en-US"/>
              </w:rPr>
            </w:pPr>
            <w:r w:rsidRPr="00902653">
              <w:rPr>
                <w:rFonts w:ascii="Arial" w:eastAsia="等线" w:hAnsi="Arial"/>
                <w:kern w:val="2"/>
                <w:sz w:val="18"/>
                <w:szCs w:val="22"/>
                <w:lang w:val="en-US"/>
              </w:rPr>
              <w:t>CA_n30A-n77A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kern w:val="2"/>
                <w:sz w:val="18"/>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bidi="ar"/>
              </w:rPr>
              <w:t>5, 10,15</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kern w:val="2"/>
                <w:sz w:val="18"/>
                <w:szCs w:val="22"/>
                <w:lang w:val="en-US"/>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kern w:val="2"/>
                <w:sz w:val="18"/>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lang w:val="en-US" w:eastAsia="zh-CN" w:bidi="ar"/>
              </w:rPr>
              <w:t>10, 15, 20, 30, 40, 50, 60, 70, 80, 90, 100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en-GB"/>
              </w:rPr>
              <w:t>CA_n12A-n30A-n66(2A)-n77A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CA_n12A-n30A</w:t>
            </w:r>
          </w:p>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CA_n12A-n66A</w:t>
            </w:r>
          </w:p>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CA_n12A-n77A</w:t>
            </w:r>
          </w:p>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CA_n30A-n66A</w:t>
            </w:r>
          </w:p>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CA_n30A-n77A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kern w:val="2"/>
                <w:sz w:val="18"/>
                <w:szCs w:val="22"/>
                <w:lang w:val="en-US" w:eastAsia="en-GB"/>
              </w:rPr>
              <w:t>CA_n66A-n77A</w:t>
            </w:r>
          </w:p>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kern w:val="2"/>
                <w:sz w:val="18"/>
                <w:szCs w:val="18"/>
                <w:lang w:val="en-US" w:eastAsia="zh-CN"/>
              </w:rPr>
            </w:pPr>
            <w:r w:rsidRPr="00902653">
              <w:rPr>
                <w:rFonts w:ascii="Arial" w:eastAsia="等线" w:hAnsi="Arial"/>
                <w:kern w:val="2"/>
                <w:sz w:val="18"/>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color w:val="000000"/>
                <w:sz w:val="18"/>
                <w:szCs w:val="18"/>
                <w:lang w:val="en-US" w:eastAsia="zh-CN" w:bidi="ar"/>
              </w:rPr>
            </w:pPr>
            <w:r w:rsidRPr="00902653">
              <w:rPr>
                <w:rFonts w:ascii="Arial" w:eastAsia="等线" w:hAnsi="Arial"/>
                <w:sz w:val="18"/>
                <w:lang w:val="en-US" w:eastAsia="zh-CN" w:bidi="ar"/>
              </w:rPr>
              <w:t>5, 10,15</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kern w:val="2"/>
                <w:sz w:val="18"/>
                <w:szCs w:val="18"/>
                <w:lang w:val="en-US" w:eastAsia="zh-CN"/>
              </w:rPr>
            </w:pPr>
            <w:r w:rsidRPr="00902653">
              <w:rPr>
                <w:rFonts w:ascii="Arial" w:eastAsia="等线" w:hAnsi="Arial"/>
                <w:kern w:val="2"/>
                <w:sz w:val="18"/>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color w:val="000000"/>
                <w:sz w:val="18"/>
                <w:szCs w:val="18"/>
                <w:lang w:val="en-US" w:eastAsia="zh-CN" w:bidi="ar"/>
              </w:rPr>
            </w:pPr>
            <w:r w:rsidRPr="00902653">
              <w:rPr>
                <w:rFonts w:ascii="Arial" w:eastAsia="等线"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kern w:val="2"/>
                <w:sz w:val="18"/>
                <w:szCs w:val="18"/>
                <w:lang w:val="en-US" w:eastAsia="zh-CN"/>
              </w:rPr>
            </w:pPr>
            <w:r w:rsidRPr="00902653">
              <w:rPr>
                <w:rFonts w:ascii="Arial" w:eastAsia="等线"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color w:val="000000"/>
                <w:sz w:val="18"/>
                <w:szCs w:val="18"/>
                <w:lang w:val="en-US" w:eastAsia="zh-CN" w:bidi="ar"/>
              </w:rPr>
            </w:pPr>
            <w:r w:rsidRPr="00902653">
              <w:rPr>
                <w:rFonts w:ascii="Arial" w:eastAsia="等线" w:hAnsi="Arial"/>
                <w:sz w:val="18"/>
                <w:lang w:eastAsia="zh-CN"/>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kern w:val="2"/>
                <w:sz w:val="18"/>
                <w:szCs w:val="18"/>
                <w:lang w:val="en-US" w:eastAsia="zh-CN"/>
              </w:rPr>
            </w:pPr>
            <w:r w:rsidRPr="00902653">
              <w:rPr>
                <w:rFonts w:ascii="Arial" w:eastAsia="等线" w:hAnsi="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color w:val="000000"/>
                <w:sz w:val="18"/>
                <w:szCs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en-GB"/>
              </w:rPr>
              <w:t>CA_n12A-n30A-n66A-n77(2A)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CA_n12A-n30A</w:t>
            </w:r>
          </w:p>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CA_n12A-n66A</w:t>
            </w:r>
          </w:p>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CA_n12A-n77A</w:t>
            </w:r>
          </w:p>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CA_n30A-n66A</w:t>
            </w:r>
          </w:p>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CA_n30A-n77A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kern w:val="2"/>
                <w:sz w:val="18"/>
                <w:szCs w:val="22"/>
                <w:lang w:val="en-US" w:eastAsia="en-GB"/>
              </w:rPr>
              <w:t>CA_n66A-n77A</w:t>
            </w:r>
          </w:p>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kern w:val="2"/>
                <w:sz w:val="18"/>
                <w:szCs w:val="18"/>
                <w:lang w:val="en-US" w:eastAsia="zh-CN"/>
              </w:rPr>
            </w:pPr>
            <w:r w:rsidRPr="00902653">
              <w:rPr>
                <w:rFonts w:ascii="Arial" w:eastAsia="等线" w:hAnsi="Arial"/>
                <w:kern w:val="2"/>
                <w:sz w:val="18"/>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color w:val="000000"/>
                <w:sz w:val="18"/>
                <w:szCs w:val="18"/>
                <w:lang w:val="en-US" w:eastAsia="zh-CN" w:bidi="ar"/>
              </w:rPr>
            </w:pPr>
            <w:r w:rsidRPr="00902653">
              <w:rPr>
                <w:rFonts w:ascii="Arial" w:eastAsia="等线" w:hAnsi="Arial"/>
                <w:sz w:val="18"/>
                <w:lang w:val="en-US" w:eastAsia="zh-CN" w:bidi="ar"/>
              </w:rPr>
              <w:t>5, 10,15</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kern w:val="2"/>
                <w:sz w:val="18"/>
                <w:szCs w:val="18"/>
                <w:lang w:val="en-US" w:eastAsia="zh-CN"/>
              </w:rPr>
            </w:pPr>
            <w:r w:rsidRPr="00902653">
              <w:rPr>
                <w:rFonts w:ascii="Arial" w:eastAsia="等线" w:hAnsi="Arial"/>
                <w:kern w:val="2"/>
                <w:sz w:val="18"/>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color w:val="000000"/>
                <w:sz w:val="18"/>
                <w:szCs w:val="18"/>
                <w:lang w:val="en-US" w:eastAsia="zh-CN" w:bidi="ar"/>
              </w:rPr>
            </w:pPr>
            <w:r w:rsidRPr="00902653">
              <w:rPr>
                <w:rFonts w:ascii="Arial" w:eastAsia="等线"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kern w:val="2"/>
                <w:sz w:val="18"/>
                <w:szCs w:val="18"/>
                <w:lang w:val="en-US" w:eastAsia="zh-CN"/>
              </w:rPr>
            </w:pPr>
            <w:r w:rsidRPr="00902653">
              <w:rPr>
                <w:rFonts w:ascii="Arial" w:eastAsia="等线"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color w:val="000000"/>
                <w:sz w:val="18"/>
                <w:szCs w:val="18"/>
                <w:lang w:val="en-US" w:eastAsia="zh-CN" w:bidi="ar"/>
              </w:rPr>
            </w:pPr>
            <w:r w:rsidRPr="00902653">
              <w:rPr>
                <w:rFonts w:ascii="Arial" w:eastAsia="等线"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kern w:val="2"/>
                <w:sz w:val="18"/>
                <w:szCs w:val="18"/>
                <w:lang w:val="en-US" w:eastAsia="zh-CN"/>
              </w:rPr>
            </w:pPr>
            <w:r w:rsidRPr="00902653">
              <w:rPr>
                <w:rFonts w:ascii="Arial" w:eastAsia="等线" w:hAnsi="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color w:val="000000"/>
                <w:sz w:val="18"/>
                <w:szCs w:val="18"/>
                <w:lang w:val="en-US" w:eastAsia="zh-CN" w:bidi="ar"/>
              </w:rPr>
            </w:pPr>
            <w:r w:rsidRPr="00902653">
              <w:rPr>
                <w:rFonts w:ascii="Arial" w:eastAsia="等线" w:hAnsi="Arial"/>
                <w:sz w:val="18"/>
                <w:lang w:eastAsia="zh-CN"/>
              </w:rPr>
              <w:t>CA_n77(2A)_BCS1</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CA_n13A-n25A-n66A-n77A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CA_n13A-n25A</w:t>
            </w:r>
          </w:p>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CA_n13A-n66A</w:t>
            </w:r>
          </w:p>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CA_n13A-n77A</w:t>
            </w:r>
          </w:p>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CA_n25A-n66A</w:t>
            </w:r>
          </w:p>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CA_n25A-n77A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n13</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E47E9">
        <w:trPr>
          <w:trHeight w:val="29"/>
          <w:ins w:id="7" w:author="Yuanyuan Zhang" w:date="2022-09-23T16:50:00Z"/>
        </w:trPr>
        <w:tc>
          <w:tcPr>
            <w:tcW w:w="2666" w:type="dxa"/>
            <w:vMerge w:val="restart"/>
            <w:tcBorders>
              <w:top w:val="nil"/>
              <w:left w:val="single" w:sz="4" w:space="0" w:color="auto"/>
              <w:right w:val="single" w:sz="4" w:space="0" w:color="auto"/>
            </w:tcBorders>
          </w:tcPr>
          <w:p w:rsidR="00902653" w:rsidRPr="00902653" w:rsidRDefault="00902653" w:rsidP="00902653">
            <w:pPr>
              <w:keepNext/>
              <w:keepLines/>
              <w:spacing w:after="0"/>
              <w:jc w:val="center"/>
              <w:rPr>
                <w:ins w:id="8" w:author="Yuanyuan Zhang" w:date="2022-09-23T16:50:00Z"/>
                <w:rFonts w:ascii="Arial" w:eastAsia="宋体" w:hAnsi="Arial"/>
                <w:sz w:val="18"/>
                <w:lang w:val="en-US" w:eastAsia="zh-CN" w:bidi="ar"/>
              </w:rPr>
            </w:pPr>
            <w:ins w:id="9" w:author="Yuanyuan Zhang" w:date="2022-09-23T16:50:00Z">
              <w:r w:rsidRPr="00902653">
                <w:rPr>
                  <w:rFonts w:ascii="Arial" w:eastAsia="宋体" w:hAnsi="Arial"/>
                  <w:sz w:val="18"/>
                  <w:lang w:val="en-US" w:eastAsia="zh-CN" w:bidi="ar"/>
                </w:rPr>
                <w:t>CA_n13A-n25A-n66A-n77(2A)</w:t>
              </w:r>
            </w:ins>
          </w:p>
        </w:tc>
        <w:tc>
          <w:tcPr>
            <w:tcW w:w="2783" w:type="dxa"/>
            <w:vMerge w:val="restart"/>
            <w:tcBorders>
              <w:top w:val="nil"/>
              <w:left w:val="single" w:sz="4" w:space="0" w:color="auto"/>
              <w:right w:val="single" w:sz="4" w:space="0" w:color="auto"/>
            </w:tcBorders>
          </w:tcPr>
          <w:p w:rsidR="00902653" w:rsidRDefault="00902653" w:rsidP="00902653">
            <w:pPr>
              <w:keepNext/>
              <w:keepLines/>
              <w:spacing w:after="0"/>
              <w:jc w:val="center"/>
              <w:rPr>
                <w:ins w:id="10" w:author="Yuanyuan Zhang" w:date="2022-09-23T16:50:00Z"/>
                <w:rFonts w:ascii="Arial" w:eastAsia="宋体" w:hAnsi="Arial"/>
                <w:sz w:val="18"/>
                <w:lang w:val="en-US" w:eastAsia="zh-CN" w:bidi="ar"/>
              </w:rPr>
            </w:pPr>
            <w:ins w:id="11" w:author="Yuanyuan Zhang" w:date="2022-09-23T16:50:00Z">
              <w:r w:rsidRPr="00902653">
                <w:rPr>
                  <w:rFonts w:ascii="Arial" w:eastAsia="宋体" w:hAnsi="Arial"/>
                  <w:sz w:val="18"/>
                  <w:lang w:val="en-US" w:eastAsia="zh-CN" w:bidi="ar"/>
                </w:rPr>
                <w:t>CA_n77(2A)</w:t>
              </w:r>
            </w:ins>
          </w:p>
          <w:p w:rsidR="00902653" w:rsidRPr="00902653" w:rsidRDefault="00902653" w:rsidP="00902653">
            <w:pPr>
              <w:keepNext/>
              <w:keepLines/>
              <w:spacing w:after="0"/>
              <w:jc w:val="center"/>
              <w:rPr>
                <w:ins w:id="12" w:author="Yuanyuan Zhang" w:date="2022-09-23T16:50:00Z"/>
                <w:rFonts w:ascii="Arial" w:eastAsia="宋体" w:hAnsi="Arial"/>
                <w:sz w:val="18"/>
                <w:lang w:val="en-US" w:eastAsia="zh-CN" w:bidi="ar"/>
              </w:rPr>
            </w:pPr>
            <w:ins w:id="13" w:author="Yuanyuan Zhang" w:date="2022-09-23T16:50:00Z">
              <w:r w:rsidRPr="00902653">
                <w:rPr>
                  <w:rFonts w:ascii="Arial" w:eastAsia="宋体" w:hAnsi="Arial"/>
                  <w:sz w:val="18"/>
                  <w:lang w:val="en-US" w:eastAsia="zh-CN" w:bidi="ar"/>
                </w:rPr>
                <w:t>CA_n13A-n25A</w:t>
              </w:r>
            </w:ins>
          </w:p>
          <w:p w:rsidR="00902653" w:rsidRPr="00902653" w:rsidRDefault="00902653" w:rsidP="00902653">
            <w:pPr>
              <w:keepNext/>
              <w:keepLines/>
              <w:spacing w:after="0"/>
              <w:jc w:val="center"/>
              <w:rPr>
                <w:ins w:id="14" w:author="Yuanyuan Zhang" w:date="2022-09-23T16:50:00Z"/>
                <w:rFonts w:ascii="Arial" w:eastAsia="宋体" w:hAnsi="Arial"/>
                <w:sz w:val="18"/>
                <w:lang w:val="en-US" w:eastAsia="zh-CN" w:bidi="ar"/>
              </w:rPr>
            </w:pPr>
            <w:ins w:id="15" w:author="Yuanyuan Zhang" w:date="2022-09-23T16:50:00Z">
              <w:r w:rsidRPr="00902653">
                <w:rPr>
                  <w:rFonts w:ascii="Arial" w:eastAsia="宋体" w:hAnsi="Arial"/>
                  <w:sz w:val="18"/>
                  <w:lang w:val="en-US" w:eastAsia="zh-CN" w:bidi="ar"/>
                </w:rPr>
                <w:t>CA_n13A-n66A</w:t>
              </w:r>
            </w:ins>
          </w:p>
          <w:p w:rsidR="00902653" w:rsidRPr="00902653" w:rsidRDefault="00902653" w:rsidP="00902653">
            <w:pPr>
              <w:keepNext/>
              <w:keepLines/>
              <w:spacing w:after="0"/>
              <w:jc w:val="center"/>
              <w:rPr>
                <w:ins w:id="16" w:author="Yuanyuan Zhang" w:date="2022-09-23T16:50:00Z"/>
                <w:rFonts w:ascii="Arial" w:eastAsia="宋体" w:hAnsi="Arial"/>
                <w:sz w:val="18"/>
                <w:lang w:val="en-US" w:eastAsia="zh-CN" w:bidi="ar"/>
              </w:rPr>
            </w:pPr>
            <w:ins w:id="17" w:author="Yuanyuan Zhang" w:date="2022-09-23T16:50:00Z">
              <w:r w:rsidRPr="00902653">
                <w:rPr>
                  <w:rFonts w:ascii="Arial" w:eastAsia="宋体" w:hAnsi="Arial"/>
                  <w:sz w:val="18"/>
                  <w:lang w:val="en-US" w:eastAsia="zh-CN" w:bidi="ar"/>
                </w:rPr>
                <w:t>CA_n13A-n77A</w:t>
              </w:r>
            </w:ins>
          </w:p>
          <w:p w:rsidR="00902653" w:rsidRPr="00902653" w:rsidRDefault="00902653" w:rsidP="00902653">
            <w:pPr>
              <w:keepNext/>
              <w:keepLines/>
              <w:spacing w:after="0"/>
              <w:jc w:val="center"/>
              <w:rPr>
                <w:ins w:id="18" w:author="Yuanyuan Zhang" w:date="2022-09-23T16:50:00Z"/>
                <w:rFonts w:ascii="Arial" w:eastAsia="宋体" w:hAnsi="Arial"/>
                <w:sz w:val="18"/>
                <w:lang w:val="en-US" w:eastAsia="zh-CN" w:bidi="ar"/>
              </w:rPr>
            </w:pPr>
            <w:ins w:id="19" w:author="Yuanyuan Zhang" w:date="2022-09-23T16:50:00Z">
              <w:r w:rsidRPr="00902653">
                <w:rPr>
                  <w:rFonts w:ascii="Arial" w:eastAsia="宋体" w:hAnsi="Arial"/>
                  <w:sz w:val="18"/>
                  <w:lang w:val="en-US" w:eastAsia="zh-CN" w:bidi="ar"/>
                </w:rPr>
                <w:t>CA_n25A-n66A</w:t>
              </w:r>
            </w:ins>
          </w:p>
          <w:p w:rsidR="00902653" w:rsidRPr="00902653" w:rsidRDefault="00902653" w:rsidP="00902653">
            <w:pPr>
              <w:keepNext/>
              <w:keepLines/>
              <w:spacing w:after="0"/>
              <w:jc w:val="center"/>
              <w:rPr>
                <w:ins w:id="20" w:author="Yuanyuan Zhang" w:date="2022-09-23T16:50:00Z"/>
                <w:rFonts w:ascii="Arial" w:eastAsia="宋体" w:hAnsi="Arial"/>
                <w:sz w:val="18"/>
                <w:lang w:val="en-US" w:eastAsia="zh-CN" w:bidi="ar"/>
              </w:rPr>
            </w:pPr>
            <w:ins w:id="21" w:author="Yuanyuan Zhang" w:date="2022-09-23T16:50:00Z">
              <w:r w:rsidRPr="00902653">
                <w:rPr>
                  <w:rFonts w:ascii="Arial" w:eastAsia="宋体" w:hAnsi="Arial"/>
                  <w:sz w:val="18"/>
                  <w:lang w:val="en-US" w:eastAsia="zh-CN" w:bidi="ar"/>
                </w:rPr>
                <w:t>CA_n25A-n77A</w:t>
              </w:r>
            </w:ins>
          </w:p>
          <w:p w:rsidR="00902653" w:rsidRPr="00902653" w:rsidRDefault="00902653" w:rsidP="00902653">
            <w:pPr>
              <w:keepNext/>
              <w:keepLines/>
              <w:spacing w:after="0"/>
              <w:jc w:val="center"/>
              <w:rPr>
                <w:ins w:id="22" w:author="Yuanyuan Zhang" w:date="2022-09-23T16:50:00Z"/>
                <w:rFonts w:ascii="Arial" w:eastAsia="宋体" w:hAnsi="Arial"/>
                <w:sz w:val="18"/>
                <w:lang w:val="en-US" w:eastAsia="zh-CN" w:bidi="ar"/>
              </w:rPr>
            </w:pPr>
            <w:ins w:id="23" w:author="Yuanyuan Zhang" w:date="2022-09-23T16:50:00Z">
              <w:r w:rsidRPr="00902653">
                <w:rPr>
                  <w:rFonts w:ascii="Arial" w:eastAsia="宋体" w:hAnsi="Arial"/>
                  <w:sz w:val="18"/>
                  <w:lang w:val="en-US" w:eastAsia="zh-CN" w:bidi="ar"/>
                </w:rPr>
                <w:t>CA_n66A-n77A</w:t>
              </w:r>
            </w:ins>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ins w:id="24" w:author="Yuanyuan Zhang" w:date="2022-09-23T16:50:00Z"/>
                <w:rFonts w:ascii="Arial" w:eastAsia="等线" w:hAnsi="Arial"/>
                <w:sz w:val="18"/>
              </w:rPr>
            </w:pPr>
            <w:ins w:id="25" w:author="Yuanyuan Zhang" w:date="2022-09-23T16:51:00Z">
              <w:r w:rsidRPr="00902653">
                <w:rPr>
                  <w:rFonts w:ascii="Arial" w:eastAsia="等线" w:hAnsi="Arial"/>
                  <w:sz w:val="18"/>
                </w:rPr>
                <w:t>n13</w:t>
              </w:r>
            </w:ins>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ins w:id="26" w:author="Yuanyuan Zhang" w:date="2022-09-23T16:50:00Z"/>
                <w:rFonts w:ascii="Arial" w:eastAsia="宋体" w:hAnsi="Arial"/>
                <w:sz w:val="18"/>
                <w:lang w:val="en-US" w:eastAsia="zh-CN" w:bidi="ar"/>
              </w:rPr>
            </w:pPr>
            <w:ins w:id="27" w:author="Yuanyuan Zhang" w:date="2022-09-23T16:51:00Z">
              <w:r w:rsidRPr="00902653">
                <w:rPr>
                  <w:rFonts w:ascii="Arial" w:eastAsia="宋体" w:hAnsi="Arial"/>
                  <w:sz w:val="18"/>
                  <w:lang w:val="en-US" w:eastAsia="zh-CN" w:bidi="ar"/>
                </w:rPr>
                <w:t>5, 10</w:t>
              </w:r>
            </w:ins>
          </w:p>
        </w:tc>
        <w:tc>
          <w:tcPr>
            <w:tcW w:w="2451" w:type="dxa"/>
            <w:vMerge w:val="restart"/>
            <w:tcBorders>
              <w:top w:val="nil"/>
              <w:left w:val="single" w:sz="4" w:space="0" w:color="auto"/>
              <w:right w:val="single" w:sz="4" w:space="0" w:color="auto"/>
            </w:tcBorders>
          </w:tcPr>
          <w:p w:rsidR="00902653" w:rsidRPr="00902653" w:rsidRDefault="00902653" w:rsidP="00902653">
            <w:pPr>
              <w:keepNext/>
              <w:keepLines/>
              <w:spacing w:after="0"/>
              <w:jc w:val="center"/>
              <w:rPr>
                <w:ins w:id="28" w:author="Yuanyuan Zhang" w:date="2022-09-23T16:50:00Z"/>
                <w:rFonts w:ascii="Arial" w:eastAsia="宋体" w:hAnsi="Arial"/>
                <w:sz w:val="18"/>
                <w:lang w:val="en-US" w:eastAsia="zh-CN" w:bidi="ar"/>
              </w:rPr>
            </w:pPr>
            <w:ins w:id="29" w:author="Yuanyuan Zhang" w:date="2022-09-23T16:51:00Z">
              <w:r>
                <w:rPr>
                  <w:rFonts w:ascii="Arial" w:eastAsia="宋体" w:hAnsi="Arial" w:hint="eastAsia"/>
                  <w:sz w:val="18"/>
                  <w:lang w:val="en-US" w:eastAsia="zh-CN" w:bidi="ar"/>
                </w:rPr>
                <w:t>0</w:t>
              </w:r>
            </w:ins>
          </w:p>
        </w:tc>
      </w:tr>
      <w:tr w:rsidR="00902653" w:rsidRPr="00902653" w:rsidTr="009E47E9">
        <w:trPr>
          <w:trHeight w:val="29"/>
          <w:ins w:id="30" w:author="Yuanyuan Zhang" w:date="2022-09-23T16:50:00Z"/>
        </w:trPr>
        <w:tc>
          <w:tcPr>
            <w:tcW w:w="2666" w:type="dxa"/>
            <w:vMerge/>
            <w:tcBorders>
              <w:left w:val="single" w:sz="4" w:space="0" w:color="auto"/>
              <w:right w:val="single" w:sz="4" w:space="0" w:color="auto"/>
            </w:tcBorders>
          </w:tcPr>
          <w:p w:rsidR="00902653" w:rsidRPr="00902653" w:rsidRDefault="00902653" w:rsidP="00902653">
            <w:pPr>
              <w:keepNext/>
              <w:keepLines/>
              <w:spacing w:after="0"/>
              <w:jc w:val="center"/>
              <w:rPr>
                <w:ins w:id="31" w:author="Yuanyuan Zhang" w:date="2022-09-23T16:50:00Z"/>
                <w:rFonts w:ascii="Arial" w:eastAsia="宋体" w:hAnsi="Arial"/>
                <w:sz w:val="18"/>
                <w:lang w:val="en-US" w:eastAsia="zh-CN" w:bidi="ar"/>
              </w:rPr>
            </w:pPr>
          </w:p>
        </w:tc>
        <w:tc>
          <w:tcPr>
            <w:tcW w:w="2783" w:type="dxa"/>
            <w:vMerge/>
            <w:tcBorders>
              <w:left w:val="single" w:sz="4" w:space="0" w:color="auto"/>
              <w:right w:val="single" w:sz="4" w:space="0" w:color="auto"/>
            </w:tcBorders>
          </w:tcPr>
          <w:p w:rsidR="00902653" w:rsidRPr="00902653" w:rsidRDefault="00902653" w:rsidP="00902653">
            <w:pPr>
              <w:keepNext/>
              <w:keepLines/>
              <w:spacing w:after="0"/>
              <w:jc w:val="center"/>
              <w:rPr>
                <w:ins w:id="32" w:author="Yuanyuan Zhang" w:date="2022-09-23T16:50:00Z"/>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ins w:id="33" w:author="Yuanyuan Zhang" w:date="2022-09-23T16:50:00Z"/>
                <w:rFonts w:ascii="Arial" w:eastAsia="等线" w:hAnsi="Arial"/>
                <w:sz w:val="18"/>
              </w:rPr>
            </w:pPr>
            <w:ins w:id="34" w:author="Yuanyuan Zhang" w:date="2022-09-23T16:51:00Z">
              <w:r w:rsidRPr="00902653">
                <w:rPr>
                  <w:rFonts w:ascii="Arial" w:eastAsia="等线" w:hAnsi="Arial"/>
                  <w:sz w:val="18"/>
                </w:rPr>
                <w:t>n25</w:t>
              </w:r>
            </w:ins>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ins w:id="35" w:author="Yuanyuan Zhang" w:date="2022-09-23T16:50:00Z"/>
                <w:rFonts w:ascii="Arial" w:eastAsia="宋体" w:hAnsi="Arial"/>
                <w:sz w:val="18"/>
                <w:lang w:val="en-US" w:eastAsia="zh-CN" w:bidi="ar"/>
              </w:rPr>
            </w:pPr>
            <w:ins w:id="36" w:author="Yuanyuan Zhang" w:date="2022-09-23T16:51:00Z">
              <w:r w:rsidRPr="00902653">
                <w:rPr>
                  <w:rFonts w:ascii="Arial" w:eastAsia="宋体" w:hAnsi="Arial"/>
                  <w:sz w:val="18"/>
                  <w:lang w:val="en-US" w:eastAsia="zh-CN" w:bidi="ar"/>
                </w:rPr>
                <w:t>5, 10, 15, 20, 25, 30, 40</w:t>
              </w:r>
            </w:ins>
          </w:p>
        </w:tc>
        <w:tc>
          <w:tcPr>
            <w:tcW w:w="2451" w:type="dxa"/>
            <w:vMerge/>
            <w:tcBorders>
              <w:left w:val="single" w:sz="4" w:space="0" w:color="auto"/>
              <w:right w:val="single" w:sz="4" w:space="0" w:color="auto"/>
            </w:tcBorders>
          </w:tcPr>
          <w:p w:rsidR="00902653" w:rsidRPr="00902653" w:rsidRDefault="00902653" w:rsidP="00902653">
            <w:pPr>
              <w:keepNext/>
              <w:keepLines/>
              <w:spacing w:after="0"/>
              <w:jc w:val="center"/>
              <w:rPr>
                <w:ins w:id="37" w:author="Yuanyuan Zhang" w:date="2022-09-23T16:50:00Z"/>
                <w:rFonts w:ascii="Arial" w:eastAsia="宋体" w:hAnsi="Arial"/>
                <w:sz w:val="18"/>
                <w:lang w:val="en-US" w:eastAsia="zh-CN" w:bidi="ar"/>
              </w:rPr>
            </w:pPr>
          </w:p>
        </w:tc>
      </w:tr>
      <w:tr w:rsidR="00902653" w:rsidRPr="00902653" w:rsidTr="009E47E9">
        <w:trPr>
          <w:trHeight w:val="29"/>
          <w:ins w:id="38" w:author="Yuanyuan Zhang" w:date="2022-09-23T16:50:00Z"/>
        </w:trPr>
        <w:tc>
          <w:tcPr>
            <w:tcW w:w="2666" w:type="dxa"/>
            <w:vMerge/>
            <w:tcBorders>
              <w:left w:val="single" w:sz="4" w:space="0" w:color="auto"/>
              <w:right w:val="single" w:sz="4" w:space="0" w:color="auto"/>
            </w:tcBorders>
          </w:tcPr>
          <w:p w:rsidR="00902653" w:rsidRPr="00902653" w:rsidRDefault="00902653" w:rsidP="00902653">
            <w:pPr>
              <w:keepNext/>
              <w:keepLines/>
              <w:spacing w:after="0"/>
              <w:jc w:val="center"/>
              <w:rPr>
                <w:ins w:id="39" w:author="Yuanyuan Zhang" w:date="2022-09-23T16:50:00Z"/>
                <w:rFonts w:ascii="Arial" w:eastAsia="宋体" w:hAnsi="Arial"/>
                <w:sz w:val="18"/>
                <w:lang w:val="en-US" w:eastAsia="zh-CN" w:bidi="ar"/>
              </w:rPr>
            </w:pPr>
          </w:p>
        </w:tc>
        <w:tc>
          <w:tcPr>
            <w:tcW w:w="2783" w:type="dxa"/>
            <w:vMerge/>
            <w:tcBorders>
              <w:left w:val="single" w:sz="4" w:space="0" w:color="auto"/>
              <w:right w:val="single" w:sz="4" w:space="0" w:color="auto"/>
            </w:tcBorders>
          </w:tcPr>
          <w:p w:rsidR="00902653" w:rsidRPr="00902653" w:rsidRDefault="00902653" w:rsidP="00902653">
            <w:pPr>
              <w:keepNext/>
              <w:keepLines/>
              <w:spacing w:after="0"/>
              <w:jc w:val="center"/>
              <w:rPr>
                <w:ins w:id="40" w:author="Yuanyuan Zhang" w:date="2022-09-23T16:50:00Z"/>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ins w:id="41" w:author="Yuanyuan Zhang" w:date="2022-09-23T16:50:00Z"/>
                <w:rFonts w:ascii="Arial" w:eastAsia="等线" w:hAnsi="Arial"/>
                <w:sz w:val="18"/>
              </w:rPr>
            </w:pPr>
            <w:ins w:id="42" w:author="Yuanyuan Zhang" w:date="2022-09-23T16:51:00Z">
              <w:r w:rsidRPr="00902653">
                <w:rPr>
                  <w:rFonts w:ascii="Arial" w:eastAsia="等线" w:hAnsi="Arial"/>
                  <w:sz w:val="18"/>
                </w:rPr>
                <w:t>n66</w:t>
              </w:r>
            </w:ins>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ins w:id="43" w:author="Yuanyuan Zhang" w:date="2022-09-23T16:50:00Z"/>
                <w:rFonts w:ascii="Arial" w:eastAsia="宋体" w:hAnsi="Arial"/>
                <w:sz w:val="18"/>
                <w:lang w:val="en-US" w:eastAsia="zh-CN" w:bidi="ar"/>
              </w:rPr>
            </w:pPr>
            <w:ins w:id="44" w:author="Yuanyuan Zhang" w:date="2022-09-23T16:51:00Z">
              <w:r w:rsidRPr="00902653">
                <w:rPr>
                  <w:rFonts w:ascii="Arial" w:eastAsia="宋体" w:hAnsi="Arial"/>
                  <w:sz w:val="18"/>
                  <w:lang w:val="en-US" w:eastAsia="zh-CN" w:bidi="ar"/>
                </w:rPr>
                <w:t>10, 15, 20, 25, 30, 40</w:t>
              </w:r>
            </w:ins>
          </w:p>
        </w:tc>
        <w:tc>
          <w:tcPr>
            <w:tcW w:w="2451" w:type="dxa"/>
            <w:vMerge/>
            <w:tcBorders>
              <w:left w:val="single" w:sz="4" w:space="0" w:color="auto"/>
              <w:right w:val="single" w:sz="4" w:space="0" w:color="auto"/>
            </w:tcBorders>
          </w:tcPr>
          <w:p w:rsidR="00902653" w:rsidRPr="00902653" w:rsidRDefault="00902653" w:rsidP="00902653">
            <w:pPr>
              <w:keepNext/>
              <w:keepLines/>
              <w:spacing w:after="0"/>
              <w:jc w:val="center"/>
              <w:rPr>
                <w:ins w:id="45" w:author="Yuanyuan Zhang" w:date="2022-09-23T16:50:00Z"/>
                <w:rFonts w:ascii="Arial" w:eastAsia="宋体" w:hAnsi="Arial"/>
                <w:sz w:val="18"/>
                <w:lang w:val="en-US" w:eastAsia="zh-CN" w:bidi="ar"/>
              </w:rPr>
            </w:pPr>
          </w:p>
        </w:tc>
      </w:tr>
      <w:tr w:rsidR="00902653" w:rsidRPr="00902653" w:rsidTr="009E47E9">
        <w:trPr>
          <w:trHeight w:val="29"/>
          <w:ins w:id="46" w:author="Yuanyuan Zhang" w:date="2022-09-23T16:50:00Z"/>
        </w:trPr>
        <w:tc>
          <w:tcPr>
            <w:tcW w:w="2666" w:type="dxa"/>
            <w:vMerge/>
            <w:tcBorders>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ins w:id="47" w:author="Yuanyuan Zhang" w:date="2022-09-23T16:50:00Z"/>
                <w:rFonts w:ascii="Arial" w:eastAsia="宋体" w:hAnsi="Arial"/>
                <w:sz w:val="18"/>
                <w:lang w:val="en-US" w:eastAsia="zh-CN" w:bidi="ar"/>
              </w:rPr>
            </w:pPr>
          </w:p>
        </w:tc>
        <w:tc>
          <w:tcPr>
            <w:tcW w:w="2783" w:type="dxa"/>
            <w:vMerge/>
            <w:tcBorders>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ins w:id="48" w:author="Yuanyuan Zhang" w:date="2022-09-23T16:50:00Z"/>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ins w:id="49" w:author="Yuanyuan Zhang" w:date="2022-09-23T16:50:00Z"/>
                <w:rFonts w:ascii="Arial" w:eastAsia="等线" w:hAnsi="Arial"/>
                <w:sz w:val="18"/>
              </w:rPr>
            </w:pPr>
            <w:ins w:id="50" w:author="Yuanyuan Zhang" w:date="2022-09-23T16:51:00Z">
              <w:r w:rsidRPr="00902653">
                <w:rPr>
                  <w:rFonts w:ascii="Arial" w:eastAsia="等线" w:hAnsi="Arial"/>
                  <w:sz w:val="18"/>
                </w:rPr>
                <w:t>n77</w:t>
              </w:r>
            </w:ins>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82225A" w:rsidP="00902653">
            <w:pPr>
              <w:keepNext/>
              <w:keepLines/>
              <w:spacing w:after="0"/>
              <w:jc w:val="center"/>
              <w:rPr>
                <w:ins w:id="51" w:author="Yuanyuan Zhang" w:date="2022-09-23T16:50:00Z"/>
                <w:rFonts w:ascii="Arial" w:eastAsia="宋体" w:hAnsi="Arial"/>
                <w:sz w:val="18"/>
                <w:lang w:val="en-US" w:eastAsia="zh-CN" w:bidi="ar"/>
              </w:rPr>
            </w:pPr>
            <w:ins w:id="52" w:author="Yuanyuan Zhang" w:date="2022-09-23T16:52:00Z">
              <w:r>
                <w:rPr>
                  <w:rFonts w:ascii="Arial" w:eastAsia="宋体" w:hAnsi="Arial"/>
                  <w:sz w:val="18"/>
                  <w:lang w:val="en-US" w:eastAsia="zh-CN" w:bidi="ar"/>
                </w:rPr>
                <w:t>CA_n77(2A)_BCS</w:t>
              </w:r>
            </w:ins>
            <w:ins w:id="53" w:author="Yuanyuan Zhang" w:date="2022-09-28T09:06:00Z">
              <w:r>
                <w:rPr>
                  <w:rFonts w:ascii="Arial" w:eastAsia="宋体" w:hAnsi="Arial"/>
                  <w:sz w:val="18"/>
                  <w:lang w:val="en-US" w:eastAsia="zh-CN" w:bidi="ar"/>
                </w:rPr>
                <w:t>1</w:t>
              </w:r>
            </w:ins>
          </w:p>
        </w:tc>
        <w:tc>
          <w:tcPr>
            <w:tcW w:w="2451" w:type="dxa"/>
            <w:vMerge/>
            <w:tcBorders>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ins w:id="54" w:author="Yuanyuan Zhang" w:date="2022-09-23T16:50:00Z"/>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x-none" w:eastAsia="zh-CN"/>
              </w:rPr>
              <w:t>CA_n14A-n30A-</w:t>
            </w:r>
            <w:r w:rsidRPr="00902653">
              <w:rPr>
                <w:rFonts w:ascii="Arial" w:eastAsia="等线" w:hAnsi="Arial"/>
                <w:sz w:val="18"/>
                <w:lang w:val="en-US" w:eastAsia="zh-CN"/>
              </w:rPr>
              <w:t>n</w:t>
            </w:r>
            <w:r w:rsidRPr="00902653">
              <w:rPr>
                <w:rFonts w:ascii="Arial" w:eastAsia="等线" w:hAnsi="Arial"/>
                <w:sz w:val="18"/>
                <w:lang w:val="x-none" w:eastAsia="zh-CN"/>
              </w:rPr>
              <w:t>66A-n77A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n77</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CA_n14A-n30A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CA_n14A-n66A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CA_n14A-n77A</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CA_n30A-n66A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CA_n30A-n77A</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CA_n66A-n77A</w:t>
            </w:r>
            <w:r w:rsidRPr="00902653">
              <w:rPr>
                <w:rFonts w:ascii="Arial" w:eastAsia="等线" w:hAnsi="Arial"/>
                <w:sz w:val="18"/>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olor w:val="000000"/>
                <w:sz w:val="18"/>
                <w:lang w:eastAsia="zh-CN"/>
              </w:rPr>
              <w:t>n14</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olor w:val="000000"/>
                <w:sz w:val="18"/>
                <w:lang w:eastAsia="zh-CN"/>
              </w:rPr>
              <w:t>n30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olor w:val="000000"/>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olor w:val="000000"/>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CA_n14A-n30A-n66(2A)-n77A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CA_n14A-n30A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CA_n14A-n66A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CA_n14A-n77A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CA_n30A-n66A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CA_n30A-n77A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olor w:val="000000"/>
                <w:sz w:val="18"/>
                <w:lang w:eastAsia="zh-CN"/>
              </w:rPr>
            </w:pPr>
            <w:r w:rsidRPr="00902653">
              <w:rPr>
                <w:rFonts w:ascii="Arial" w:eastAsia="等线" w:hAnsi="Arial"/>
                <w:color w:val="000000"/>
                <w:sz w:val="18"/>
                <w:lang w:eastAsia="zh-CN"/>
              </w:rPr>
              <w:t>n14</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olor w:val="000000"/>
                <w:sz w:val="18"/>
                <w:lang w:eastAsia="zh-CN"/>
              </w:rPr>
            </w:pPr>
            <w:r w:rsidRPr="00902653">
              <w:rPr>
                <w:rFonts w:ascii="Arial" w:eastAsia="等线" w:hAnsi="Arial"/>
                <w:color w:val="000000"/>
                <w:sz w:val="18"/>
                <w:lang w:eastAsia="zh-CN"/>
              </w:rPr>
              <w:t>n30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olor w:val="000000"/>
                <w:sz w:val="18"/>
                <w:lang w:eastAsia="zh-CN"/>
              </w:rPr>
            </w:pPr>
            <w:r w:rsidRPr="00902653">
              <w:rPr>
                <w:rFonts w:ascii="Arial" w:eastAsia="等线" w:hAnsi="Arial"/>
                <w:color w:val="000000"/>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en-GB"/>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olor w:val="000000"/>
                <w:sz w:val="18"/>
                <w:lang w:eastAsia="zh-CN"/>
              </w:rPr>
            </w:pPr>
            <w:r w:rsidRPr="00902653">
              <w:rPr>
                <w:rFonts w:ascii="Arial" w:eastAsia="等线" w:hAnsi="Arial"/>
                <w:color w:val="000000"/>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x-none" w:eastAsia="zh-CN"/>
              </w:rPr>
              <w:t>CA_n</w:t>
            </w:r>
            <w:r w:rsidRPr="00902653">
              <w:rPr>
                <w:rFonts w:ascii="Arial" w:eastAsia="等线" w:hAnsi="Arial"/>
                <w:sz w:val="18"/>
                <w:lang w:val="en-US" w:eastAsia="zh-CN"/>
              </w:rPr>
              <w:t>14</w:t>
            </w:r>
            <w:r w:rsidRPr="00902653">
              <w:rPr>
                <w:rFonts w:ascii="Arial" w:eastAsia="等线" w:hAnsi="Arial"/>
                <w:sz w:val="18"/>
                <w:lang w:val="x-none" w:eastAsia="zh-CN"/>
              </w:rPr>
              <w:t>A-n30A-</w:t>
            </w:r>
            <w:r w:rsidRPr="00902653">
              <w:rPr>
                <w:rFonts w:ascii="Arial" w:eastAsia="等线" w:hAnsi="Arial"/>
                <w:sz w:val="18"/>
                <w:lang w:val="en-US" w:eastAsia="zh-CN"/>
              </w:rPr>
              <w:t>n</w:t>
            </w:r>
            <w:r w:rsidRPr="00902653">
              <w:rPr>
                <w:rFonts w:ascii="Arial" w:eastAsia="等线" w:hAnsi="Arial"/>
                <w:sz w:val="18"/>
                <w:lang w:val="x-none" w:eastAsia="zh-CN"/>
              </w:rPr>
              <w:t>66A-n77</w:t>
            </w:r>
            <w:r w:rsidRPr="00902653">
              <w:rPr>
                <w:rFonts w:ascii="Arial" w:eastAsia="等线" w:hAnsi="Arial"/>
                <w:sz w:val="18"/>
                <w:lang w:eastAsia="zh-CN"/>
              </w:rPr>
              <w:t>(2A)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n77</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CA_n14A-n30A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CA_n14A-n66A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CA_n14A-n77A</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CA_n30A-n66A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CA_n30A-n77A</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CA_n66A-n77A</w:t>
            </w:r>
            <w:r w:rsidRPr="00902653">
              <w:rPr>
                <w:rFonts w:ascii="Arial" w:eastAsia="等线" w:hAnsi="Arial"/>
                <w:sz w:val="18"/>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olor w:val="000000"/>
                <w:sz w:val="18"/>
                <w:lang w:eastAsia="zh-CN"/>
              </w:rPr>
              <w:t>n14</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olor w:val="000000"/>
                <w:sz w:val="18"/>
                <w:lang w:eastAsia="zh-CN"/>
              </w:rPr>
              <w:t>n30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olor w:val="000000"/>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olor w:val="000000"/>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CA_n77(2A)_BCS1</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CA_n18A-n28A-n41A-n77A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CA_n18A-n28A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CA_n18A-n41A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CA_n18A-n77A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CA_n28A-n41A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CA_n28A-n77A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CA_n41A-n77A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olor w:val="000000"/>
                <w:sz w:val="18"/>
                <w:lang w:eastAsia="zh-CN"/>
              </w:rPr>
              <w:t>n18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hint="eastAsia"/>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olor w:val="000000"/>
                <w:sz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olor w:val="000000"/>
                <w:sz w:val="18"/>
                <w:lang w:eastAsia="zh-CN"/>
              </w:rPr>
              <w:t>n41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10, 15, 20, 30, 40, 50, 60, 80, 90, 100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olor w:val="000000"/>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CA_n25A-n38A-n66A-n78A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CA_n25A-n38A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CA_n25A-n66A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CA_n25A-n78A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CA_n38A-n66A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CA_n38A-n78A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n38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CA_n25(2A)-n38A-n66A-n78A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CA_n25A-n38A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CA_n25A-n66A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CA_n25A-n78A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CA_n38A-n66A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CA_n38A-n78A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CA_n25(2A)_BCS0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n38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CA_n25A-n38A-n66(2A)-n78A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CA_n25A-n38A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CA_n25A-n66A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CA_n25A-n78A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CA_n38A-n66A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CA_n38A-n78A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n38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CA_n25A-n38A-n66A-n78(2A)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CA_n25A-n38A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CA_n25A-n66A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CA_n25A-n78A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CA_n38A-n66A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CA_n38A-n78A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n38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CA_n25(2A)-n38A-n66(2A)-n78A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CA_n25A-n38A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CA_n25A-n66A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CA_n25A-n78A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CA_n38A-n66A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CA_n38A-n78A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CA_n25(2A)_BCS0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n38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CA_n25(2A)-n38A-n66A-n78(2A)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CA_n25A-n38A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CA_n25A-n66A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CA_n25A-n78A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CA_n38A-n66A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CA_n38A-n78A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olor w:val="000000"/>
                <w:sz w:val="18"/>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CA_n25(2A)_BCS0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color w:val="000000"/>
                <w:sz w:val="18"/>
                <w:lang w:eastAsia="zh-CN"/>
              </w:rPr>
              <w:t>n</w:t>
            </w:r>
            <w:r w:rsidRPr="00902653">
              <w:rPr>
                <w:rFonts w:ascii="Arial" w:eastAsia="等线" w:hAnsi="Arial"/>
                <w:color w:val="000000"/>
                <w:sz w:val="18"/>
                <w:lang w:eastAsia="zh-CN"/>
              </w:rPr>
              <w:t>38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CA_n25A-n38A-n66(2A)-n78(2A)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CA_n25A-n38A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CA_n25A-n66A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CA_n25A-n78A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CA_n38A-n66A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CA_n38A-n78A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olor w:val="000000"/>
                <w:sz w:val="18"/>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color w:val="000000"/>
                <w:sz w:val="18"/>
                <w:lang w:eastAsia="zh-CN"/>
              </w:rPr>
              <w:t>n</w:t>
            </w:r>
            <w:r w:rsidRPr="00902653">
              <w:rPr>
                <w:rFonts w:ascii="Arial" w:eastAsia="等线" w:hAnsi="Arial"/>
                <w:color w:val="000000"/>
                <w:sz w:val="18"/>
                <w:lang w:eastAsia="zh-CN"/>
              </w:rPr>
              <w:t>38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CA_n25(2A)-n38A-n66(2A)-n78(2A)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CA_n25A-n38A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CA_n25A-n66A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CA_n25A-n78A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CA_n38A-n66A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CA_n38A-n78A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olor w:val="000000"/>
                <w:sz w:val="18"/>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CA_n25(2A)_BCS0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color w:val="000000"/>
                <w:sz w:val="18"/>
                <w:lang w:eastAsia="zh-CN"/>
              </w:rPr>
              <w:t>n</w:t>
            </w:r>
            <w:r w:rsidRPr="00902653">
              <w:rPr>
                <w:rFonts w:ascii="Arial" w:eastAsia="等线" w:hAnsi="Arial"/>
                <w:color w:val="000000"/>
                <w:sz w:val="18"/>
                <w:lang w:eastAsia="zh-CN"/>
              </w:rPr>
              <w:t>38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CA_n25A-n41A-n66A-n71A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10, 15, 20, 30, 40, 50, 60, 80, 90, 100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n71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CA_n25A-n41A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CA_n25A-n66A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CA_n25A-n71A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CA_n41A-n66A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CA_n41A-n71A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CA_n66A-n71A</w:t>
            </w:r>
          </w:p>
          <w:p w:rsidR="00902653" w:rsidRPr="00902653" w:rsidRDefault="00902653" w:rsidP="00902653">
            <w:pPr>
              <w:keepNext/>
              <w:keepLines/>
              <w:spacing w:after="0"/>
              <w:jc w:val="center"/>
              <w:rPr>
                <w:rFonts w:ascii="Arial" w:eastAsia="等线" w:hAnsi="Arial"/>
                <w:sz w:val="18"/>
              </w:rPr>
            </w:pPr>
          </w:p>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10, 15, 20, 30, 40, 50, 60, 70, 80, 90, 100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rPr>
              <w:t>n25 channel bandwidths in Table 5.3.5-1</w:t>
            </w:r>
          </w:p>
        </w:tc>
        <w:tc>
          <w:tcPr>
            <w:tcW w:w="2451" w:type="dxa"/>
            <w:tcBorders>
              <w:top w:val="nil"/>
              <w:left w:val="single" w:sz="4" w:space="0" w:color="auto"/>
              <w:bottom w:val="single" w:sz="4" w:space="0" w:color="FFFFFF"/>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4 and 5</w:t>
            </w: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n41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rPr>
              <w:t>n41 channel bandwidths in Table 5.3.5-1</w:t>
            </w:r>
          </w:p>
        </w:tc>
        <w:tc>
          <w:tcPr>
            <w:tcW w:w="2451" w:type="dxa"/>
            <w:tcBorders>
              <w:top w:val="single" w:sz="4" w:space="0" w:color="FFFFFF"/>
              <w:left w:val="single" w:sz="4" w:space="0" w:color="auto"/>
              <w:bottom w:val="single" w:sz="4" w:space="0" w:color="FFFFFF"/>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rPr>
              <w:t>n66 channel bandwidths in Table 5.3.5-1</w:t>
            </w:r>
          </w:p>
        </w:tc>
        <w:tc>
          <w:tcPr>
            <w:tcW w:w="2451" w:type="dxa"/>
            <w:tcBorders>
              <w:top w:val="single" w:sz="4" w:space="0" w:color="FFFFFF"/>
              <w:left w:val="single" w:sz="4" w:space="0" w:color="auto"/>
              <w:bottom w:val="single" w:sz="4" w:space="0" w:color="FFFFFF"/>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n71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rPr>
              <w:t>n71 channel bandwidths in Table 5.3.5-1</w:t>
            </w:r>
          </w:p>
        </w:tc>
        <w:tc>
          <w:tcPr>
            <w:tcW w:w="2451" w:type="dxa"/>
            <w:tcBorders>
              <w:top w:val="single" w:sz="4" w:space="0" w:color="FFFFFF"/>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CA_n25A-n41(2A)-n66A-n71A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rPr>
              <w:t>CA_n41(2A)_BCS0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n71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CA_n25A-n41A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CA_n25A-n66A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CA_n25A-n71A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CA_n41A-n66A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CA_n41A-n71A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CA_n66A-n71A</w:t>
            </w:r>
          </w:p>
          <w:p w:rsidR="00902653" w:rsidRPr="00902653" w:rsidRDefault="00902653" w:rsidP="00902653">
            <w:pPr>
              <w:keepNext/>
              <w:keepLines/>
              <w:spacing w:after="0"/>
              <w:jc w:val="center"/>
              <w:rPr>
                <w:rFonts w:ascii="Arial" w:eastAsia="等线" w:hAnsi="Arial"/>
                <w:sz w:val="18"/>
              </w:rPr>
            </w:pPr>
          </w:p>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rPr>
              <w:t>CA_n41(2A)_BCS1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rPr>
              <w:t>n25 channel bandwidths in Table 5.3.5-1</w:t>
            </w:r>
          </w:p>
        </w:tc>
        <w:tc>
          <w:tcPr>
            <w:tcW w:w="2451" w:type="dxa"/>
            <w:tcBorders>
              <w:top w:val="nil"/>
              <w:left w:val="single" w:sz="4" w:space="0" w:color="auto"/>
              <w:bottom w:val="single" w:sz="4" w:space="0" w:color="FFFFFF"/>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4 and 5</w:t>
            </w: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See CA_n41(2A) Bandwidth Combination Set 4 and 5 in Table 5.5A.2-1</w:t>
            </w:r>
          </w:p>
        </w:tc>
        <w:tc>
          <w:tcPr>
            <w:tcW w:w="2451" w:type="dxa"/>
            <w:tcBorders>
              <w:top w:val="single" w:sz="4" w:space="0" w:color="FFFFFF"/>
              <w:left w:val="single" w:sz="4" w:space="0" w:color="auto"/>
              <w:bottom w:val="single" w:sz="4" w:space="0" w:color="FFFFFF"/>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rPr>
              <w:t>n66 channel bandwidths in Table 5.3.5-1</w:t>
            </w:r>
          </w:p>
        </w:tc>
        <w:tc>
          <w:tcPr>
            <w:tcW w:w="2451" w:type="dxa"/>
            <w:tcBorders>
              <w:top w:val="single" w:sz="4" w:space="0" w:color="FFFFFF"/>
              <w:left w:val="single" w:sz="4" w:space="0" w:color="auto"/>
              <w:bottom w:val="single" w:sz="4" w:space="0" w:color="FFFFFF"/>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n71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rPr>
              <w:t>n71 channel bandwidths in Table 5.3.5-1</w:t>
            </w:r>
          </w:p>
        </w:tc>
        <w:tc>
          <w:tcPr>
            <w:tcW w:w="2451" w:type="dxa"/>
            <w:tcBorders>
              <w:top w:val="single" w:sz="4" w:space="0" w:color="FFFFFF"/>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CA_n25A-n41C-n66A-n71A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rPr>
              <w:t>CA_n41C_BCS0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n71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CA_n25A-n41A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CA_n25A-n66A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CA_n25A-n71A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CA_n41A-n66A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lang w:val="en-US" w:eastAsia="zh-CN"/>
              </w:rPr>
              <w:t>CA_n41A-n71A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CA_n66A-n71A</w:t>
            </w:r>
          </w:p>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rPr>
              <w:t>CA_n41C_BCS1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rPr>
              <w:t>n25 channel bandwidths in Table 5.3.5-1</w:t>
            </w:r>
          </w:p>
        </w:tc>
        <w:tc>
          <w:tcPr>
            <w:tcW w:w="2451" w:type="dxa"/>
            <w:tcBorders>
              <w:top w:val="nil"/>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4 and 5</w:t>
            </w: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n41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See CA_n41C Bandwidth Combination Set 4 and 5 in Table 5.5A.1-1</w:t>
            </w:r>
          </w:p>
        </w:tc>
        <w:tc>
          <w:tcPr>
            <w:tcW w:w="2451"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rPr>
              <w:t>n66 channel bandwidths in Table 5.3.5-1</w:t>
            </w:r>
          </w:p>
        </w:tc>
        <w:tc>
          <w:tcPr>
            <w:tcW w:w="2451"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n71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rPr>
              <w:t>n71 channel bandwidths in Table 5.3.5-1</w:t>
            </w:r>
          </w:p>
        </w:tc>
        <w:tc>
          <w:tcPr>
            <w:tcW w:w="2451" w:type="dxa"/>
            <w:tcBorders>
              <w:top w:val="single" w:sz="4" w:space="0" w:color="FFFFFF"/>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MS Mincho" w:hAnsi="Arial"/>
                <w:sz w:val="18"/>
                <w:lang w:eastAsia="zh-CN"/>
              </w:rPr>
              <w:t>CA_n25A-n41A-n66A-n77A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CA_n25A-n41A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CA_n25A-n66A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CA_n25A-n77A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CA_n41A-n66A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CA_n41A-n77A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10, 15, 20, 30, 40, 50, 60, 70, 80, 90, 100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n25 channel bandwidths in Table 5.3.5-1</w:t>
            </w:r>
          </w:p>
        </w:tc>
        <w:tc>
          <w:tcPr>
            <w:tcW w:w="2451" w:type="dxa"/>
            <w:tcBorders>
              <w:top w:val="nil"/>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4 and 5</w:t>
            </w: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n41 channel bandwidths in Table 5.3.5-1</w:t>
            </w:r>
          </w:p>
        </w:tc>
        <w:tc>
          <w:tcPr>
            <w:tcW w:w="2451"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n66</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n66 channel bandwidths in Table 5.3.5-1</w:t>
            </w:r>
          </w:p>
        </w:tc>
        <w:tc>
          <w:tcPr>
            <w:tcW w:w="2451"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n77 channel bandwidths in Table 5.3.5-1</w:t>
            </w:r>
          </w:p>
        </w:tc>
        <w:tc>
          <w:tcPr>
            <w:tcW w:w="2451" w:type="dxa"/>
            <w:tcBorders>
              <w:top w:val="single" w:sz="4" w:space="0" w:color="FFFFFF"/>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MS Mincho" w:hAnsi="Arial"/>
                <w:sz w:val="18"/>
                <w:lang w:eastAsia="zh-CN"/>
              </w:rPr>
              <w:t>CA_n25A-n41C-n66A-n77A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CA_n25A-n41A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CA_n25A-n66A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CA_n25A-n77A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CA_n41A-n66A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lang w:val="en-US" w:eastAsia="zh-CN"/>
              </w:rPr>
              <w:t>CA_n41A-n77A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CA_n66A-n77A</w:t>
            </w:r>
          </w:p>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szCs w:val="18"/>
              </w:rPr>
              <w:t>CA_n41C_BCS1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n25 channel bandwidths in Table 5.3.5-1</w:t>
            </w:r>
          </w:p>
        </w:tc>
        <w:tc>
          <w:tcPr>
            <w:tcW w:w="2451" w:type="dxa"/>
            <w:tcBorders>
              <w:top w:val="nil"/>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4 and 5</w:t>
            </w: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szCs w:val="18"/>
              </w:rPr>
              <w:t>See CA_n41C Bandwidth Combination Set 4</w:t>
            </w:r>
            <w:r w:rsidRPr="00902653">
              <w:rPr>
                <w:rFonts w:ascii="Arial" w:eastAsia="等线" w:hAnsi="Arial"/>
                <w:sz w:val="18"/>
              </w:rPr>
              <w:t xml:space="preserve"> and 5 in </w:t>
            </w:r>
            <w:r w:rsidRPr="00902653">
              <w:rPr>
                <w:rFonts w:ascii="Arial" w:eastAsia="等线" w:hAnsi="Arial"/>
                <w:sz w:val="18"/>
                <w:szCs w:val="18"/>
              </w:rPr>
              <w:t>Table 5.5A.1-1</w:t>
            </w:r>
          </w:p>
        </w:tc>
        <w:tc>
          <w:tcPr>
            <w:tcW w:w="2451"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n66 channel bandwidths in Table 5.3.5-1</w:t>
            </w:r>
          </w:p>
        </w:tc>
        <w:tc>
          <w:tcPr>
            <w:tcW w:w="2451"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n77 channel bandwidths in Table 5.3.5-1</w:t>
            </w:r>
          </w:p>
        </w:tc>
        <w:tc>
          <w:tcPr>
            <w:tcW w:w="2451" w:type="dxa"/>
            <w:tcBorders>
              <w:top w:val="single" w:sz="4" w:space="0" w:color="FFFFFF"/>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MS Mincho" w:hAnsi="Arial"/>
                <w:sz w:val="18"/>
                <w:lang w:eastAsia="zh-CN"/>
              </w:rPr>
              <w:t>CA_n25A-n41(2A)-n66A-n77A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CA_n25A-n41A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CA_n25A-n66A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CA_n25A-n77A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CA_n41A-n66A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CA_n41A-n77A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szCs w:val="18"/>
              </w:rPr>
              <w:t>CA_n41(2A)_BCS1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n25 channel bandwidths in Table 5.3.5-1</w:t>
            </w:r>
          </w:p>
        </w:tc>
        <w:tc>
          <w:tcPr>
            <w:tcW w:w="2451" w:type="dxa"/>
            <w:tcBorders>
              <w:top w:val="nil"/>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4 and 5</w:t>
            </w: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szCs w:val="18"/>
              </w:rPr>
              <w:t>See CA_n41(2A) Bandwidth Combination Set 4 and 5</w:t>
            </w:r>
            <w:r w:rsidRPr="00902653">
              <w:rPr>
                <w:rFonts w:ascii="Arial" w:eastAsia="等线" w:hAnsi="Arial"/>
                <w:sz w:val="18"/>
              </w:rPr>
              <w:t xml:space="preserve"> in </w:t>
            </w:r>
            <w:r w:rsidRPr="00902653">
              <w:rPr>
                <w:rFonts w:ascii="Arial" w:eastAsia="等线" w:hAnsi="Arial"/>
                <w:sz w:val="18"/>
                <w:szCs w:val="18"/>
              </w:rPr>
              <w:t>Table 5.5A.1-2</w:t>
            </w:r>
          </w:p>
        </w:tc>
        <w:tc>
          <w:tcPr>
            <w:tcW w:w="2451"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n66 channel bandwidths in Table 5.3.5-1</w:t>
            </w:r>
          </w:p>
        </w:tc>
        <w:tc>
          <w:tcPr>
            <w:tcW w:w="2451"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n77 channel bandwidths in Table 5.3.5-1</w:t>
            </w:r>
          </w:p>
        </w:tc>
        <w:tc>
          <w:tcPr>
            <w:tcW w:w="2451" w:type="dxa"/>
            <w:tcBorders>
              <w:top w:val="single" w:sz="4" w:space="0" w:color="FFFFFF"/>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CA_n25A-n41A-n66A-n77(2A)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10, 15, 20, 30, 40, 50, 60, 70, 80, 90, 100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szCs w:val="18"/>
                <w:lang w:val="en-CA"/>
              </w:rPr>
              <w:t>CA_n77(2A)_BCS1</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等线" w:hAnsi="Arial"/>
                <w:sz w:val="18"/>
                <w:szCs w:val="18"/>
                <w:lang w:val="en-CA"/>
              </w:rPr>
            </w:pPr>
            <w:r w:rsidRPr="00902653">
              <w:rPr>
                <w:rFonts w:ascii="Arial" w:eastAsia="等线" w:hAnsi="Arial" w:cs="Arial"/>
                <w:color w:val="000000"/>
                <w:sz w:val="18"/>
                <w:szCs w:val="18"/>
              </w:rPr>
              <w:t>n25 channel bandwidths in Table 5.3.5-1</w:t>
            </w:r>
          </w:p>
        </w:tc>
        <w:tc>
          <w:tcPr>
            <w:tcW w:w="2451" w:type="dxa"/>
            <w:tcBorders>
              <w:top w:val="single" w:sz="4" w:space="0" w:color="auto"/>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4 and 5</w:t>
            </w: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等线" w:hAnsi="Arial"/>
                <w:sz w:val="18"/>
                <w:szCs w:val="18"/>
                <w:lang w:val="en-CA"/>
              </w:rPr>
            </w:pPr>
            <w:r w:rsidRPr="00902653">
              <w:rPr>
                <w:rFonts w:ascii="Arial" w:eastAsia="等线" w:hAnsi="Arial" w:cs="Arial"/>
                <w:color w:val="000000"/>
                <w:sz w:val="18"/>
                <w:szCs w:val="18"/>
              </w:rPr>
              <w:t>n41 channel bandwidths in Table 5.3.5-1</w:t>
            </w:r>
          </w:p>
        </w:tc>
        <w:tc>
          <w:tcPr>
            <w:tcW w:w="2451"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n66</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等线" w:hAnsi="Arial"/>
                <w:sz w:val="18"/>
                <w:szCs w:val="18"/>
                <w:lang w:val="en-CA"/>
              </w:rPr>
            </w:pPr>
            <w:r w:rsidRPr="00902653">
              <w:rPr>
                <w:rFonts w:ascii="Arial" w:eastAsia="等线" w:hAnsi="Arial" w:cs="Arial"/>
                <w:color w:val="000000"/>
                <w:sz w:val="18"/>
                <w:szCs w:val="18"/>
              </w:rPr>
              <w:t>n66 channel bandwidths in Table 5.3.5-1</w:t>
            </w:r>
          </w:p>
        </w:tc>
        <w:tc>
          <w:tcPr>
            <w:tcW w:w="2451"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等线" w:hAnsi="Arial"/>
                <w:sz w:val="18"/>
                <w:szCs w:val="18"/>
                <w:lang w:val="en-CA"/>
              </w:rPr>
            </w:pPr>
            <w:r w:rsidRPr="00902653">
              <w:rPr>
                <w:rFonts w:ascii="Arial" w:eastAsia="等线" w:hAnsi="Arial"/>
                <w:sz w:val="18"/>
                <w:szCs w:val="18"/>
                <w:lang w:val="en-CA"/>
              </w:rPr>
              <w:t>See CA_n77(2A) Bandwidth Combination Set 4 and 5 in Table 5.5A.2-1</w:t>
            </w:r>
          </w:p>
        </w:tc>
        <w:tc>
          <w:tcPr>
            <w:tcW w:w="2451" w:type="dxa"/>
            <w:tcBorders>
              <w:top w:val="single" w:sz="4" w:space="0" w:color="FFFFFF"/>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宋体" w:hAnsi="Arial"/>
                <w:sz w:val="18"/>
                <w:lang w:val="en-US" w:eastAsia="zh-CN" w:bidi="ar"/>
              </w:rPr>
              <w:t>CA_n25A-n41A-n66(2A)-n77A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CA_n25A-n41A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 xml:space="preserve"> CA_n25A-n66A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 xml:space="preserve"> CA_n25A-n77A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 xml:space="preserve"> CA_n41A-n66A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 xml:space="preserve"> CA_n41A-n77A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宋体" w:hAnsi="Arial"/>
                <w:sz w:val="18"/>
                <w:lang w:val="en-US" w:eastAsia="zh-CN" w:bidi="ar"/>
              </w:rPr>
              <w:t xml:space="preserve"> 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n25 channel bandwidths in Table 5.3.5-1</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4 and 5</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n41 channel bandwidths in Table 5.3.5-1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szCs w:val="18"/>
                <w:lang w:val="en-CA"/>
              </w:rPr>
              <w:t>See CA_n66(2A) </w:t>
            </w:r>
            <w:r w:rsidRPr="00902653">
              <w:rPr>
                <w:rFonts w:ascii="Arial" w:eastAsia="宋体" w:hAnsi="Arial" w:cs="Arial"/>
                <w:sz w:val="18"/>
                <w:szCs w:val="18"/>
                <w:lang w:val="en-US" w:eastAsia="zh-CN" w:bidi="ar"/>
              </w:rPr>
              <w:t>BCS 4 and 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n77 channel bandwidths in Table 5.3.5-1</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宋体" w:hAnsi="Arial"/>
                <w:sz w:val="18"/>
                <w:lang w:val="en-US" w:eastAsia="zh-CN" w:bidi="ar"/>
              </w:rPr>
              <w:t>CA_n25(2A)-n41A-n66A-n77A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CA_n25A-n41A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 xml:space="preserve"> CA_n25A-n66A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 xml:space="preserve"> CA_n25A-n77A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 xml:space="preserve"> CA_n41A-n66A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 xml:space="preserve"> CA_n41A-n77A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宋体" w:hAnsi="Arial"/>
                <w:sz w:val="18"/>
                <w:lang w:val="en-US" w:eastAsia="zh-CN" w:bidi="ar"/>
              </w:rPr>
              <w:t xml:space="preserve"> 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szCs w:val="18"/>
                <w:lang w:val="en-CA"/>
              </w:rPr>
              <w:t>See CA_n25(2A) </w:t>
            </w:r>
            <w:r w:rsidRPr="00902653">
              <w:rPr>
                <w:rFonts w:ascii="Arial" w:eastAsia="宋体" w:hAnsi="Arial" w:cs="Arial"/>
                <w:sz w:val="18"/>
                <w:szCs w:val="18"/>
                <w:lang w:val="en-US" w:eastAsia="zh-CN" w:bidi="ar"/>
              </w:rPr>
              <w:t>BCS 4 and 5</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4 and 5</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n41 channel bandwidths in Table 5.3.5-1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n66 channel bandwidths in Table 5.3.5-1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n77 channel bandwidths in Table 5.3.5-1</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CA_n25A-n41A-n66A-n78A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CA_n25A-n41A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CA_n25A-n66A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CA_n25A-n78A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CA_n41A-n66A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CA_n41A-n78A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10, 15, 20, 30, 40, 50, 60, 70, 80, 90, 100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CA_n25A-n41A-n66A-n78(2A)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CA_n25A-n41A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CA_n25A-n66A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CA_n25A-n78A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CA_n41A-n66A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CA_n41A-n78A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10, 15, 20, 30, 40, 50, 60, 70, 80, 90, 100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rPr>
              <w:t>CA_n78(2A)_BCS2</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MS Mincho" w:hAnsi="Arial"/>
                <w:sz w:val="18"/>
                <w:lang w:eastAsia="zh-CN"/>
              </w:rPr>
              <w:t>CA_n25A-n41A-n71A-n77A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CA_n25A-n41A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CA_n25A-n71A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CA_n25A-n77A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CA_n41A-n71A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CA_n41A-n77A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10, 15, 20, 30, 40, 50, 60, 70, 80, 90, 100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n25 channel bandwidths in Table 5.3.5-1</w:t>
            </w:r>
          </w:p>
        </w:tc>
        <w:tc>
          <w:tcPr>
            <w:tcW w:w="2451" w:type="dxa"/>
            <w:tcBorders>
              <w:top w:val="nil"/>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4 and 5</w:t>
            </w: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n41 channel bandwidths in Table 5.3.5-1</w:t>
            </w:r>
          </w:p>
        </w:tc>
        <w:tc>
          <w:tcPr>
            <w:tcW w:w="2451"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n71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n71 channel bandwidths in Table 5.3.5-1</w:t>
            </w:r>
          </w:p>
        </w:tc>
        <w:tc>
          <w:tcPr>
            <w:tcW w:w="2451"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n77 channel bandwidths in Table 5.3.5-1</w:t>
            </w:r>
          </w:p>
        </w:tc>
        <w:tc>
          <w:tcPr>
            <w:tcW w:w="2451" w:type="dxa"/>
            <w:tcBorders>
              <w:top w:val="single" w:sz="4" w:space="0" w:color="FFFFFF"/>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宋体" w:hAnsi="Arial"/>
                <w:sz w:val="18"/>
                <w:lang w:val="en-US" w:eastAsia="zh-CN" w:bidi="ar"/>
              </w:rPr>
              <w:t>CA_n25A-n41A-n71A-n77(2A)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CA_n25A-n41A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 xml:space="preserve"> CA_n25A-n71A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 xml:space="preserve"> CA_n25A-n77A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 xml:space="preserve"> CA_n41A-n71A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 xml:space="preserve"> CA_n41A-n77A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宋体" w:hAnsi="Arial"/>
                <w:sz w:val="18"/>
                <w:lang w:val="en-US" w:eastAsia="zh-CN" w:bidi="ar"/>
              </w:rPr>
              <w:t xml:space="preserve"> CA_n71A-n77A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n25 channel bandwidths in Table 5.3.5-1</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4 and 5</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MS Mincho" w:hAnsi="Arial"/>
                <w:sz w:val="18"/>
                <w:lang w:eastAsia="zh-CN"/>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n41 channel bandwidths in Table 5.3.5-1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MS Mincho" w:hAnsi="Arial"/>
                <w:sz w:val="18"/>
                <w:lang w:eastAsia="zh-CN"/>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n71 channel bandwidths in Table 5.3.5-1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MS Mincho" w:hAnsi="Arial"/>
                <w:sz w:val="18"/>
                <w:lang w:eastAsia="zh-CN"/>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szCs w:val="18"/>
                <w:lang w:val="en-CA"/>
              </w:rPr>
              <w:t>See CA_n77(2A) </w:t>
            </w:r>
            <w:r w:rsidRPr="00902653">
              <w:rPr>
                <w:rFonts w:ascii="Arial" w:eastAsia="宋体" w:hAnsi="Arial" w:cs="Arial"/>
                <w:sz w:val="18"/>
                <w:szCs w:val="18"/>
                <w:lang w:val="en-US" w:eastAsia="zh-CN" w:bidi="ar"/>
              </w:rPr>
              <w:t>BCS 4 and 5</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宋体" w:hAnsi="Arial"/>
                <w:sz w:val="18"/>
                <w:lang w:val="en-US" w:eastAsia="zh-CN" w:bidi="ar"/>
              </w:rPr>
              <w:t>CA_n25(2A)-n41A-n71A-n77A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CA_n25A-n41A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 xml:space="preserve"> CA_n25A-n71A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 xml:space="preserve"> CA_n25A-n77A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 xml:space="preserve"> CA_n41A-n71A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 xml:space="preserve"> CA_n41A-n77A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宋体" w:hAnsi="Arial"/>
                <w:sz w:val="18"/>
                <w:lang w:val="en-US" w:eastAsia="zh-CN" w:bidi="ar"/>
              </w:rPr>
              <w:t xml:space="preserve"> CA_n71A-n77A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szCs w:val="18"/>
                <w:lang w:val="en-CA"/>
              </w:rPr>
              <w:t>See CA_n25(2A) </w:t>
            </w:r>
            <w:r w:rsidRPr="00902653">
              <w:rPr>
                <w:rFonts w:ascii="Arial" w:eastAsia="宋体" w:hAnsi="Arial" w:cs="Arial"/>
                <w:sz w:val="18"/>
                <w:szCs w:val="18"/>
                <w:lang w:val="en-US" w:eastAsia="zh-CN" w:bidi="ar"/>
              </w:rPr>
              <w:t>BCS 4 and 5</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4 and 5</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MS Mincho" w:hAnsi="Arial"/>
                <w:sz w:val="18"/>
                <w:lang w:eastAsia="zh-CN"/>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n41 channel bandwidths in Table 5.3.5-1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MS Mincho" w:hAnsi="Arial"/>
                <w:sz w:val="18"/>
                <w:lang w:eastAsia="zh-CN"/>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n71 channel bandwidths in Table 5.3.5-1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MS Mincho" w:hAnsi="Arial"/>
                <w:sz w:val="18"/>
                <w:lang w:eastAsia="zh-CN"/>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n77 channel bandwidths in Table 5.3.5-1</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MS Mincho" w:hAnsi="Arial"/>
                <w:sz w:val="18"/>
                <w:lang w:eastAsia="zh-CN"/>
              </w:rPr>
              <w:t>CA_n25A-n41C-n71A-n77A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CA_n25A-n41A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CA_n25A-n71A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CA_n25A-n77A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CA_n41A-n71A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CA_n41A-n77A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szCs w:val="18"/>
              </w:rPr>
              <w:t>CA_n41C_BCS1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n25 channel bandwidths in Table 5.3.5-1</w:t>
            </w:r>
          </w:p>
        </w:tc>
        <w:tc>
          <w:tcPr>
            <w:tcW w:w="2451" w:type="dxa"/>
            <w:tcBorders>
              <w:top w:val="nil"/>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4 and 5</w:t>
            </w: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szCs w:val="18"/>
              </w:rPr>
              <w:t>See CA_n41C Bandwidth Combination Set 4 and 5</w:t>
            </w:r>
            <w:r w:rsidRPr="00902653">
              <w:rPr>
                <w:rFonts w:ascii="Arial" w:eastAsia="等线" w:hAnsi="Arial"/>
                <w:sz w:val="18"/>
              </w:rPr>
              <w:t xml:space="preserve"> in </w:t>
            </w:r>
            <w:r w:rsidRPr="00902653">
              <w:rPr>
                <w:rFonts w:ascii="Arial" w:eastAsia="等线" w:hAnsi="Arial"/>
                <w:sz w:val="18"/>
                <w:szCs w:val="18"/>
              </w:rPr>
              <w:t>Table 5.5A.1-1</w:t>
            </w:r>
          </w:p>
        </w:tc>
        <w:tc>
          <w:tcPr>
            <w:tcW w:w="2451"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n71 channel bandwidths in Table 5.3.5-1</w:t>
            </w:r>
          </w:p>
        </w:tc>
        <w:tc>
          <w:tcPr>
            <w:tcW w:w="2451"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n77 channel bandwidths in Table 5.3.5-1</w:t>
            </w:r>
          </w:p>
        </w:tc>
        <w:tc>
          <w:tcPr>
            <w:tcW w:w="2451" w:type="dxa"/>
            <w:tcBorders>
              <w:top w:val="single" w:sz="4" w:space="0" w:color="FFFFFF"/>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MS Mincho" w:hAnsi="Arial"/>
                <w:sz w:val="18"/>
                <w:lang w:eastAsia="zh-CN"/>
              </w:rPr>
              <w:t>CA_n25A-n41(2A)-n71A-n77A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CA_n25A-n41A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CA_n25A-n71A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CA_n25A-n77A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CA_n41A-n71A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CA_n41A-n77A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szCs w:val="18"/>
                <w:lang w:eastAsia="en-GB"/>
              </w:rPr>
              <w:t>CA_n41(2A)</w:t>
            </w:r>
            <w:r w:rsidRPr="00902653">
              <w:rPr>
                <w:rFonts w:ascii="Arial" w:eastAsia="等线" w:hAnsi="Arial"/>
                <w:sz w:val="18"/>
                <w:szCs w:val="18"/>
              </w:rPr>
              <w:t>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n25 channel bandwidths in Table 5.3.5-1</w:t>
            </w:r>
          </w:p>
        </w:tc>
        <w:tc>
          <w:tcPr>
            <w:tcW w:w="2451" w:type="dxa"/>
            <w:tcBorders>
              <w:top w:val="nil"/>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4 and 5</w:t>
            </w: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szCs w:val="18"/>
                <w:lang w:eastAsia="en-GB"/>
              </w:rPr>
              <w:t>See CA_n41(2A) Bandwidth Combination Set 4</w:t>
            </w:r>
            <w:r w:rsidRPr="00902653">
              <w:rPr>
                <w:rFonts w:ascii="Arial" w:eastAsia="等线" w:hAnsi="Arial"/>
                <w:sz w:val="18"/>
                <w:lang w:eastAsia="en-GB"/>
              </w:rPr>
              <w:t xml:space="preserve"> and 5 in </w:t>
            </w:r>
            <w:r w:rsidRPr="00902653">
              <w:rPr>
                <w:rFonts w:ascii="Arial" w:eastAsia="等线" w:hAnsi="Arial"/>
                <w:sz w:val="18"/>
                <w:szCs w:val="18"/>
                <w:lang w:eastAsia="en-GB"/>
              </w:rPr>
              <w:t>Table 5.5A.1-2</w:t>
            </w:r>
          </w:p>
        </w:tc>
        <w:tc>
          <w:tcPr>
            <w:tcW w:w="2451"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n71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n71 channel bandwidths in Table 5.3.5-1</w:t>
            </w:r>
          </w:p>
        </w:tc>
        <w:tc>
          <w:tcPr>
            <w:tcW w:w="2451"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n77 channel bandwidths in Table 5.3.5-1</w:t>
            </w:r>
          </w:p>
        </w:tc>
        <w:tc>
          <w:tcPr>
            <w:tcW w:w="2451" w:type="dxa"/>
            <w:tcBorders>
              <w:top w:val="single" w:sz="4" w:space="0" w:color="FFFFFF"/>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CA_n25A-n41A-n71A-n78A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ins w:id="55" w:author="Yuanyuan Zhang" w:date="2022-09-23T16:49:00Z"/>
                <w:rFonts w:ascii="Arial" w:eastAsia="宋体" w:hAnsi="Arial"/>
                <w:sz w:val="18"/>
                <w:lang w:val="en-US" w:eastAsia="zh-CN" w:bidi="ar"/>
              </w:rPr>
            </w:pPr>
            <w:ins w:id="56" w:author="Yuanyuan Zhang" w:date="2022-09-23T16:49:00Z">
              <w:r w:rsidRPr="00902653">
                <w:rPr>
                  <w:rFonts w:ascii="Arial" w:eastAsia="宋体" w:hAnsi="Arial"/>
                  <w:sz w:val="18"/>
                  <w:lang w:val="en-US" w:eastAsia="zh-CN" w:bidi="ar"/>
                </w:rPr>
                <w:t>CA_n25A-n41A</w:t>
              </w:r>
            </w:ins>
          </w:p>
          <w:p w:rsidR="00902653" w:rsidRPr="00902653" w:rsidRDefault="00902653" w:rsidP="00902653">
            <w:pPr>
              <w:keepNext/>
              <w:keepLines/>
              <w:spacing w:after="0"/>
              <w:jc w:val="center"/>
              <w:rPr>
                <w:ins w:id="57" w:author="Yuanyuan Zhang" w:date="2022-09-23T16:49:00Z"/>
                <w:rFonts w:ascii="Arial" w:eastAsia="宋体" w:hAnsi="Arial"/>
                <w:sz w:val="18"/>
                <w:lang w:val="en-US" w:eastAsia="zh-CN" w:bidi="ar"/>
              </w:rPr>
            </w:pPr>
            <w:ins w:id="58" w:author="Yuanyuan Zhang" w:date="2022-09-23T16:49:00Z">
              <w:r w:rsidRPr="00902653">
                <w:rPr>
                  <w:rFonts w:ascii="Arial" w:eastAsia="宋体" w:hAnsi="Arial"/>
                  <w:sz w:val="18"/>
                  <w:lang w:val="en-US" w:eastAsia="zh-CN" w:bidi="ar"/>
                </w:rPr>
                <w:t>CA_n25A-n71A</w:t>
              </w:r>
            </w:ins>
          </w:p>
          <w:p w:rsidR="00902653" w:rsidRPr="00902653" w:rsidRDefault="00902653" w:rsidP="00902653">
            <w:pPr>
              <w:keepNext/>
              <w:keepLines/>
              <w:spacing w:after="0"/>
              <w:jc w:val="center"/>
              <w:rPr>
                <w:ins w:id="59" w:author="Yuanyuan Zhang" w:date="2022-09-23T16:49:00Z"/>
                <w:rFonts w:ascii="Arial" w:eastAsia="宋体" w:hAnsi="Arial"/>
                <w:sz w:val="18"/>
                <w:lang w:val="en-US" w:eastAsia="zh-CN" w:bidi="ar"/>
              </w:rPr>
            </w:pPr>
            <w:ins w:id="60" w:author="Yuanyuan Zhang" w:date="2022-09-23T16:49:00Z">
              <w:r w:rsidRPr="00902653">
                <w:rPr>
                  <w:rFonts w:ascii="Arial" w:eastAsia="宋体" w:hAnsi="Arial"/>
                  <w:sz w:val="18"/>
                  <w:lang w:val="en-US" w:eastAsia="zh-CN" w:bidi="ar"/>
                </w:rPr>
                <w:t>CA_n25A-n78A</w:t>
              </w:r>
            </w:ins>
          </w:p>
          <w:p w:rsidR="00902653" w:rsidRPr="00902653" w:rsidRDefault="00902653" w:rsidP="00902653">
            <w:pPr>
              <w:keepNext/>
              <w:keepLines/>
              <w:spacing w:after="0"/>
              <w:jc w:val="center"/>
              <w:rPr>
                <w:ins w:id="61" w:author="Yuanyuan Zhang" w:date="2022-09-23T16:49:00Z"/>
                <w:rFonts w:ascii="Arial" w:eastAsia="宋体" w:hAnsi="Arial"/>
                <w:sz w:val="18"/>
                <w:lang w:val="en-US" w:eastAsia="zh-CN" w:bidi="ar"/>
              </w:rPr>
            </w:pPr>
            <w:ins w:id="62" w:author="Yuanyuan Zhang" w:date="2022-09-23T16:49:00Z">
              <w:r w:rsidRPr="00902653">
                <w:rPr>
                  <w:rFonts w:ascii="Arial" w:eastAsia="宋体" w:hAnsi="Arial"/>
                  <w:sz w:val="18"/>
                  <w:lang w:val="en-US" w:eastAsia="zh-CN" w:bidi="ar"/>
                </w:rPr>
                <w:t>CA_n41A-n71A</w:t>
              </w:r>
            </w:ins>
          </w:p>
          <w:p w:rsidR="00902653" w:rsidRPr="00902653" w:rsidRDefault="00902653" w:rsidP="00902653">
            <w:pPr>
              <w:keepNext/>
              <w:keepLines/>
              <w:spacing w:after="0"/>
              <w:jc w:val="center"/>
              <w:rPr>
                <w:ins w:id="63" w:author="Yuanyuan Zhang" w:date="2022-09-23T16:49:00Z"/>
                <w:rFonts w:ascii="Arial" w:eastAsia="宋体" w:hAnsi="Arial"/>
                <w:sz w:val="18"/>
                <w:lang w:val="en-US" w:eastAsia="zh-CN" w:bidi="ar"/>
              </w:rPr>
            </w:pPr>
            <w:ins w:id="64" w:author="Yuanyuan Zhang" w:date="2022-09-23T16:49:00Z">
              <w:r w:rsidRPr="00902653">
                <w:rPr>
                  <w:rFonts w:ascii="Arial" w:eastAsia="宋体" w:hAnsi="Arial"/>
                  <w:sz w:val="18"/>
                  <w:lang w:val="en-US" w:eastAsia="zh-CN" w:bidi="ar"/>
                </w:rPr>
                <w:t>CA_n41A-n78A</w:t>
              </w:r>
            </w:ins>
          </w:p>
          <w:p w:rsidR="00902653" w:rsidRPr="00902653" w:rsidRDefault="00902653" w:rsidP="00902653">
            <w:pPr>
              <w:keepNext/>
              <w:keepLines/>
              <w:spacing w:after="0"/>
              <w:jc w:val="center"/>
              <w:rPr>
                <w:rFonts w:ascii="Arial" w:eastAsia="宋体" w:hAnsi="Arial"/>
                <w:sz w:val="18"/>
                <w:lang w:val="en-US" w:eastAsia="zh-CN" w:bidi="ar"/>
              </w:rPr>
            </w:pPr>
            <w:ins w:id="65" w:author="Yuanyuan Zhang" w:date="2022-09-23T16:49:00Z">
              <w:r w:rsidRPr="00902653">
                <w:rPr>
                  <w:rFonts w:ascii="Arial" w:eastAsia="宋体" w:hAnsi="Arial"/>
                  <w:sz w:val="18"/>
                  <w:lang w:val="en-US" w:eastAsia="zh-CN" w:bidi="ar"/>
                </w:rPr>
                <w:t>CA_n71A-n78A</w:t>
              </w:r>
            </w:ins>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10, 15, 20, 30, 40, 50, 60, 70, 80, 90, 100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MS Mincho" w:hAnsi="Arial"/>
                <w:sz w:val="18"/>
                <w:lang w:eastAsia="zh-CN"/>
              </w:rPr>
              <w:t>CA_n25A-n66A-n71A-n77A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CA_n25A-n66A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CA_n25A-n71A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CA_n25A-n77A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CA_n66A-n71A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sv-SE"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rPr>
              <w:t>n</w:t>
            </w:r>
            <w:r w:rsidRPr="00902653">
              <w:rPr>
                <w:rFonts w:ascii="Arial" w:eastAsia="等线" w:hAnsi="Arial" w:cs="Arial"/>
                <w:sz w:val="18"/>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rPr>
              <w:t>n</w:t>
            </w:r>
            <w:r w:rsidRPr="00902653">
              <w:rPr>
                <w:rFonts w:ascii="Arial" w:eastAsia="等线" w:hAnsi="Arial" w:cs="Arial"/>
                <w:sz w:val="18"/>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rPr>
              <w:t>n71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rPr>
              <w:t>n</w:t>
            </w:r>
            <w:r w:rsidRPr="00902653">
              <w:rPr>
                <w:rFonts w:ascii="Arial" w:eastAsia="等线" w:hAnsi="Arial" w:cs="Arial" w:hint="eastAsia"/>
                <w:sz w:val="18"/>
                <w:szCs w:val="18"/>
                <w:lang w:eastAsia="zh-CN"/>
              </w:rPr>
              <w:t>7</w:t>
            </w:r>
            <w:r w:rsidRPr="00902653">
              <w:rPr>
                <w:rFonts w:ascii="Arial" w:eastAsia="等线" w:hAnsi="Arial" w:cs="Arial"/>
                <w:sz w:val="18"/>
                <w:szCs w:val="18"/>
                <w:lang w:eastAsia="zh-CN"/>
              </w:rPr>
              <w:t>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rPr>
            </w:pPr>
            <w:r w:rsidRPr="00902653">
              <w:rPr>
                <w:rFonts w:ascii="Arial" w:eastAsia="等线" w:hAnsi="Arial" w:cs="Arial"/>
                <w:sz w:val="18"/>
                <w:szCs w:val="18"/>
              </w:rPr>
              <w:t>n</w:t>
            </w:r>
            <w:r w:rsidRPr="00902653">
              <w:rPr>
                <w:rFonts w:ascii="Arial" w:eastAsia="等线" w:hAnsi="Arial" w:cs="Arial"/>
                <w:sz w:val="18"/>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n25 channel bandwidths in Table 5.3.5-1</w:t>
            </w:r>
          </w:p>
        </w:tc>
        <w:tc>
          <w:tcPr>
            <w:tcW w:w="2451" w:type="dxa"/>
            <w:tcBorders>
              <w:top w:val="nil"/>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4 and 5</w:t>
            </w: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rPr>
            </w:pPr>
            <w:r w:rsidRPr="00902653">
              <w:rPr>
                <w:rFonts w:ascii="Arial" w:eastAsia="等线" w:hAnsi="Arial" w:cs="Arial"/>
                <w:sz w:val="18"/>
                <w:szCs w:val="18"/>
              </w:rPr>
              <w:t>n</w:t>
            </w:r>
            <w:r w:rsidRPr="00902653">
              <w:rPr>
                <w:rFonts w:ascii="Arial" w:eastAsia="等线" w:hAnsi="Arial" w:cs="Arial"/>
                <w:sz w:val="18"/>
                <w:szCs w:val="18"/>
                <w:lang w:eastAsia="zh-CN"/>
              </w:rPr>
              <w:t>66</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n66 channel bandwidths in Table 5.3.5-1</w:t>
            </w:r>
          </w:p>
        </w:tc>
        <w:tc>
          <w:tcPr>
            <w:tcW w:w="2451"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rPr>
            </w:pPr>
            <w:r w:rsidRPr="00902653">
              <w:rPr>
                <w:rFonts w:ascii="Arial" w:eastAsia="等线" w:hAnsi="Arial" w:cs="Arial"/>
                <w:sz w:val="18"/>
                <w:szCs w:val="18"/>
              </w:rPr>
              <w:t>n71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n71 channel bandwidths in Table 5.3.5-1</w:t>
            </w:r>
          </w:p>
        </w:tc>
        <w:tc>
          <w:tcPr>
            <w:tcW w:w="2451"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rPr>
            </w:pPr>
            <w:r w:rsidRPr="00902653">
              <w:rPr>
                <w:rFonts w:ascii="Arial" w:eastAsia="等线" w:hAnsi="Arial" w:cs="Arial"/>
                <w:sz w:val="18"/>
                <w:szCs w:val="18"/>
              </w:rPr>
              <w:t>n</w:t>
            </w:r>
            <w:r w:rsidRPr="00902653">
              <w:rPr>
                <w:rFonts w:ascii="Arial" w:eastAsia="等线" w:hAnsi="Arial" w:cs="Arial" w:hint="eastAsia"/>
                <w:sz w:val="18"/>
                <w:szCs w:val="18"/>
                <w:lang w:eastAsia="zh-CN"/>
              </w:rPr>
              <w:t>7</w:t>
            </w:r>
            <w:r w:rsidRPr="00902653">
              <w:rPr>
                <w:rFonts w:ascii="Arial" w:eastAsia="等线" w:hAnsi="Arial" w:cs="Arial"/>
                <w:sz w:val="18"/>
                <w:szCs w:val="18"/>
                <w:lang w:eastAsia="zh-CN"/>
              </w:rPr>
              <w:t>7</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n77 channel bandwidths in Table 5.3.5-1</w:t>
            </w:r>
          </w:p>
        </w:tc>
        <w:tc>
          <w:tcPr>
            <w:tcW w:w="2451" w:type="dxa"/>
            <w:tcBorders>
              <w:top w:val="single" w:sz="4" w:space="0" w:color="FFFFFF"/>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宋体" w:hAnsi="Arial"/>
                <w:sz w:val="18"/>
                <w:lang w:val="en-US" w:eastAsia="zh-CN" w:bidi="ar"/>
              </w:rPr>
              <w:t>CA_n25A-n66A-n71A-n77(2A)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CA_n25A-n66A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 xml:space="preserve"> CA_n25A-n71A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 xml:space="preserve"> CA_n25A-n77A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 xml:space="preserve"> CA_n66A-n71A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 xml:space="preserve"> CA_n66A-n77A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宋体" w:hAnsi="Arial"/>
                <w:b/>
                <w:sz w:val="18"/>
                <w:lang w:val="en-US" w:eastAsia="zh-CN" w:bidi="ar"/>
              </w:rPr>
              <w:t xml:space="preserve"> CA_n71A-n77A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n25 channel bandwidths in Table 5.3.5-1</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4 and 5</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n41 channel bandwidths in Table 5.3.5-1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cs="Arial"/>
                <w:sz w:val="18"/>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n71 channel bandwidths in Table 5.3.5-1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szCs w:val="18"/>
                <w:lang w:eastAsia="en-GB"/>
              </w:rPr>
              <w:t xml:space="preserve">See CA_n77(2A) </w:t>
            </w:r>
            <w:r w:rsidRPr="00902653">
              <w:rPr>
                <w:rFonts w:ascii="Arial" w:eastAsia="宋体" w:hAnsi="Arial" w:cs="Arial"/>
                <w:sz w:val="18"/>
                <w:szCs w:val="18"/>
                <w:lang w:val="en-US" w:eastAsia="zh-CN" w:bidi="ar"/>
              </w:rPr>
              <w:t>BCS 4 and 5</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CA_n25A-n66A-n71A-n78A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CA_n25A-n66A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CA_n25A-n71A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CA_n25A-n78A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CA_n66A-n71A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CA_n66A-n78A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CA_n25A-n66(2A)-n71A-n78A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lang w:val="en-US" w:eastAsia="zh-CN"/>
              </w:rPr>
            </w:pPr>
            <w:r w:rsidRPr="00902653">
              <w:rPr>
                <w:rFonts w:ascii="Arial" w:eastAsia="等线" w:hAnsi="Arial"/>
                <w:sz w:val="18"/>
                <w:lang w:val="en-US" w:eastAsia="zh-CN"/>
              </w:rPr>
              <w:t>CA_n25A-n66A</w:t>
            </w:r>
          </w:p>
          <w:p w:rsidR="00902653" w:rsidRPr="00902653" w:rsidRDefault="00902653" w:rsidP="00902653">
            <w:pPr>
              <w:keepNext/>
              <w:keepLines/>
              <w:spacing w:after="0"/>
              <w:jc w:val="center"/>
              <w:rPr>
                <w:rFonts w:ascii="Arial" w:eastAsia="等线" w:hAnsi="Arial"/>
                <w:b/>
                <w:sz w:val="18"/>
                <w:lang w:val="en-US" w:eastAsia="zh-CN"/>
              </w:rPr>
            </w:pPr>
            <w:r w:rsidRPr="00902653">
              <w:rPr>
                <w:rFonts w:ascii="Arial" w:eastAsia="等线" w:hAnsi="Arial"/>
                <w:sz w:val="18"/>
                <w:lang w:val="en-US" w:eastAsia="zh-CN"/>
              </w:rPr>
              <w:t>CA_n25A-n71A</w:t>
            </w:r>
          </w:p>
          <w:p w:rsidR="00902653" w:rsidRPr="00902653" w:rsidRDefault="00902653" w:rsidP="00902653">
            <w:pPr>
              <w:keepNext/>
              <w:keepLines/>
              <w:spacing w:after="0"/>
              <w:jc w:val="center"/>
              <w:rPr>
                <w:rFonts w:ascii="Arial" w:eastAsia="等线" w:hAnsi="Arial"/>
                <w:b/>
                <w:sz w:val="18"/>
                <w:lang w:val="en-US" w:eastAsia="zh-CN"/>
              </w:rPr>
            </w:pPr>
            <w:r w:rsidRPr="00902653">
              <w:rPr>
                <w:rFonts w:ascii="Arial" w:eastAsia="等线" w:hAnsi="Arial"/>
                <w:sz w:val="18"/>
                <w:lang w:val="en-US" w:eastAsia="zh-CN"/>
              </w:rPr>
              <w:t>CA_n25A-n78A</w:t>
            </w:r>
          </w:p>
          <w:p w:rsidR="00902653" w:rsidRPr="00902653" w:rsidRDefault="00902653" w:rsidP="00902653">
            <w:pPr>
              <w:keepNext/>
              <w:keepLines/>
              <w:spacing w:after="0"/>
              <w:jc w:val="center"/>
              <w:rPr>
                <w:rFonts w:ascii="Arial" w:eastAsia="等线" w:hAnsi="Arial"/>
                <w:b/>
                <w:sz w:val="18"/>
                <w:lang w:val="en-US" w:eastAsia="zh-CN"/>
              </w:rPr>
            </w:pPr>
            <w:r w:rsidRPr="00902653">
              <w:rPr>
                <w:rFonts w:ascii="Arial" w:eastAsia="等线" w:hAnsi="Arial"/>
                <w:sz w:val="18"/>
                <w:lang w:val="en-US" w:eastAsia="zh-CN"/>
              </w:rPr>
              <w:t>CA_n66A-n71A</w:t>
            </w:r>
          </w:p>
          <w:p w:rsidR="00902653" w:rsidRPr="00902653" w:rsidRDefault="00902653" w:rsidP="00902653">
            <w:pPr>
              <w:keepNext/>
              <w:keepLines/>
              <w:spacing w:after="0"/>
              <w:jc w:val="center"/>
              <w:rPr>
                <w:rFonts w:ascii="Arial" w:eastAsia="等线" w:hAnsi="Arial"/>
                <w:b/>
                <w:sz w:val="18"/>
                <w:lang w:val="en-US" w:eastAsia="zh-CN"/>
              </w:rPr>
            </w:pPr>
            <w:r w:rsidRPr="00902653">
              <w:rPr>
                <w:rFonts w:ascii="Arial" w:eastAsia="等线" w:hAnsi="Arial"/>
                <w:sz w:val="18"/>
                <w:lang w:val="en-US" w:eastAsia="zh-CN"/>
              </w:rPr>
              <w:t>CA_n66A-n78A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CA_n25A-n66A-n71A-n78(2A)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CA_n25A-n66A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CA_n25A-n71A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CA_n25A-n78A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CA_n66A-n71A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CA_n66A-n78A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CA_n25A-n66(2A)-n71A-n78(2A)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lang w:val="en-US" w:eastAsia="zh-CN"/>
              </w:rPr>
            </w:pPr>
            <w:r w:rsidRPr="00902653">
              <w:rPr>
                <w:rFonts w:ascii="Arial" w:eastAsia="等线" w:hAnsi="Arial"/>
                <w:sz w:val="18"/>
                <w:lang w:val="en-US" w:eastAsia="zh-CN"/>
              </w:rPr>
              <w:t>CA_n25A-n66A</w:t>
            </w:r>
          </w:p>
          <w:p w:rsidR="00902653" w:rsidRPr="00902653" w:rsidRDefault="00902653" w:rsidP="00902653">
            <w:pPr>
              <w:keepNext/>
              <w:keepLines/>
              <w:spacing w:after="0"/>
              <w:jc w:val="center"/>
              <w:rPr>
                <w:rFonts w:ascii="Arial" w:eastAsia="等线" w:hAnsi="Arial"/>
                <w:b/>
                <w:sz w:val="18"/>
                <w:lang w:val="en-US" w:eastAsia="zh-CN"/>
              </w:rPr>
            </w:pPr>
            <w:r w:rsidRPr="00902653">
              <w:rPr>
                <w:rFonts w:ascii="Arial" w:eastAsia="等线" w:hAnsi="Arial"/>
                <w:sz w:val="18"/>
                <w:lang w:val="en-US" w:eastAsia="zh-CN"/>
              </w:rPr>
              <w:t>CA_n25A-n71A</w:t>
            </w:r>
          </w:p>
          <w:p w:rsidR="00902653" w:rsidRPr="00902653" w:rsidRDefault="00902653" w:rsidP="00902653">
            <w:pPr>
              <w:keepNext/>
              <w:keepLines/>
              <w:spacing w:after="0"/>
              <w:jc w:val="center"/>
              <w:rPr>
                <w:rFonts w:ascii="Arial" w:eastAsia="等线" w:hAnsi="Arial"/>
                <w:b/>
                <w:sz w:val="18"/>
                <w:lang w:val="en-US" w:eastAsia="zh-CN"/>
              </w:rPr>
            </w:pPr>
            <w:r w:rsidRPr="00902653">
              <w:rPr>
                <w:rFonts w:ascii="Arial" w:eastAsia="等线" w:hAnsi="Arial"/>
                <w:sz w:val="18"/>
                <w:lang w:val="en-US" w:eastAsia="zh-CN"/>
              </w:rPr>
              <w:t>CA_n25A-n78A</w:t>
            </w:r>
          </w:p>
          <w:p w:rsidR="00902653" w:rsidRPr="00902653" w:rsidRDefault="00902653" w:rsidP="00902653">
            <w:pPr>
              <w:keepNext/>
              <w:keepLines/>
              <w:spacing w:after="0"/>
              <w:jc w:val="center"/>
              <w:rPr>
                <w:rFonts w:ascii="Arial" w:eastAsia="等线" w:hAnsi="Arial"/>
                <w:b/>
                <w:sz w:val="18"/>
                <w:lang w:val="en-US" w:eastAsia="zh-CN"/>
              </w:rPr>
            </w:pPr>
            <w:r w:rsidRPr="00902653">
              <w:rPr>
                <w:rFonts w:ascii="Arial" w:eastAsia="等线" w:hAnsi="Arial"/>
                <w:sz w:val="18"/>
                <w:lang w:val="en-US" w:eastAsia="zh-CN"/>
              </w:rPr>
              <w:t>CA_n66A-n71A</w:t>
            </w:r>
          </w:p>
          <w:p w:rsidR="00902653" w:rsidRPr="00902653" w:rsidRDefault="00902653" w:rsidP="00902653">
            <w:pPr>
              <w:keepNext/>
              <w:keepLines/>
              <w:spacing w:after="0"/>
              <w:jc w:val="center"/>
              <w:rPr>
                <w:rFonts w:ascii="Arial" w:eastAsia="等线" w:hAnsi="Arial"/>
                <w:b/>
                <w:sz w:val="18"/>
                <w:lang w:val="en-US" w:eastAsia="zh-CN"/>
              </w:rPr>
            </w:pPr>
            <w:r w:rsidRPr="00902653">
              <w:rPr>
                <w:rFonts w:ascii="Arial" w:eastAsia="等线" w:hAnsi="Arial"/>
                <w:sz w:val="18"/>
                <w:lang w:val="en-US" w:eastAsia="zh-CN"/>
              </w:rPr>
              <w:t>CA_n66A-n78A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olor w:val="000000"/>
                <w:sz w:val="18"/>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color w:val="000000"/>
                <w:sz w:val="18"/>
                <w:lang w:eastAsia="zh-CN"/>
              </w:rPr>
              <w:t>n</w:t>
            </w:r>
            <w:r w:rsidRPr="00902653">
              <w:rPr>
                <w:rFonts w:ascii="Arial" w:eastAsia="等线" w:hAnsi="Arial"/>
                <w:color w:val="000000"/>
                <w:sz w:val="18"/>
                <w:lang w:eastAsia="zh-CN"/>
              </w:rPr>
              <w:t>71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kern w:val="2"/>
                <w:sz w:val="18"/>
                <w:szCs w:val="22"/>
                <w:lang w:val="en-US"/>
              </w:rPr>
              <w:t>CA_n29A-n30A-n66A-n77A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等线" w:hAnsi="Arial"/>
                <w:kern w:val="2"/>
                <w:sz w:val="18"/>
                <w:szCs w:val="22"/>
                <w:lang w:val="en-US"/>
              </w:rPr>
            </w:pPr>
            <w:r w:rsidRPr="00902653">
              <w:rPr>
                <w:rFonts w:ascii="Arial" w:eastAsia="等线" w:hAnsi="Arial"/>
                <w:kern w:val="2"/>
                <w:sz w:val="18"/>
                <w:szCs w:val="22"/>
                <w:lang w:val="en-US"/>
              </w:rPr>
              <w:t>CA_n30A-n66A</w:t>
            </w:r>
          </w:p>
          <w:p w:rsidR="00902653" w:rsidRPr="00902653" w:rsidRDefault="00902653" w:rsidP="00902653">
            <w:pPr>
              <w:keepNext/>
              <w:keepLines/>
              <w:widowControl w:val="0"/>
              <w:spacing w:after="0"/>
              <w:jc w:val="center"/>
              <w:rPr>
                <w:rFonts w:ascii="Arial" w:eastAsia="等线" w:hAnsi="Arial"/>
                <w:kern w:val="2"/>
                <w:sz w:val="18"/>
                <w:szCs w:val="22"/>
                <w:lang w:val="en-US"/>
              </w:rPr>
            </w:pPr>
            <w:r w:rsidRPr="00902653">
              <w:rPr>
                <w:rFonts w:ascii="Arial" w:eastAsia="等线" w:hAnsi="Arial"/>
                <w:kern w:val="2"/>
                <w:sz w:val="18"/>
                <w:szCs w:val="22"/>
                <w:lang w:val="en-US"/>
              </w:rPr>
              <w:t>CA_n30A-n77A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kern w:val="2"/>
                <w:sz w:val="18"/>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bidi="ar"/>
              </w:rPr>
              <w:t>5, 10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kern w:val="2"/>
                <w:sz w:val="18"/>
                <w:szCs w:val="22"/>
                <w:lang w:val="en-US"/>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kern w:val="2"/>
                <w:sz w:val="18"/>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lang w:val="en-US" w:eastAsia="zh-CN" w:bidi="ar"/>
              </w:rPr>
              <w:t>10, 15, 20, 30, 40, 50, 60, 70, 80, 90, 100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CA_n41A-n66A-n70A-n78A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CA_n41A-n66A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CA_n41A-n70A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CA_n41A-n78A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CA_n66A-n78A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CA_n70A-n78A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n70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CA_n41A-n66A-n71A-n77A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CA_n41A-n66A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CA_n66A-n71A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CA_n66A-n77A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CA_n71A-n77A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CA_n41A-n71A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n41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n41 channel bandwidths in Table 5.3.5-1</w:t>
            </w:r>
          </w:p>
        </w:tc>
        <w:tc>
          <w:tcPr>
            <w:tcW w:w="2451" w:type="dxa"/>
            <w:tcBorders>
              <w:top w:val="single" w:sz="4" w:space="0" w:color="auto"/>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4 and 5</w:t>
            </w: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n66 channel bandwidths in Table 5.3.5-1</w:t>
            </w:r>
          </w:p>
        </w:tc>
        <w:tc>
          <w:tcPr>
            <w:tcW w:w="2451"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n71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n71 channel bandwidths in Table 5.3.5-1</w:t>
            </w:r>
          </w:p>
        </w:tc>
        <w:tc>
          <w:tcPr>
            <w:tcW w:w="2451"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n77 channel bandwidths in Table 5.3.5-1</w:t>
            </w:r>
          </w:p>
        </w:tc>
        <w:tc>
          <w:tcPr>
            <w:tcW w:w="2451" w:type="dxa"/>
            <w:tcBorders>
              <w:top w:val="single" w:sz="4" w:space="0" w:color="FFFFFF"/>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CA_n41C-n66A-n71A-n77A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CA_n41A-n66A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CA_n66A-n71A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CA_n66A-n77A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CA_n71A-n77A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CA_n41A-n71A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CA_n41C_BCS1</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n41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See CA_n41C Bandwidth Combination Set 4 and 5 in Table 5.5A.1-1</w:t>
            </w:r>
          </w:p>
        </w:tc>
        <w:tc>
          <w:tcPr>
            <w:tcW w:w="2451" w:type="dxa"/>
            <w:tcBorders>
              <w:top w:val="single" w:sz="4" w:space="0" w:color="auto"/>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4 and 5</w:t>
            </w: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n66 channel bandwidths in Table 5.3.5-1</w:t>
            </w:r>
          </w:p>
        </w:tc>
        <w:tc>
          <w:tcPr>
            <w:tcW w:w="2451"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n71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n71 channel bandwidths in Table 5.3.5-1</w:t>
            </w:r>
          </w:p>
        </w:tc>
        <w:tc>
          <w:tcPr>
            <w:tcW w:w="2451"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n77 channel bandwidths in Table 5.3.5-1</w:t>
            </w:r>
          </w:p>
        </w:tc>
        <w:tc>
          <w:tcPr>
            <w:tcW w:w="2451" w:type="dxa"/>
            <w:tcBorders>
              <w:top w:val="single" w:sz="4" w:space="0" w:color="FFFFFF"/>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CA_n41(2A)-n66A-n71A-n77A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CA_n41A-n66A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CA_n66A-n71A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CA_n66A-n77A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CA_n71A-n77A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CA_n41A-n71A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CA_n41(2A)_BCS1</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See CA_n41(2A) Bandwidth Combination Set 4 and 5 in Table 5.5A.2-1</w:t>
            </w:r>
          </w:p>
        </w:tc>
        <w:tc>
          <w:tcPr>
            <w:tcW w:w="2451" w:type="dxa"/>
            <w:tcBorders>
              <w:top w:val="single" w:sz="4" w:space="0" w:color="auto"/>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4 and 5</w:t>
            </w: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n66 channel bandwidths in Table 5.3.5-1</w:t>
            </w:r>
          </w:p>
        </w:tc>
        <w:tc>
          <w:tcPr>
            <w:tcW w:w="2451"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n71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n71 channel bandwidths in Table 5.3.5-1</w:t>
            </w:r>
          </w:p>
        </w:tc>
        <w:tc>
          <w:tcPr>
            <w:tcW w:w="2451"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n77 channel bandwidths in Table 5.3.5-1</w:t>
            </w:r>
          </w:p>
        </w:tc>
        <w:tc>
          <w:tcPr>
            <w:tcW w:w="2451" w:type="dxa"/>
            <w:tcBorders>
              <w:top w:val="single" w:sz="4" w:space="0" w:color="FFFFFF"/>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CA_n41A-n66(2A)-n71A-n77A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CA_n41A-n66A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 xml:space="preserve">CA_n66A-n71A </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CA_n71A-n77A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CA_n41A-n71A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CA_n66A-n77A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CA_n41A-n77A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n41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n41 channel bandwidths in Table 5.3.5-1</w:t>
            </w:r>
          </w:p>
        </w:tc>
        <w:tc>
          <w:tcPr>
            <w:tcW w:w="2451" w:type="dxa"/>
            <w:tcBorders>
              <w:top w:val="single" w:sz="4" w:space="0" w:color="auto"/>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4 and 5</w:t>
            </w: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See CA_n66(2A) B</w:t>
            </w:r>
            <w:r w:rsidRPr="00902653" w:rsidDel="000C2376">
              <w:rPr>
                <w:rFonts w:ascii="Arial" w:eastAsia="等线" w:hAnsi="Arial" w:cs="Arial"/>
                <w:sz w:val="18"/>
                <w:szCs w:val="18"/>
                <w:lang w:val="en-US" w:eastAsia="zh-CN"/>
              </w:rPr>
              <w:t>b</w:t>
            </w:r>
            <w:r w:rsidRPr="00902653">
              <w:rPr>
                <w:rFonts w:ascii="Arial" w:eastAsia="等线" w:hAnsi="Arial" w:cs="Arial"/>
                <w:sz w:val="18"/>
                <w:szCs w:val="18"/>
                <w:lang w:val="en-US" w:eastAsia="zh-CN"/>
              </w:rPr>
              <w:t>andwidth C</w:t>
            </w:r>
            <w:r w:rsidRPr="00902653" w:rsidDel="000C2376">
              <w:rPr>
                <w:rFonts w:ascii="Arial" w:eastAsia="等线" w:hAnsi="Arial" w:cs="Arial"/>
                <w:sz w:val="18"/>
                <w:szCs w:val="18"/>
                <w:lang w:val="en-US" w:eastAsia="zh-CN"/>
              </w:rPr>
              <w:t>c</w:t>
            </w:r>
            <w:r w:rsidRPr="00902653">
              <w:rPr>
                <w:rFonts w:ascii="Arial" w:eastAsia="等线" w:hAnsi="Arial" w:cs="Arial"/>
                <w:sz w:val="18"/>
                <w:szCs w:val="18"/>
                <w:lang w:val="en-US" w:eastAsia="zh-CN"/>
              </w:rPr>
              <w:t>ombination S</w:t>
            </w:r>
            <w:r w:rsidRPr="00902653" w:rsidDel="000C2376">
              <w:rPr>
                <w:rFonts w:ascii="Arial" w:eastAsia="等线" w:hAnsi="Arial" w:cs="Arial"/>
                <w:sz w:val="18"/>
                <w:szCs w:val="18"/>
                <w:lang w:val="en-US" w:eastAsia="zh-CN"/>
              </w:rPr>
              <w:t>s</w:t>
            </w:r>
            <w:r w:rsidRPr="00902653">
              <w:rPr>
                <w:rFonts w:ascii="Arial" w:eastAsia="等线" w:hAnsi="Arial" w:cs="Arial"/>
                <w:sz w:val="18"/>
                <w:szCs w:val="18"/>
                <w:lang w:val="en-US" w:eastAsia="zh-CN"/>
              </w:rPr>
              <w:t>et 4 and 5 in Table 5.5A.2-1</w:t>
            </w:r>
          </w:p>
        </w:tc>
        <w:tc>
          <w:tcPr>
            <w:tcW w:w="2451"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n71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n71 channel bandwidths in Table 5.3.5-1</w:t>
            </w:r>
          </w:p>
        </w:tc>
        <w:tc>
          <w:tcPr>
            <w:tcW w:w="2451"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n77 channel bandwidths in Table 5.3.5-1</w:t>
            </w:r>
          </w:p>
        </w:tc>
        <w:tc>
          <w:tcPr>
            <w:tcW w:w="2451" w:type="dxa"/>
            <w:tcBorders>
              <w:top w:val="single" w:sz="4" w:space="0" w:color="FFFFFF"/>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CA_n41A-n66A-n71A-n77(2A)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CA_n41A-n66A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CA_n66A-n71A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CA_n71A-n77A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CA_n41A-n71A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CA_n66A-n77A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CA_n41A-n77A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CA_n77(2A)_BCS1</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n41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color w:val="000000"/>
                <w:sz w:val="18"/>
                <w:szCs w:val="18"/>
              </w:rPr>
              <w:t>n41 channel bandwidths in Table 5.3.5-1</w:t>
            </w:r>
          </w:p>
        </w:tc>
        <w:tc>
          <w:tcPr>
            <w:tcW w:w="2451" w:type="dxa"/>
            <w:tcBorders>
              <w:top w:val="single" w:sz="4" w:space="0" w:color="auto"/>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4 and 5</w:t>
            </w: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color w:val="000000"/>
                <w:sz w:val="18"/>
                <w:szCs w:val="18"/>
              </w:rPr>
              <w:t>n66 channel bandwidths in Table 5.3.5-1</w:t>
            </w:r>
          </w:p>
        </w:tc>
        <w:tc>
          <w:tcPr>
            <w:tcW w:w="2451"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n71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color w:val="000000"/>
                <w:sz w:val="18"/>
                <w:szCs w:val="18"/>
              </w:rPr>
              <w:t>n71 channel bandwidths in Table 5.3.5-1</w:t>
            </w:r>
          </w:p>
        </w:tc>
        <w:tc>
          <w:tcPr>
            <w:tcW w:w="2451"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See CA_n77(2A) B</w:t>
            </w:r>
            <w:r w:rsidRPr="00902653" w:rsidDel="000C2376">
              <w:rPr>
                <w:rFonts w:ascii="Arial" w:eastAsia="等线" w:hAnsi="Arial" w:cs="Arial"/>
                <w:sz w:val="18"/>
                <w:szCs w:val="18"/>
                <w:lang w:val="en-US" w:eastAsia="zh-CN"/>
              </w:rPr>
              <w:t>b</w:t>
            </w:r>
            <w:r w:rsidRPr="00902653">
              <w:rPr>
                <w:rFonts w:ascii="Arial" w:eastAsia="等线" w:hAnsi="Arial" w:cs="Arial"/>
                <w:sz w:val="18"/>
                <w:szCs w:val="18"/>
                <w:lang w:val="en-US" w:eastAsia="zh-CN"/>
              </w:rPr>
              <w:t>andwidth C</w:t>
            </w:r>
            <w:r w:rsidRPr="00902653" w:rsidDel="000C2376">
              <w:rPr>
                <w:rFonts w:ascii="Arial" w:eastAsia="等线" w:hAnsi="Arial" w:cs="Arial"/>
                <w:sz w:val="18"/>
                <w:szCs w:val="18"/>
                <w:lang w:val="en-US" w:eastAsia="zh-CN"/>
              </w:rPr>
              <w:t>c</w:t>
            </w:r>
            <w:r w:rsidRPr="00902653">
              <w:rPr>
                <w:rFonts w:ascii="Arial" w:eastAsia="等线" w:hAnsi="Arial" w:cs="Arial"/>
                <w:sz w:val="18"/>
                <w:szCs w:val="18"/>
                <w:lang w:val="en-US" w:eastAsia="zh-CN"/>
              </w:rPr>
              <w:t>ombination S</w:t>
            </w:r>
            <w:r w:rsidRPr="00902653" w:rsidDel="000C2376">
              <w:rPr>
                <w:rFonts w:ascii="Arial" w:eastAsia="等线" w:hAnsi="Arial" w:cs="Arial"/>
                <w:sz w:val="18"/>
                <w:szCs w:val="18"/>
                <w:lang w:val="en-US" w:eastAsia="zh-CN"/>
              </w:rPr>
              <w:t>s</w:t>
            </w:r>
            <w:r w:rsidRPr="00902653">
              <w:rPr>
                <w:rFonts w:ascii="Arial" w:eastAsia="等线" w:hAnsi="Arial" w:cs="Arial"/>
                <w:sz w:val="18"/>
                <w:szCs w:val="18"/>
                <w:lang w:val="en-US" w:eastAsia="zh-CN"/>
              </w:rPr>
              <w:t>et 4 and 5 in Table 5.5A.2-1</w:t>
            </w:r>
          </w:p>
        </w:tc>
        <w:tc>
          <w:tcPr>
            <w:tcW w:w="2451" w:type="dxa"/>
            <w:tcBorders>
              <w:top w:val="single" w:sz="4" w:space="0" w:color="FFFFFF"/>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CA_n41A-n66(2A)-n71A-n77(2A)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CA_n41A-n66A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CA_n66A-n71A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CA_n71A-n77A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CA_n41A-n71A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CA_n66A-n77A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CA_n41A-n77A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CA_n77(2A)_BCS1</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CA_n41A-n66A-n71A-n78A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CA_n41A-n66A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CA_n41A-n71A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CA_n41A-n78A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CA_n66A-n71A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CA_n66A-n78A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w:t>
            </w:r>
            <w:r w:rsidRPr="00902653">
              <w:rPr>
                <w:rFonts w:ascii="Arial" w:eastAsia="等线" w:hAnsi="Arial" w:hint="eastAsia"/>
                <w:sz w:val="18"/>
                <w:lang w:eastAsia="zh-CN"/>
              </w:rPr>
              <w:t>4</w:t>
            </w:r>
            <w:r w:rsidRPr="00902653">
              <w:rPr>
                <w:rFonts w:ascii="Arial" w:eastAsia="等线" w:hAnsi="Arial"/>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w:t>
            </w:r>
            <w:r w:rsidRPr="00902653">
              <w:rPr>
                <w:rFonts w:ascii="Arial" w:eastAsia="等线" w:hAnsi="Arial" w:hint="eastAsia"/>
                <w:sz w:val="18"/>
                <w:lang w:eastAsia="zh-CN"/>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w:t>
            </w:r>
            <w:r w:rsidRPr="00902653">
              <w:rPr>
                <w:rFonts w:ascii="Arial" w:eastAsia="等线" w:hAnsi="Arial" w:hint="eastAsia"/>
                <w:sz w:val="18"/>
                <w:lang w:eastAsia="zh-CN"/>
              </w:rPr>
              <w:t>71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w:t>
            </w:r>
            <w:r w:rsidRPr="00902653">
              <w:rPr>
                <w:rFonts w:ascii="Arial" w:eastAsia="等线" w:hAnsi="Arial" w:hint="eastAsia"/>
                <w:sz w:val="18"/>
                <w:lang w:eastAsia="zh-CN"/>
              </w:rPr>
              <w:t>7</w:t>
            </w:r>
            <w:r w:rsidRPr="00902653">
              <w:rPr>
                <w:rFonts w:ascii="Arial" w:eastAsia="等线" w:hAnsi="Arial"/>
                <w:sz w:val="18"/>
                <w:lang w:eastAsia="zh-CN"/>
              </w:rPr>
              <w:t>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CA_n41A-n66(2A)-n71A-n78A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CA_n41A-n66A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CA_n41A-n71A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CA_n41A-n78A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CA_n66A-n71A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CA_n66A-n78A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w:t>
            </w:r>
            <w:r w:rsidRPr="00902653">
              <w:rPr>
                <w:rFonts w:ascii="Arial" w:eastAsia="等线" w:hAnsi="Arial" w:hint="eastAsia"/>
                <w:sz w:val="18"/>
                <w:lang w:eastAsia="zh-CN"/>
              </w:rPr>
              <w:t>4</w:t>
            </w:r>
            <w:r w:rsidRPr="00902653">
              <w:rPr>
                <w:rFonts w:ascii="Arial" w:eastAsia="等线" w:hAnsi="Arial"/>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w:t>
            </w:r>
            <w:r w:rsidRPr="00902653">
              <w:rPr>
                <w:rFonts w:ascii="Arial" w:eastAsia="等线" w:hAnsi="Arial" w:hint="eastAsia"/>
                <w:sz w:val="18"/>
                <w:lang w:eastAsia="zh-CN"/>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w:t>
            </w:r>
            <w:r w:rsidRPr="00902653">
              <w:rPr>
                <w:rFonts w:ascii="Arial" w:eastAsia="等线" w:hAnsi="Arial" w:hint="eastAsia"/>
                <w:sz w:val="18"/>
                <w:lang w:eastAsia="zh-CN"/>
              </w:rPr>
              <w:t>71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w:t>
            </w:r>
            <w:r w:rsidRPr="00902653">
              <w:rPr>
                <w:rFonts w:ascii="Arial" w:eastAsia="等线" w:hAnsi="Arial" w:hint="eastAsia"/>
                <w:sz w:val="18"/>
                <w:lang w:eastAsia="zh-CN"/>
              </w:rPr>
              <w:t>7</w:t>
            </w:r>
            <w:r w:rsidRPr="00902653">
              <w:rPr>
                <w:rFonts w:ascii="Arial" w:eastAsia="等线" w:hAnsi="Arial"/>
                <w:sz w:val="18"/>
                <w:lang w:eastAsia="zh-CN"/>
              </w:rPr>
              <w:t>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CA_n41A-n66A-n71A-n78(2A)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CA_n41A-n66A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CA_n41A-n71A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CA_n41A-n78A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CA_n66A-n71A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CA_n66A-n78A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w:t>
            </w:r>
            <w:r w:rsidRPr="00902653">
              <w:rPr>
                <w:rFonts w:ascii="Arial" w:eastAsia="等线" w:hAnsi="Arial" w:hint="eastAsia"/>
                <w:sz w:val="18"/>
                <w:lang w:eastAsia="zh-CN"/>
              </w:rPr>
              <w:t>4</w:t>
            </w:r>
            <w:r w:rsidRPr="00902653">
              <w:rPr>
                <w:rFonts w:ascii="Arial" w:eastAsia="等线" w:hAnsi="Arial"/>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w:t>
            </w:r>
            <w:r w:rsidRPr="00902653">
              <w:rPr>
                <w:rFonts w:ascii="Arial" w:eastAsia="等线" w:hAnsi="Arial" w:hint="eastAsia"/>
                <w:sz w:val="18"/>
                <w:lang w:eastAsia="zh-CN"/>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w:t>
            </w:r>
            <w:r w:rsidRPr="00902653">
              <w:rPr>
                <w:rFonts w:ascii="Arial" w:eastAsia="等线" w:hAnsi="Arial" w:hint="eastAsia"/>
                <w:sz w:val="18"/>
                <w:lang w:eastAsia="zh-CN"/>
              </w:rPr>
              <w:t>71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w:t>
            </w:r>
            <w:r w:rsidRPr="00902653">
              <w:rPr>
                <w:rFonts w:ascii="Arial" w:eastAsia="等线" w:hAnsi="Arial" w:hint="eastAsia"/>
                <w:sz w:val="18"/>
                <w:lang w:eastAsia="zh-CN"/>
              </w:rPr>
              <w:t>7</w:t>
            </w:r>
            <w:r w:rsidRPr="00902653">
              <w:rPr>
                <w:rFonts w:ascii="Arial" w:eastAsia="等线" w:hAnsi="Arial"/>
                <w:sz w:val="18"/>
                <w:lang w:eastAsia="zh-CN"/>
              </w:rPr>
              <w:t>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CA_n41A-n66(2A)-n71A-n78(2A)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CA_n41A-n66A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CA_n41A-n71A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CA_n41A-n78A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CA_n66A-n71A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CA_n66A-n78A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w:t>
            </w:r>
            <w:r w:rsidRPr="00902653">
              <w:rPr>
                <w:rFonts w:ascii="Arial" w:eastAsia="等线" w:hAnsi="Arial" w:hint="eastAsia"/>
                <w:sz w:val="18"/>
                <w:lang w:eastAsia="zh-CN"/>
              </w:rPr>
              <w:t>4</w:t>
            </w:r>
            <w:r w:rsidRPr="00902653">
              <w:rPr>
                <w:rFonts w:ascii="Arial" w:eastAsia="等线" w:hAnsi="Arial"/>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w:t>
            </w:r>
            <w:r w:rsidRPr="00902653">
              <w:rPr>
                <w:rFonts w:ascii="Arial" w:eastAsia="等线" w:hAnsi="Arial" w:hint="eastAsia"/>
                <w:sz w:val="18"/>
                <w:lang w:eastAsia="zh-CN"/>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w:t>
            </w:r>
            <w:r w:rsidRPr="00902653">
              <w:rPr>
                <w:rFonts w:ascii="Arial" w:eastAsia="等线" w:hAnsi="Arial" w:hint="eastAsia"/>
                <w:sz w:val="18"/>
                <w:lang w:eastAsia="zh-CN"/>
              </w:rPr>
              <w:t>71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w:t>
            </w:r>
            <w:r w:rsidRPr="00902653">
              <w:rPr>
                <w:rFonts w:ascii="Arial" w:eastAsia="等线" w:hAnsi="Arial" w:hint="eastAsia"/>
                <w:sz w:val="18"/>
                <w:lang w:eastAsia="zh-CN"/>
              </w:rPr>
              <w:t>7</w:t>
            </w:r>
            <w:r w:rsidRPr="00902653">
              <w:rPr>
                <w:rFonts w:ascii="Arial" w:eastAsia="等线" w:hAnsi="Arial"/>
                <w:sz w:val="18"/>
                <w:lang w:eastAsia="zh-CN"/>
              </w:rPr>
              <w:t>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ind w:left="851" w:hanging="851"/>
              <w:rPr>
                <w:rFonts w:ascii="Arial" w:eastAsia="等线" w:hAnsi="Arial"/>
                <w:sz w:val="18"/>
              </w:rPr>
            </w:pPr>
            <w:r w:rsidRPr="00902653">
              <w:rPr>
                <w:rFonts w:ascii="Arial" w:eastAsia="等线" w:hAnsi="Arial"/>
                <w:sz w:val="18"/>
              </w:rPr>
              <w:t xml:space="preserve">NOTE </w:t>
            </w:r>
            <w:r w:rsidRPr="00902653">
              <w:rPr>
                <w:rFonts w:ascii="Arial" w:eastAsia="等线" w:hAnsi="Arial"/>
                <w:sz w:val="18"/>
                <w:lang w:eastAsia="zh-CN"/>
              </w:rPr>
              <w:t>1</w:t>
            </w:r>
            <w:r w:rsidRPr="00902653">
              <w:rPr>
                <w:rFonts w:ascii="Arial" w:eastAsia="等线" w:hAnsi="Arial"/>
                <w:sz w:val="18"/>
              </w:rPr>
              <w:t>:</w:t>
            </w:r>
            <w:r w:rsidRPr="00902653">
              <w:rPr>
                <w:rFonts w:ascii="Arial" w:eastAsia="等线" w:hAnsi="Arial"/>
                <w:sz w:val="18"/>
              </w:rPr>
              <w:tab/>
              <w:t>This UE channel bandwidth is optional in this release of the specification.</w:t>
            </w:r>
          </w:p>
          <w:p w:rsidR="00902653" w:rsidRPr="00902653" w:rsidRDefault="00902653" w:rsidP="00902653">
            <w:pPr>
              <w:keepNext/>
              <w:keepLines/>
              <w:spacing w:after="0"/>
              <w:ind w:left="851" w:hanging="851"/>
              <w:rPr>
                <w:rFonts w:ascii="Arial" w:eastAsia="Yu Mincho" w:hAnsi="Arial"/>
                <w:sz w:val="18"/>
              </w:rPr>
            </w:pPr>
            <w:r w:rsidRPr="00902653">
              <w:rPr>
                <w:rFonts w:ascii="Arial" w:eastAsia="等线" w:hAnsi="Arial"/>
                <w:sz w:val="18"/>
              </w:rPr>
              <w:t>NOTE 2:</w:t>
            </w:r>
            <w:r w:rsidRPr="00902653">
              <w:rPr>
                <w:rFonts w:ascii="Arial" w:eastAsia="等线" w:hAnsi="Arial"/>
                <w:sz w:val="18"/>
              </w:rPr>
              <w:tab/>
              <w:t>For the 20 MHz bandwidth, the minimum requirements are specified for NR UL carrier frequencies confined to either 713-723 MHz or 728-738 MHz.</w:t>
            </w:r>
            <w:r w:rsidRPr="00902653">
              <w:rPr>
                <w:rFonts w:ascii="Arial" w:eastAsia="Yu Mincho" w:hAnsi="Arial"/>
                <w:sz w:val="18"/>
              </w:rPr>
              <w:t xml:space="preserve"> For the 30MHz bandwidth, the minimum requirements are specified for NR UL transmission bandwidth configuration confined to either 703-733 or 718-748 MHz.</w:t>
            </w:r>
          </w:p>
          <w:p w:rsidR="00902653" w:rsidRPr="00902653" w:rsidRDefault="00902653" w:rsidP="00902653">
            <w:pPr>
              <w:keepNext/>
              <w:keepLines/>
              <w:spacing w:after="0"/>
              <w:ind w:left="851" w:hanging="851"/>
              <w:rPr>
                <w:rFonts w:ascii="Arial" w:eastAsia="等线" w:hAnsi="Arial"/>
                <w:sz w:val="18"/>
              </w:rPr>
            </w:pPr>
            <w:r w:rsidRPr="00902653">
              <w:rPr>
                <w:rFonts w:ascii="Arial" w:eastAsia="等线" w:hAnsi="Arial"/>
                <w:sz w:val="18"/>
              </w:rPr>
              <w:t>NOTE 3:</w:t>
            </w:r>
            <w:r w:rsidRPr="00902653">
              <w:rPr>
                <w:rFonts w:ascii="Arial" w:eastAsia="等线" w:hAnsi="Arial"/>
                <w:sz w:val="18"/>
              </w:rPr>
              <w:tab/>
              <w:t>The SCS of each channel bandwidth for NR band refers to Table 5.3.5-1.</w:t>
            </w:r>
          </w:p>
          <w:p w:rsidR="00902653" w:rsidRPr="00902653" w:rsidRDefault="00902653" w:rsidP="00902653">
            <w:pPr>
              <w:keepNext/>
              <w:keepLines/>
              <w:spacing w:after="0"/>
              <w:ind w:left="851" w:hanging="851"/>
              <w:rPr>
                <w:rFonts w:ascii="Arial" w:eastAsia="等线" w:hAnsi="Arial"/>
                <w:sz w:val="18"/>
                <w:lang w:val="en-US"/>
              </w:rPr>
            </w:pPr>
            <w:r w:rsidRPr="00902653">
              <w:rPr>
                <w:rFonts w:ascii="Arial" w:eastAsia="等线" w:hAnsi="Arial"/>
                <w:sz w:val="18"/>
                <w:lang w:val="en-US"/>
              </w:rPr>
              <w:t>NOTE 4:</w:t>
            </w:r>
            <w:r w:rsidRPr="00902653">
              <w:rPr>
                <w:rFonts w:ascii="Arial" w:eastAsia="等线" w:hAnsi="Arial"/>
                <w:sz w:val="18"/>
              </w:rPr>
              <w:t xml:space="preserve"> </w:t>
            </w:r>
            <w:r w:rsidRPr="00902653">
              <w:rPr>
                <w:rFonts w:ascii="Arial" w:eastAsia="等线" w:hAnsi="Arial"/>
                <w:sz w:val="18"/>
              </w:rPr>
              <w:tab/>
            </w:r>
            <w:r w:rsidRPr="00902653">
              <w:rPr>
                <w:rFonts w:ascii="Arial" w:eastAsia="等线" w:hAnsi="Arial"/>
                <w:sz w:val="18"/>
                <w:lang w:val="en-US"/>
              </w:rPr>
              <w:t>Only single uplink carriers with power class other than PC3 are listed.</w:t>
            </w:r>
          </w:p>
          <w:p w:rsidR="00902653" w:rsidRPr="00902653" w:rsidRDefault="00902653" w:rsidP="00902653">
            <w:pPr>
              <w:keepNext/>
              <w:keepLines/>
              <w:spacing w:after="0"/>
              <w:ind w:left="851" w:hanging="851"/>
              <w:rPr>
                <w:rFonts w:ascii="Arial" w:eastAsia="宋体" w:hAnsi="Arial"/>
                <w:sz w:val="18"/>
                <w:lang w:val="en-US" w:eastAsia="zh-CN" w:bidi="ar"/>
              </w:rPr>
            </w:pPr>
            <w:r w:rsidRPr="00902653">
              <w:rPr>
                <w:rFonts w:ascii="Arial" w:eastAsia="宋体" w:hAnsi="Arial"/>
                <w:sz w:val="18"/>
                <w:lang w:val="en-US" w:eastAsia="zh-CN" w:bidi="ar"/>
              </w:rPr>
              <w:t>NOTE 5:</w:t>
            </w:r>
            <w:r w:rsidRPr="00902653">
              <w:rPr>
                <w:rFonts w:ascii="Arial" w:eastAsia="宋体" w:hAnsi="Arial"/>
                <w:sz w:val="18"/>
                <w:lang w:val="en-US" w:eastAsia="zh-CN" w:bidi="ar"/>
              </w:rPr>
              <w:tab/>
              <w:t>Power Class 2 is allowed for this uplink combination or single uplink carrier in this downlink/uplink combination.</w:t>
            </w:r>
          </w:p>
        </w:tc>
      </w:tr>
    </w:tbl>
    <w:p w:rsidR="00902653" w:rsidRPr="006555A9" w:rsidRDefault="00902653">
      <w:pPr>
        <w:sectPr w:rsidR="00902653" w:rsidRPr="006555A9">
          <w:footnotePr>
            <w:numRestart w:val="eachSect"/>
          </w:footnotePr>
          <w:pgSz w:w="16840" w:h="11907" w:orient="landscape"/>
          <w:pgMar w:top="1134" w:right="1418" w:bottom="1134" w:left="1134" w:header="851" w:footer="340" w:gutter="0"/>
          <w:cols w:space="720"/>
          <w:formProt w:val="0"/>
          <w:docGrid w:linePitch="272"/>
        </w:sectPr>
      </w:pPr>
    </w:p>
    <w:bookmarkEnd w:id="4"/>
    <w:bookmarkEnd w:id="5"/>
    <w:p w:rsidR="007A60ED" w:rsidRPr="007A60ED" w:rsidRDefault="007A60ED" w:rsidP="00B31D43">
      <w:pPr>
        <w:rPr>
          <w:color w:val="548DD4" w:themeColor="text2" w:themeTint="99"/>
          <w:lang w:eastAsia="zh-CN"/>
        </w:rPr>
      </w:pPr>
    </w:p>
    <w:p w:rsidR="00CF061E" w:rsidRDefault="00982922">
      <w:pPr>
        <w:pStyle w:val="2"/>
        <w:jc w:val="center"/>
        <w:rPr>
          <w:rFonts w:cs="Arial"/>
          <w:color w:val="0000FF"/>
          <w:szCs w:val="32"/>
          <w:lang w:eastAsia="ja-JP"/>
        </w:rPr>
      </w:pPr>
      <w:r>
        <w:rPr>
          <w:rFonts w:cs="Arial" w:hint="eastAsia"/>
          <w:color w:val="0000FF"/>
          <w:szCs w:val="32"/>
          <w:lang w:eastAsia="ja-JP"/>
        </w:rPr>
        <w:t>&lt;End of changes&gt;</w:t>
      </w:r>
    </w:p>
    <w:p w:rsidR="00CF061E" w:rsidRDefault="00CF061E">
      <w:pPr>
        <w:rPr>
          <w:lang w:eastAsia="zh-CN"/>
        </w:rPr>
      </w:pPr>
    </w:p>
    <w:sectPr w:rsidR="00CF061E">
      <w:headerReference w:type="even" r:id="rId14"/>
      <w:headerReference w:type="default" r:id="rId15"/>
      <w:headerReference w:type="first" r:id="rId16"/>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575E" w:rsidRDefault="004D575E">
      <w:pPr>
        <w:spacing w:after="0"/>
      </w:pPr>
      <w:r>
        <w:separator/>
      </w:r>
    </w:p>
  </w:endnote>
  <w:endnote w:type="continuationSeparator" w:id="0">
    <w:p w:rsidR="004D575E" w:rsidRDefault="004D57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S LineDraw">
    <w:altName w:val="Courier Ne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575E" w:rsidRDefault="004D575E">
      <w:pPr>
        <w:spacing w:after="0"/>
      </w:pPr>
      <w:r>
        <w:separator/>
      </w:r>
    </w:p>
  </w:footnote>
  <w:footnote w:type="continuationSeparator" w:id="0">
    <w:p w:rsidR="004D575E" w:rsidRDefault="004D575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BFC" w:rsidRDefault="00170BF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BFC" w:rsidRDefault="00170BFC">
    <w:pPr>
      <w:pStyle w:val="a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BFC" w:rsidRDefault="00170BFC">
    <w:pPr>
      <w:pStyle w:val="af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BFC" w:rsidRDefault="00170BFC">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styleLink w:val="LFO198"/>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styleLink w:val="LFO1941"/>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7"/>
  </w:num>
  <w:num w:numId="3">
    <w:abstractNumId w:val="6"/>
  </w:num>
  <w:num w:numId="4">
    <w:abstractNumId w:val="18"/>
  </w:num>
  <w:num w:numId="5">
    <w:abstractNumId w:val="3"/>
  </w:num>
  <w:num w:numId="6">
    <w:abstractNumId w:val="13"/>
  </w:num>
  <w:num w:numId="7">
    <w:abstractNumId w:val="9"/>
  </w:num>
  <w:num w:numId="8">
    <w:abstractNumId w:val="17"/>
  </w:num>
  <w:num w:numId="9">
    <w:abstractNumId w:val="19"/>
  </w:num>
  <w:num w:numId="10">
    <w:abstractNumId w:val="11"/>
  </w:num>
  <w:num w:numId="11">
    <w:abstractNumId w:val="20"/>
  </w:num>
  <w:num w:numId="12">
    <w:abstractNumId w:val="1"/>
    <w:lvlOverride w:ilvl="0">
      <w:lvl w:ilvl="0" w:tentative="1">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10"/>
  </w:num>
  <w:num w:numId="14">
    <w:abstractNumId w:val="12"/>
  </w:num>
  <w:num w:numId="15">
    <w:abstractNumId w:val="8"/>
  </w:num>
  <w:num w:numId="16">
    <w:abstractNumId w:val="0"/>
  </w:num>
  <w:num w:numId="17">
    <w:abstractNumId w:val="16"/>
  </w:num>
  <w:num w:numId="18">
    <w:abstractNumId w:val="5"/>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4"/>
  </w:num>
  <w:num w:numId="22">
    <w:abstractNumId w:val="1"/>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A6"/>
    <w:rsid w:val="0000384E"/>
    <w:rsid w:val="00022E4A"/>
    <w:rsid w:val="00083F00"/>
    <w:rsid w:val="00084448"/>
    <w:rsid w:val="00097443"/>
    <w:rsid w:val="000A4B9F"/>
    <w:rsid w:val="000A6394"/>
    <w:rsid w:val="000B14A2"/>
    <w:rsid w:val="000B7FED"/>
    <w:rsid w:val="000C038A"/>
    <w:rsid w:val="000C05C0"/>
    <w:rsid w:val="000C6598"/>
    <w:rsid w:val="000D44B3"/>
    <w:rsid w:val="000E7AA2"/>
    <w:rsid w:val="00107AD6"/>
    <w:rsid w:val="0011268B"/>
    <w:rsid w:val="001242BD"/>
    <w:rsid w:val="00135F8F"/>
    <w:rsid w:val="00145D43"/>
    <w:rsid w:val="0014677F"/>
    <w:rsid w:val="00152D90"/>
    <w:rsid w:val="001616CC"/>
    <w:rsid w:val="001703A7"/>
    <w:rsid w:val="00170BFC"/>
    <w:rsid w:val="0017214A"/>
    <w:rsid w:val="00192C46"/>
    <w:rsid w:val="001A08B3"/>
    <w:rsid w:val="001A539B"/>
    <w:rsid w:val="001A7B60"/>
    <w:rsid w:val="001B52F0"/>
    <w:rsid w:val="001B7A65"/>
    <w:rsid w:val="001E41F3"/>
    <w:rsid w:val="0020312D"/>
    <w:rsid w:val="00244AE4"/>
    <w:rsid w:val="0026004D"/>
    <w:rsid w:val="00261CA3"/>
    <w:rsid w:val="002640DD"/>
    <w:rsid w:val="00264DB4"/>
    <w:rsid w:val="00275D12"/>
    <w:rsid w:val="00284FEB"/>
    <w:rsid w:val="002860C4"/>
    <w:rsid w:val="002B0C64"/>
    <w:rsid w:val="002B5741"/>
    <w:rsid w:val="002E472E"/>
    <w:rsid w:val="002E69EB"/>
    <w:rsid w:val="002F1BB8"/>
    <w:rsid w:val="002F3366"/>
    <w:rsid w:val="00305409"/>
    <w:rsid w:val="00305A70"/>
    <w:rsid w:val="003262CF"/>
    <w:rsid w:val="003355C1"/>
    <w:rsid w:val="00346875"/>
    <w:rsid w:val="00352389"/>
    <w:rsid w:val="0035252B"/>
    <w:rsid w:val="003609EF"/>
    <w:rsid w:val="0036202A"/>
    <w:rsid w:val="0036231A"/>
    <w:rsid w:val="00363083"/>
    <w:rsid w:val="00366839"/>
    <w:rsid w:val="00374DD4"/>
    <w:rsid w:val="003B52DA"/>
    <w:rsid w:val="003B62DF"/>
    <w:rsid w:val="003C1216"/>
    <w:rsid w:val="003E1A36"/>
    <w:rsid w:val="00410371"/>
    <w:rsid w:val="004242F1"/>
    <w:rsid w:val="00440611"/>
    <w:rsid w:val="004406B3"/>
    <w:rsid w:val="00444102"/>
    <w:rsid w:val="0045000A"/>
    <w:rsid w:val="00455E7E"/>
    <w:rsid w:val="00474530"/>
    <w:rsid w:val="004A41E8"/>
    <w:rsid w:val="004B75B7"/>
    <w:rsid w:val="004D575E"/>
    <w:rsid w:val="004D6A0A"/>
    <w:rsid w:val="004F143B"/>
    <w:rsid w:val="004F4BD3"/>
    <w:rsid w:val="0050781B"/>
    <w:rsid w:val="0051580D"/>
    <w:rsid w:val="005349C5"/>
    <w:rsid w:val="005408AF"/>
    <w:rsid w:val="00541DAA"/>
    <w:rsid w:val="00545927"/>
    <w:rsid w:val="00547111"/>
    <w:rsid w:val="005548DB"/>
    <w:rsid w:val="005661C1"/>
    <w:rsid w:val="00575A32"/>
    <w:rsid w:val="005778B6"/>
    <w:rsid w:val="00581CDC"/>
    <w:rsid w:val="005825F8"/>
    <w:rsid w:val="00590FE4"/>
    <w:rsid w:val="00592D74"/>
    <w:rsid w:val="00595B48"/>
    <w:rsid w:val="005B4AE7"/>
    <w:rsid w:val="005E2C44"/>
    <w:rsid w:val="005E4E26"/>
    <w:rsid w:val="005F311B"/>
    <w:rsid w:val="00621188"/>
    <w:rsid w:val="00623BD0"/>
    <w:rsid w:val="00624765"/>
    <w:rsid w:val="006257ED"/>
    <w:rsid w:val="006555A9"/>
    <w:rsid w:val="00663D10"/>
    <w:rsid w:val="00665C47"/>
    <w:rsid w:val="00680A58"/>
    <w:rsid w:val="00683F86"/>
    <w:rsid w:val="00695808"/>
    <w:rsid w:val="006A4BAD"/>
    <w:rsid w:val="006B46FB"/>
    <w:rsid w:val="006C15BB"/>
    <w:rsid w:val="006E21FB"/>
    <w:rsid w:val="006E4663"/>
    <w:rsid w:val="007121BF"/>
    <w:rsid w:val="007121E2"/>
    <w:rsid w:val="007214BA"/>
    <w:rsid w:val="00731E6A"/>
    <w:rsid w:val="00757B33"/>
    <w:rsid w:val="00786516"/>
    <w:rsid w:val="00792079"/>
    <w:rsid w:val="00792342"/>
    <w:rsid w:val="007977A8"/>
    <w:rsid w:val="007A29D9"/>
    <w:rsid w:val="007A5877"/>
    <w:rsid w:val="007A60ED"/>
    <w:rsid w:val="007B512A"/>
    <w:rsid w:val="007C2097"/>
    <w:rsid w:val="007D183D"/>
    <w:rsid w:val="007D62BA"/>
    <w:rsid w:val="007D6A07"/>
    <w:rsid w:val="007F2852"/>
    <w:rsid w:val="007F6BBB"/>
    <w:rsid w:val="007F7259"/>
    <w:rsid w:val="007F77D6"/>
    <w:rsid w:val="0080183A"/>
    <w:rsid w:val="008040A8"/>
    <w:rsid w:val="0082225A"/>
    <w:rsid w:val="008257E0"/>
    <w:rsid w:val="008279FA"/>
    <w:rsid w:val="00840F16"/>
    <w:rsid w:val="008454B0"/>
    <w:rsid w:val="008626E7"/>
    <w:rsid w:val="00870EE7"/>
    <w:rsid w:val="00873EEB"/>
    <w:rsid w:val="008863B9"/>
    <w:rsid w:val="008A45A6"/>
    <w:rsid w:val="008B2EFB"/>
    <w:rsid w:val="008C4AE2"/>
    <w:rsid w:val="008E470B"/>
    <w:rsid w:val="008E65EA"/>
    <w:rsid w:val="008F2F4D"/>
    <w:rsid w:val="008F3789"/>
    <w:rsid w:val="008F686C"/>
    <w:rsid w:val="00902653"/>
    <w:rsid w:val="00906205"/>
    <w:rsid w:val="00913FCF"/>
    <w:rsid w:val="009148DE"/>
    <w:rsid w:val="009201A0"/>
    <w:rsid w:val="00932320"/>
    <w:rsid w:val="0093475E"/>
    <w:rsid w:val="00941E30"/>
    <w:rsid w:val="00962C85"/>
    <w:rsid w:val="0096741E"/>
    <w:rsid w:val="009777D9"/>
    <w:rsid w:val="00982922"/>
    <w:rsid w:val="00983047"/>
    <w:rsid w:val="00983EAD"/>
    <w:rsid w:val="00991B88"/>
    <w:rsid w:val="009A4D2F"/>
    <w:rsid w:val="009A5753"/>
    <w:rsid w:val="009A579D"/>
    <w:rsid w:val="009C61D1"/>
    <w:rsid w:val="009C7880"/>
    <w:rsid w:val="009D16A2"/>
    <w:rsid w:val="009E269D"/>
    <w:rsid w:val="009E3297"/>
    <w:rsid w:val="009F734F"/>
    <w:rsid w:val="00A01F4E"/>
    <w:rsid w:val="00A23D2A"/>
    <w:rsid w:val="00A246B6"/>
    <w:rsid w:val="00A257FE"/>
    <w:rsid w:val="00A47E70"/>
    <w:rsid w:val="00A50CF0"/>
    <w:rsid w:val="00A55C35"/>
    <w:rsid w:val="00A73519"/>
    <w:rsid w:val="00A7671C"/>
    <w:rsid w:val="00A85CC0"/>
    <w:rsid w:val="00AA2CBC"/>
    <w:rsid w:val="00AB7C03"/>
    <w:rsid w:val="00AC5820"/>
    <w:rsid w:val="00AD1CD8"/>
    <w:rsid w:val="00AE499E"/>
    <w:rsid w:val="00AE5A12"/>
    <w:rsid w:val="00B20014"/>
    <w:rsid w:val="00B258BB"/>
    <w:rsid w:val="00B27827"/>
    <w:rsid w:val="00B31D43"/>
    <w:rsid w:val="00B344F2"/>
    <w:rsid w:val="00B47888"/>
    <w:rsid w:val="00B6339C"/>
    <w:rsid w:val="00B67B97"/>
    <w:rsid w:val="00B67F55"/>
    <w:rsid w:val="00B87934"/>
    <w:rsid w:val="00B968C8"/>
    <w:rsid w:val="00BA3EC5"/>
    <w:rsid w:val="00BA51D9"/>
    <w:rsid w:val="00BB5DFC"/>
    <w:rsid w:val="00BB7DDF"/>
    <w:rsid w:val="00BD279D"/>
    <w:rsid w:val="00BD6BB8"/>
    <w:rsid w:val="00BE0FB1"/>
    <w:rsid w:val="00BE19C6"/>
    <w:rsid w:val="00BE61B2"/>
    <w:rsid w:val="00BE6DB8"/>
    <w:rsid w:val="00BF3F19"/>
    <w:rsid w:val="00C02E44"/>
    <w:rsid w:val="00C2297B"/>
    <w:rsid w:val="00C316C0"/>
    <w:rsid w:val="00C66BA2"/>
    <w:rsid w:val="00C95985"/>
    <w:rsid w:val="00C95C9B"/>
    <w:rsid w:val="00CA4E5C"/>
    <w:rsid w:val="00CB2B00"/>
    <w:rsid w:val="00CB6B22"/>
    <w:rsid w:val="00CC5026"/>
    <w:rsid w:val="00CC68D0"/>
    <w:rsid w:val="00CD4129"/>
    <w:rsid w:val="00CE5C12"/>
    <w:rsid w:val="00CF061E"/>
    <w:rsid w:val="00D03F9A"/>
    <w:rsid w:val="00D06D51"/>
    <w:rsid w:val="00D24991"/>
    <w:rsid w:val="00D25453"/>
    <w:rsid w:val="00D256B7"/>
    <w:rsid w:val="00D35669"/>
    <w:rsid w:val="00D50255"/>
    <w:rsid w:val="00D66520"/>
    <w:rsid w:val="00D675C4"/>
    <w:rsid w:val="00D82077"/>
    <w:rsid w:val="00D86325"/>
    <w:rsid w:val="00DC3E9E"/>
    <w:rsid w:val="00DE162B"/>
    <w:rsid w:val="00DE34CF"/>
    <w:rsid w:val="00E05F2F"/>
    <w:rsid w:val="00E1059D"/>
    <w:rsid w:val="00E10FD4"/>
    <w:rsid w:val="00E13F3D"/>
    <w:rsid w:val="00E34898"/>
    <w:rsid w:val="00E50D3F"/>
    <w:rsid w:val="00E57B92"/>
    <w:rsid w:val="00E60442"/>
    <w:rsid w:val="00E667DF"/>
    <w:rsid w:val="00E66E31"/>
    <w:rsid w:val="00EB09B7"/>
    <w:rsid w:val="00EE1B6D"/>
    <w:rsid w:val="00EE7D7C"/>
    <w:rsid w:val="00F04D56"/>
    <w:rsid w:val="00F172C4"/>
    <w:rsid w:val="00F20416"/>
    <w:rsid w:val="00F25D98"/>
    <w:rsid w:val="00F25ED7"/>
    <w:rsid w:val="00F300FB"/>
    <w:rsid w:val="00F30D67"/>
    <w:rsid w:val="00F34AD8"/>
    <w:rsid w:val="00F47243"/>
    <w:rsid w:val="00F63BD2"/>
    <w:rsid w:val="00F705BD"/>
    <w:rsid w:val="00F81212"/>
    <w:rsid w:val="00F90FD5"/>
    <w:rsid w:val="00FB2A45"/>
    <w:rsid w:val="00FB6386"/>
    <w:rsid w:val="431570E8"/>
    <w:rsid w:val="63D564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868CF8C-8832-4F9C-A166-D5B61E684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semiHidden="1" w:uiPriority="99"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qFormat="1"/>
    <w:lsdException w:name="HTML Typewriter" w:semiHidden="1"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qFormat/>
    <w:pPr>
      <w:ind w:left="1418" w:hanging="1418"/>
    </w:pPr>
  </w:style>
  <w:style w:type="paragraph" w:styleId="32">
    <w:name w:val="toc 3"/>
    <w:basedOn w:val="21"/>
    <w:next w:val="a1"/>
    <w:qFormat/>
    <w:pPr>
      <w:ind w:left="1134" w:hanging="1134"/>
    </w:pPr>
  </w:style>
  <w:style w:type="paragraph" w:styleId="21">
    <w:name w:val="toc 2"/>
    <w:basedOn w:val="12"/>
    <w:next w:val="a1"/>
    <w:qFormat/>
    <w:pPr>
      <w:keepNext w:val="0"/>
      <w:spacing w:before="0"/>
      <w:ind w:left="851" w:hanging="851"/>
    </w:pPr>
    <w:rPr>
      <w:sz w:val="20"/>
    </w:rPr>
  </w:style>
  <w:style w:type="paragraph" w:styleId="12">
    <w:name w:val="toc 1"/>
    <w:next w:val="a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Note Heading"/>
    <w:basedOn w:val="a1"/>
    <w:next w:val="a1"/>
    <w:link w:val="Char0"/>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8"/>
    <w:link w:val="2Char1"/>
    <w:qFormat/>
    <w:pPr>
      <w:ind w:left="851"/>
    </w:pPr>
  </w:style>
  <w:style w:type="paragraph" w:styleId="a8">
    <w:name w:val="List Bullet"/>
    <w:basedOn w:val="a5"/>
    <w:link w:val="Char1"/>
    <w:qFormat/>
  </w:style>
  <w:style w:type="paragraph" w:styleId="a9">
    <w:name w:val="Normal Indent"/>
    <w:basedOn w:val="a1"/>
    <w:link w:val="Char2"/>
    <w:qFormat/>
    <w:pPr>
      <w:spacing w:after="0"/>
      <w:ind w:left="851"/>
    </w:pPr>
    <w:rPr>
      <w:rFonts w:eastAsia="MS Mincho"/>
      <w:lang w:val="it-IT" w:eastAsia="en-GB"/>
    </w:rPr>
  </w:style>
  <w:style w:type="paragraph" w:styleId="aa">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3"/>
    <w:qFormat/>
    <w:pPr>
      <w:keepNext/>
      <w:overflowPunct w:val="0"/>
      <w:autoSpaceDE w:val="0"/>
      <w:autoSpaceDN w:val="0"/>
      <w:adjustRightInd w:val="0"/>
      <w:spacing w:before="60" w:after="60"/>
      <w:textAlignment w:val="baseline"/>
    </w:pPr>
    <w:rPr>
      <w:rFonts w:eastAsia="Symbol"/>
      <w:b/>
      <w:bCs/>
      <w:sz w:val="16"/>
      <w:lang w:eastAsia="en-GB"/>
    </w:rPr>
  </w:style>
  <w:style w:type="paragraph" w:styleId="ab">
    <w:name w:val="Document Map"/>
    <w:basedOn w:val="a1"/>
    <w:link w:val="Char4"/>
    <w:qFormat/>
    <w:pPr>
      <w:shd w:val="clear" w:color="auto" w:fill="000080"/>
    </w:pPr>
    <w:rPr>
      <w:rFonts w:ascii="Tahoma" w:hAnsi="Tahoma" w:cs="Tahoma"/>
    </w:rPr>
  </w:style>
  <w:style w:type="paragraph" w:styleId="ac">
    <w:name w:val="annotation text"/>
    <w:basedOn w:val="a1"/>
    <w:link w:val="Char5"/>
    <w:uiPriority w:val="99"/>
    <w:qFormat/>
  </w:style>
  <w:style w:type="paragraph" w:styleId="34">
    <w:name w:val="Body Text 3"/>
    <w:basedOn w:val="a1"/>
    <w:link w:val="3Char1"/>
    <w:uiPriority w:val="99"/>
    <w:qFormat/>
    <w:pPr>
      <w:keepNext/>
      <w:keepLines/>
      <w:overflowPunct w:val="0"/>
      <w:autoSpaceDE w:val="0"/>
      <w:autoSpaceDN w:val="0"/>
      <w:adjustRightInd w:val="0"/>
      <w:textAlignment w:val="baseline"/>
    </w:pPr>
    <w:rPr>
      <w:rFonts w:eastAsia="Osaka"/>
      <w:color w:val="000000"/>
      <w:lang w:eastAsia="zh-CN"/>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6"/>
    <w:qFormat/>
    <w:rPr>
      <w:rFonts w:ascii="CG Times (WN)" w:eastAsia="MS Mincho" w:hAnsi="CG Times (WN)"/>
    </w:rPr>
  </w:style>
  <w:style w:type="paragraph" w:styleId="ae">
    <w:name w:val="Body Text Indent"/>
    <w:basedOn w:val="a1"/>
    <w:link w:val="Char7"/>
    <w:qFormat/>
    <w:pPr>
      <w:overflowPunct w:val="0"/>
      <w:autoSpaceDE w:val="0"/>
      <w:autoSpaceDN w:val="0"/>
      <w:adjustRightInd w:val="0"/>
      <w:spacing w:after="120"/>
      <w:ind w:left="360"/>
      <w:textAlignment w:val="baseline"/>
    </w:pPr>
    <w:rPr>
      <w:rFonts w:eastAsia="宋体"/>
      <w:lang w:eastAsia="en-GB"/>
    </w:rPr>
  </w:style>
  <w:style w:type="paragraph" w:styleId="3">
    <w:name w:val="List Number 3"/>
    <w:basedOn w:val="a1"/>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
    <w:name w:val="Block Text"/>
    <w:basedOn w:val="a1"/>
    <w:qFormat/>
    <w:pPr>
      <w:spacing w:after="120"/>
      <w:ind w:left="1440" w:right="1440"/>
    </w:pPr>
    <w:rPr>
      <w:rFonts w:eastAsia="MS Mincho"/>
    </w:rPr>
  </w:style>
  <w:style w:type="paragraph" w:styleId="af0">
    <w:name w:val="Plain Text"/>
    <w:basedOn w:val="a1"/>
    <w:link w:val="Char8"/>
    <w:qFormat/>
    <w:pPr>
      <w:overflowPunct w:val="0"/>
      <w:autoSpaceDE w:val="0"/>
      <w:autoSpaceDN w:val="0"/>
      <w:adjustRightInd w:val="0"/>
      <w:textAlignment w:val="baseline"/>
    </w:pPr>
    <w:rPr>
      <w:rFonts w:ascii="Courier New" w:eastAsia="Malgun Gothic" w:hAnsi="Courier New"/>
      <w:lang w:val="nb-NO" w:eastAsia="ja-JP"/>
    </w:rPr>
  </w:style>
  <w:style w:type="paragraph" w:styleId="51">
    <w:name w:val="List Bullet 5"/>
    <w:basedOn w:val="42"/>
    <w:qFormat/>
    <w:pPr>
      <w:ind w:left="1702"/>
    </w:pPr>
  </w:style>
  <w:style w:type="paragraph" w:styleId="4">
    <w:name w:val="List Number 4"/>
    <w:basedOn w:val="a1"/>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2"/>
    <w:next w:val="a1"/>
    <w:qFormat/>
    <w:pPr>
      <w:spacing w:before="180"/>
      <w:ind w:left="2693" w:hanging="2693"/>
    </w:pPr>
    <w:rPr>
      <w:b/>
    </w:rPr>
  </w:style>
  <w:style w:type="paragraph" w:styleId="af1">
    <w:name w:val="Date"/>
    <w:basedOn w:val="a1"/>
    <w:next w:val="a1"/>
    <w:link w:val="Char9"/>
    <w:uiPriority w:val="99"/>
    <w:qFormat/>
    <w:pPr>
      <w:overflowPunct w:val="0"/>
      <w:autoSpaceDE w:val="0"/>
      <w:autoSpaceDN w:val="0"/>
      <w:adjustRightInd w:val="0"/>
      <w:textAlignment w:val="baseline"/>
    </w:pPr>
    <w:rPr>
      <w:rFonts w:eastAsia="Malgun Gothic"/>
      <w:lang w:eastAsia="zh-CN"/>
    </w:rPr>
  </w:style>
  <w:style w:type="paragraph" w:styleId="24">
    <w:name w:val="Body Text Indent 2"/>
    <w:basedOn w:val="a1"/>
    <w:link w:val="2Char2"/>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2">
    <w:name w:val="endnote text"/>
    <w:basedOn w:val="a1"/>
    <w:link w:val="Chara"/>
    <w:uiPriority w:val="99"/>
    <w:qFormat/>
    <w:pPr>
      <w:snapToGrid w:val="0"/>
    </w:pPr>
    <w:rPr>
      <w:rFonts w:eastAsia="宋体"/>
      <w:lang w:eastAsia="zh-CN"/>
    </w:rPr>
  </w:style>
  <w:style w:type="paragraph" w:styleId="af3">
    <w:name w:val="Balloon Text"/>
    <w:basedOn w:val="a1"/>
    <w:link w:val="Charb"/>
    <w:qFormat/>
    <w:rPr>
      <w:rFonts w:ascii="Tahoma" w:hAnsi="Tahoma" w:cs="Tahoma"/>
      <w:sz w:val="16"/>
      <w:szCs w:val="16"/>
    </w:rPr>
  </w:style>
  <w:style w:type="paragraph" w:styleId="af4">
    <w:name w:val="footer"/>
    <w:aliases w:val="footer odd,footer,fo,pie de página"/>
    <w:basedOn w:val="af5"/>
    <w:link w:val="Charc"/>
    <w:qFormat/>
    <w:pPr>
      <w:jc w:val="center"/>
    </w:pPr>
    <w:rPr>
      <w:i/>
    </w:rPr>
  </w:style>
  <w:style w:type="paragraph" w:styleId="af5">
    <w:name w:val="header"/>
    <w:aliases w:val="header odd,header odd1,header odd2,header,header odd3,header odd4,header odd5,header odd6,header1,header2,header3,header odd11,header odd21,header odd7,header4,header odd8,header odd9,header5,header odd12,header11,header21,header odd22,header31,h"/>
    <w:link w:val="Chard"/>
    <w:qFormat/>
    <w:pPr>
      <w:widowControl w:val="0"/>
    </w:pPr>
    <w:rPr>
      <w:rFonts w:ascii="Arial" w:hAnsi="Arial"/>
      <w:b/>
      <w:sz w:val="18"/>
      <w:lang w:val="en-GB" w:eastAsia="en-US"/>
    </w:rPr>
  </w:style>
  <w:style w:type="paragraph" w:styleId="af6">
    <w:name w:val="index heading"/>
    <w:basedOn w:val="a1"/>
    <w:next w:val="a1"/>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2">
    <w:name w:val="List Number 5"/>
    <w:basedOn w:val="a1"/>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e"/>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1"/>
    <w:link w:val="3Char2"/>
    <w:uiPriority w:val="99"/>
    <w:qFormat/>
    <w:pPr>
      <w:overflowPunct w:val="0"/>
      <w:autoSpaceDE w:val="0"/>
      <w:autoSpaceDN w:val="0"/>
      <w:adjustRightInd w:val="0"/>
      <w:ind w:left="1080"/>
      <w:textAlignment w:val="baseline"/>
    </w:pPr>
    <w:rPr>
      <w:rFonts w:eastAsia="Yu Mincho"/>
    </w:rPr>
  </w:style>
  <w:style w:type="paragraph" w:styleId="af8">
    <w:name w:val="table of figures"/>
    <w:basedOn w:val="a1"/>
    <w:next w:val="a1"/>
    <w:uiPriority w:val="99"/>
    <w:qFormat/>
    <w:pPr>
      <w:overflowPunct w:val="0"/>
      <w:autoSpaceDE w:val="0"/>
      <w:autoSpaceDN w:val="0"/>
      <w:adjustRightInd w:val="0"/>
      <w:ind w:left="400" w:hanging="400"/>
      <w:jc w:val="center"/>
      <w:textAlignment w:val="baseline"/>
    </w:pPr>
    <w:rPr>
      <w:rFonts w:eastAsia="Yu Mincho"/>
      <w:b/>
    </w:rPr>
  </w:style>
  <w:style w:type="paragraph" w:styleId="90">
    <w:name w:val="toc 9"/>
    <w:basedOn w:val="80"/>
    <w:next w:val="a1"/>
    <w:qFormat/>
    <w:pPr>
      <w:ind w:left="1418" w:hanging="1418"/>
    </w:pPr>
  </w:style>
  <w:style w:type="paragraph" w:styleId="25">
    <w:name w:val="Body Text 2"/>
    <w:basedOn w:val="a1"/>
    <w:link w:val="2Char3"/>
    <w:uiPriority w:val="99"/>
    <w:qFormat/>
    <w:pPr>
      <w:overflowPunct w:val="0"/>
      <w:autoSpaceDE w:val="0"/>
      <w:autoSpaceDN w:val="0"/>
      <w:adjustRightInd w:val="0"/>
      <w:textAlignment w:val="baseline"/>
    </w:pPr>
    <w:rPr>
      <w:rFonts w:eastAsia="Malgun Gothic"/>
      <w:i/>
      <w:lang w:eastAsia="zh-CN"/>
    </w:rPr>
  </w:style>
  <w:style w:type="paragraph" w:styleId="af9">
    <w:name w:val="Normal (Web)"/>
    <w:basedOn w:val="a1"/>
    <w:unhideWhenUsed/>
    <w:qFormat/>
    <w:pPr>
      <w:spacing w:before="100" w:beforeAutospacing="1" w:after="100" w:afterAutospacing="1"/>
    </w:pPr>
    <w:rPr>
      <w:rFonts w:eastAsia="MS Mincho"/>
      <w:sz w:val="24"/>
      <w:szCs w:val="24"/>
      <w:lang w:val="en-US" w:eastAsia="en-GB"/>
    </w:rPr>
  </w:style>
  <w:style w:type="paragraph" w:styleId="13">
    <w:name w:val="index 1"/>
    <w:basedOn w:val="a1"/>
    <w:next w:val="a1"/>
    <w:qFormat/>
    <w:pPr>
      <w:keepLines/>
      <w:spacing w:after="0"/>
    </w:pPr>
  </w:style>
  <w:style w:type="paragraph" w:styleId="26">
    <w:name w:val="index 2"/>
    <w:basedOn w:val="13"/>
    <w:next w:val="a1"/>
    <w:qFormat/>
    <w:pPr>
      <w:ind w:left="284"/>
    </w:pPr>
  </w:style>
  <w:style w:type="paragraph" w:styleId="afa">
    <w:name w:val="Title"/>
    <w:basedOn w:val="a1"/>
    <w:next w:val="a1"/>
    <w:link w:val="Charf"/>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b">
    <w:name w:val="annotation subject"/>
    <w:basedOn w:val="ac"/>
    <w:next w:val="ac"/>
    <w:link w:val="Charf0"/>
    <w:qFormat/>
    <w:rPr>
      <w:b/>
      <w:bCs/>
    </w:rPr>
  </w:style>
  <w:style w:type="table" w:styleId="afc">
    <w:name w:val="Table Grid"/>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7">
    <w:name w:val="Table Classic 2"/>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d">
    <w:name w:val="Strong"/>
    <w:qFormat/>
    <w:rPr>
      <w:b/>
      <w:bCs/>
    </w:rPr>
  </w:style>
  <w:style w:type="character" w:styleId="afe">
    <w:name w:val="endnote reference"/>
    <w:qFormat/>
    <w:rPr>
      <w:vertAlign w:val="superscript"/>
    </w:rPr>
  </w:style>
  <w:style w:type="character" w:styleId="aff">
    <w:name w:val="page number"/>
    <w:qFormat/>
  </w:style>
  <w:style w:type="character" w:styleId="aff0">
    <w:name w:val="FollowedHyperlink"/>
    <w:aliases w:val="已访问的超链接"/>
    <w:qFormat/>
    <w:rPr>
      <w:color w:val="800080"/>
      <w:u w:val="single"/>
    </w:rPr>
  </w:style>
  <w:style w:type="character" w:styleId="aff1">
    <w:name w:val="Emphasis"/>
    <w:uiPriority w:val="20"/>
    <w:qFormat/>
    <w:rPr>
      <w:i/>
      <w:iCs/>
    </w:rPr>
  </w:style>
  <w:style w:type="character" w:styleId="aff2">
    <w:name w:val="line number"/>
    <w:basedOn w:val="a2"/>
    <w:qFormat/>
    <w:rPr>
      <w:rFonts w:ascii="Arial" w:eastAsia="宋体" w:hAnsi="Arial" w:cs="Arial"/>
      <w:color w:val="0000FF"/>
      <w:kern w:val="2"/>
      <w:lang w:val="en-US" w:eastAsia="zh-CN" w:bidi="ar-SA"/>
    </w:rPr>
  </w:style>
  <w:style w:type="character" w:styleId="aff3">
    <w:name w:val="Hyperlink"/>
    <w:qFormat/>
    <w:rPr>
      <w:color w:val="0000FF"/>
      <w:u w:val="single"/>
    </w:rPr>
  </w:style>
  <w:style w:type="character" w:styleId="aff4">
    <w:name w:val="annotation reference"/>
    <w:uiPriority w:val="99"/>
    <w:qFormat/>
    <w:rPr>
      <w:sz w:val="16"/>
    </w:rPr>
  </w:style>
  <w:style w:type="character" w:styleId="aff5">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
    <w:name w:val="HTML Sample"/>
    <w:qFormat/>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1"/>
    <w:link w:val="Charf1"/>
    <w:uiPriority w:val="34"/>
    <w:qFormat/>
    <w:pPr>
      <w:ind w:firstLineChars="200" w:firstLine="420"/>
    </w:p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Pr>
      <w:rFonts w:ascii="Arial" w:hAnsi="Arial"/>
      <w:sz w:val="32"/>
      <w:lang w:val="en-GB" w:eastAsia="en-US"/>
    </w:rPr>
  </w:style>
  <w:style w:type="character" w:customStyle="1" w:styleId="NOChar">
    <w:name w:val="NO Char"/>
    <w:link w:val="NO"/>
    <w:qFormat/>
    <w:rPr>
      <w:rFonts w:ascii="Times New Roman" w:hAnsi="Times New Roman"/>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Arial" w:hAnsi="Arial"/>
      <w:sz w:val="24"/>
      <w:lang w:val="en-GB" w:eastAsia="en-US"/>
    </w:rPr>
  </w:style>
  <w:style w:type="character" w:customStyle="1" w:styleId="TANChar">
    <w:name w:val="TAN Char"/>
    <w:link w:val="TAN"/>
    <w:qFormat/>
    <w:rPr>
      <w:rFonts w:ascii="Arial" w:hAnsi="Arial"/>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Pr>
      <w:rFonts w:ascii="Arial" w:hAnsi="Arial"/>
      <w:sz w:val="22"/>
      <w:lang w:val="en-GB" w:eastAsia="en-US"/>
    </w:rPr>
  </w:style>
  <w:style w:type="character" w:customStyle="1" w:styleId="B1Char">
    <w:name w:val="B1 Char"/>
    <w:link w:val="B10"/>
    <w:qFormat/>
    <w:rPr>
      <w:rFonts w:ascii="Times New Roman" w:hAnsi="Times New Roman"/>
      <w:lang w:val="en-GB" w:eastAsia="en-US"/>
    </w:rPr>
  </w:style>
  <w:style w:type="paragraph" w:customStyle="1" w:styleId="Guidance">
    <w:name w:val="Guidance"/>
    <w:basedOn w:val="a1"/>
    <w:link w:val="GuidanceChar"/>
    <w:qFormat/>
    <w:rPr>
      <w:rFonts w:eastAsia="宋体"/>
      <w:i/>
      <w:color w:val="0000FF"/>
      <w:lang w:eastAsia="zh-CN"/>
    </w:rPr>
  </w:style>
  <w:style w:type="character" w:customStyle="1" w:styleId="GuidanceChar">
    <w:name w:val="Guidance Char"/>
    <w:link w:val="Guidance"/>
    <w:qFormat/>
    <w:rPr>
      <w:rFonts w:ascii="Times New Roman" w:eastAsia="宋体" w:hAnsi="Times New Roman"/>
      <w:i/>
      <w:color w:val="0000FF"/>
      <w:lang w:val="en-GB" w:eastAsia="zh-CN"/>
    </w:rPr>
  </w:style>
  <w:style w:type="character" w:customStyle="1" w:styleId="B2Char">
    <w:name w:val="B2 Char"/>
    <w:link w:val="B20"/>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paragraph" w:customStyle="1" w:styleId="TAJ">
    <w:name w:val="TAJ"/>
    <w:basedOn w:val="TH"/>
    <w:qFormat/>
    <w:rPr>
      <w:rFonts w:eastAsia="MS Mincho"/>
    </w:rPr>
  </w:style>
  <w:style w:type="character" w:customStyle="1" w:styleId="Charb">
    <w:name w:val="批注框文本 Char"/>
    <w:link w:val="af3"/>
    <w:qFormat/>
    <w:rPr>
      <w:rFonts w:ascii="Tahoma" w:hAnsi="Tahoma" w:cs="Tahoma"/>
      <w:sz w:val="16"/>
      <w:szCs w:val="16"/>
      <w:lang w:val="en-GB" w:eastAsia="en-US"/>
    </w:rPr>
  </w:style>
  <w:style w:type="character" w:customStyle="1" w:styleId="UnresolvedMention">
    <w:name w:val="Unresolved Mention"/>
    <w:uiPriority w:val="99"/>
    <w:unhideWhenUsed/>
    <w:rPr>
      <w:color w:val="605E5C"/>
      <w:shd w:val="clear" w:color="auto" w:fill="E1DFDD"/>
    </w:rPr>
  </w:style>
  <w:style w:type="character" w:customStyle="1" w:styleId="Chare">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7"/>
    <w:qFormat/>
    <w:rPr>
      <w:rFonts w:ascii="Times New Roman" w:hAnsi="Times New Roman"/>
      <w:sz w:val="16"/>
      <w:lang w:val="en-GB" w:eastAsia="en-US"/>
    </w:rPr>
  </w:style>
  <w:style w:type="character" w:customStyle="1" w:styleId="Char5">
    <w:name w:val="批注文字 Char"/>
    <w:basedOn w:val="a2"/>
    <w:link w:val="ac"/>
    <w:uiPriority w:val="99"/>
    <w:qFormat/>
    <w:rPr>
      <w:rFonts w:ascii="Times New Roman" w:hAnsi="Times New Roman"/>
      <w:lang w:val="en-GB" w:eastAsia="en-US"/>
    </w:rPr>
  </w:style>
  <w:style w:type="character" w:customStyle="1" w:styleId="Charf0">
    <w:name w:val="批注主题 Char"/>
    <w:link w:val="afb"/>
    <w:qFormat/>
    <w:rPr>
      <w:rFonts w:ascii="Times New Roman" w:hAnsi="Times New Roman"/>
      <w:b/>
      <w:bCs/>
      <w:lang w:val="en-GB" w:eastAsia="en-US"/>
    </w:rPr>
  </w:style>
  <w:style w:type="character" w:customStyle="1" w:styleId="Char4">
    <w:name w:val="文档结构图 Char"/>
    <w:link w:val="ab"/>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3"/>
      </w:numPr>
      <w:overflowPunct w:val="0"/>
      <w:autoSpaceDE w:val="0"/>
      <w:autoSpaceDN w:val="0"/>
      <w:adjustRightInd w:val="0"/>
      <w:textAlignment w:val="baseline"/>
    </w:pPr>
    <w:rPr>
      <w:rFonts w:eastAsia="MS Mincho"/>
      <w:lang w:eastAsia="en-GB"/>
    </w:rPr>
  </w:style>
  <w:style w:type="character" w:customStyle="1" w:styleId="TALCar">
    <w:name w:val="TAL Car"/>
    <w:link w:val="TAL"/>
    <w:qFormat/>
    <w:rPr>
      <w:rFonts w:ascii="Arial" w:hAnsi="Arial"/>
      <w:sz w:val="18"/>
      <w:lang w:val="en-GB" w:eastAsia="en-US"/>
    </w:rPr>
  </w:style>
  <w:style w:type="character" w:customStyle="1" w:styleId="14">
    <w:name w:val="不明显参考1"/>
    <w:uiPriority w:val="31"/>
    <w:qFormat/>
    <w:rPr>
      <w:smallCaps/>
      <w:color w:val="5A5A5A"/>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ae"/>
    <w:qFormat/>
    <w:pPr>
      <w:keepNext/>
      <w:keepLines/>
      <w:snapToGrid w:val="0"/>
      <w:spacing w:after="180"/>
      <w:ind w:left="0"/>
      <w:jc w:val="center"/>
    </w:pPr>
    <w:rPr>
      <w:kern w:val="2"/>
    </w:rPr>
  </w:style>
  <w:style w:type="character" w:customStyle="1" w:styleId="Char7">
    <w:name w:val="正文文本缩进 Char"/>
    <w:basedOn w:val="a2"/>
    <w:link w:val="ae"/>
    <w:qFormat/>
    <w:rPr>
      <w:rFonts w:ascii="Times New Roman" w:eastAsia="宋体" w:hAnsi="Times New Roman"/>
      <w:lang w:val="en-GB" w:eastAsia="en-GB"/>
    </w:rPr>
  </w:style>
  <w:style w:type="paragraph" w:customStyle="1" w:styleId="B2">
    <w:name w:val="B2+"/>
    <w:basedOn w:val="B20"/>
    <w:qFormat/>
    <w:pPr>
      <w:numPr>
        <w:numId w:val="4"/>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pPr>
      <w:numPr>
        <w:numId w:val="6"/>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pPr>
      <w:numPr>
        <w:numId w:val="7"/>
      </w:numPr>
      <w:overflowPunct w:val="0"/>
      <w:autoSpaceDE w:val="0"/>
      <w:autoSpaceDN w:val="0"/>
      <w:adjustRightInd w:val="0"/>
      <w:textAlignment w:val="baseline"/>
    </w:pPr>
    <w:rPr>
      <w:rFonts w:eastAsia="MS Mincho"/>
      <w:lang w:eastAsia="en-GB"/>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Pr>
      <w:rFonts w:ascii="Arial" w:hAnsi="Arial"/>
      <w:lang w:val="en-GB" w:eastAsia="en-US"/>
    </w:rPr>
  </w:style>
  <w:style w:type="paragraph" w:customStyle="1" w:styleId="15">
    <w:name w:val="修订1"/>
    <w:hidden/>
    <w:uiPriority w:val="99"/>
    <w:semiHidden/>
    <w:rPr>
      <w:rFonts w:ascii="Times New Roman" w:eastAsia="宋体" w:hAnsi="Times New Roman"/>
      <w:lang w:val="en-GB" w:eastAsia="en-US"/>
    </w:rPr>
  </w:style>
  <w:style w:type="paragraph" w:customStyle="1" w:styleId="TOC1">
    <w:name w:val="TOC 标题1"/>
    <w:basedOn w:val="11"/>
    <w:next w:val="a1"/>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Pr>
      <w:rFonts w:ascii="Times New Roman" w:hAnsi="Times New Roman"/>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Pr>
      <w:rFonts w:ascii="Arial" w:hAnsi="Arial"/>
      <w:sz w:val="36"/>
      <w:lang w:val="en-GB" w:eastAsia="en-US"/>
    </w:rPr>
  </w:style>
  <w:style w:type="character" w:customStyle="1" w:styleId="6Char">
    <w:name w:val="标题 6 Char"/>
    <w:aliases w:val="T1 Char,Header 6 Char"/>
    <w:link w:val="6"/>
    <w:qFormat/>
    <w:rPr>
      <w:rFonts w:ascii="Arial" w:hAnsi="Arial"/>
      <w:lang w:val="en-GB" w:eastAsia="en-US"/>
    </w:rPr>
  </w:style>
  <w:style w:type="character" w:customStyle="1" w:styleId="Chard">
    <w:name w:val="页眉 Char"/>
    <w:aliases w:val="header odd Char,header odd1 Char,header odd2 Char,header Char,header odd3 Char,header odd4 Char,header odd5 Char,header odd6 Char,header1 Char,header2 Char,header3 Char,header odd11 Char,header odd21 Char,header odd7 Char,header4 Char,h Char"/>
    <w:link w:val="af5"/>
    <w:qFormat/>
    <w:rPr>
      <w:rFonts w:ascii="Arial" w:hAnsi="Arial"/>
      <w:b/>
      <w:sz w:val="18"/>
      <w:lang w:val="en-GB" w:eastAsia="en-US"/>
    </w:rPr>
  </w:style>
  <w:style w:type="character" w:customStyle="1" w:styleId="Char3">
    <w:name w:val="题注 Char"/>
    <w:aliases w:val="cap Char1,cap Char Char,Caption Char1 Char Char,cap Char Char1 Char,Caption Char Char1 Char Char,cap Char2 Char,3GPP Caption Table Char,Ca Char,Caption Char C... Char,cap1 Char,cap2 Char,cap11 Char,Légende-figure Char1,Légende-figure Char Char"/>
    <w:link w:val="aa"/>
    <w:qFormat/>
    <w:locked/>
    <w:rPr>
      <w:rFonts w:ascii="Times New Roman" w:eastAsia="Symbol" w:hAnsi="Times New Roman"/>
      <w:b/>
      <w:bCs/>
      <w:sz w:val="16"/>
      <w:lang w:val="en-GB" w:eastAsia="en-GB"/>
    </w:rPr>
  </w:style>
  <w:style w:type="character" w:customStyle="1" w:styleId="H6Char">
    <w:name w:val="H6 Char"/>
    <w:link w:val="H6"/>
    <w:qFormat/>
    <w:rPr>
      <w:rFonts w:ascii="Arial" w:hAnsi="Arial"/>
      <w:lang w:val="en-GB" w:eastAsia="en-US"/>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
    <w:name w:val="页脚 Char"/>
    <w:aliases w:val="footer odd Char,footer Char,fo Char,pie de página Char"/>
    <w:link w:val="af4"/>
    <w:qFormat/>
    <w:rPr>
      <w:rFonts w:ascii="Arial" w:hAnsi="Arial"/>
      <w:b/>
      <w:i/>
      <w:sz w:val="18"/>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table" w:customStyle="1" w:styleId="TableGrid2">
    <w:name w:val="Table Grid2"/>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References">
    <w:name w:val="References"/>
    <w:basedOn w:val="a1"/>
    <w:uiPriority w:val="99"/>
    <w:qFormat/>
    <w:pPr>
      <w:numPr>
        <w:numId w:val="10"/>
      </w:numPr>
      <w:autoSpaceDE w:val="0"/>
      <w:autoSpaceDN w:val="0"/>
      <w:snapToGrid w:val="0"/>
      <w:spacing w:after="60"/>
      <w:jc w:val="both"/>
    </w:pPr>
    <w:rPr>
      <w:rFonts w:eastAsia="宋体"/>
      <w:szCs w:val="16"/>
      <w:lang w:val="en-US"/>
    </w:rPr>
  </w:style>
  <w:style w:type="paragraph" w:customStyle="1" w:styleId="Default">
    <w:name w:val="Default"/>
    <w:qFormat/>
    <w:pPr>
      <w:autoSpaceDE w:val="0"/>
      <w:autoSpaceDN w:val="0"/>
      <w:adjustRightInd w:val="0"/>
    </w:pPr>
    <w:rPr>
      <w:rFonts w:ascii="Arial" w:eastAsia="宋体" w:hAnsi="Arial" w:cs="Arial"/>
      <w:color w:val="000000"/>
      <w:sz w:val="24"/>
      <w:szCs w:val="24"/>
      <w:lang w:val="en-GB" w:eastAsia="en-GB"/>
    </w:rPr>
  </w:style>
  <w:style w:type="character" w:customStyle="1" w:styleId="Char6">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d"/>
    <w:qFormat/>
    <w:rPr>
      <w:rFonts w:eastAsia="MS Mincho"/>
      <w:lang w:val="en-GB" w:eastAsia="en-US"/>
    </w:rPr>
  </w:style>
  <w:style w:type="character" w:customStyle="1" w:styleId="font4">
    <w:name w:val="font4"/>
    <w:basedOn w:val="a2"/>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Char8">
    <w:name w:val="纯文本 Char"/>
    <w:basedOn w:val="a2"/>
    <w:link w:val="af0"/>
    <w:qFormat/>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2Char3">
    <w:name w:val="正文文本 2 Char"/>
    <w:basedOn w:val="a2"/>
    <w:link w:val="25"/>
    <w:uiPriority w:val="99"/>
    <w:qFormat/>
    <w:rPr>
      <w:rFonts w:ascii="Times New Roman" w:eastAsia="Malgun Gothic" w:hAnsi="Times New Roman"/>
      <w:i/>
      <w:lang w:val="en-GB" w:eastAsia="zh-CN"/>
    </w:rPr>
  </w:style>
  <w:style w:type="character" w:customStyle="1" w:styleId="3Char1">
    <w:name w:val="正文文本 3 Char"/>
    <w:basedOn w:val="a2"/>
    <w:link w:val="34"/>
    <w:uiPriority w:val="99"/>
    <w:qFormat/>
    <w:rPr>
      <w:rFonts w:ascii="Times New Roman" w:eastAsia="Osaka" w:hAnsi="Times New Roman"/>
      <w:color w:val="000000"/>
      <w:lang w:val="en-GB" w:eastAsia="zh-CN"/>
    </w:rPr>
  </w:style>
  <w:style w:type="paragraph" w:customStyle="1" w:styleId="CharCharCharCharChar">
    <w:name w:val="Char Char Char Char Char"/>
    <w:uiPriority w:val="99"/>
    <w:semiHidden/>
    <w:qFormat/>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qFormat/>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61 Char1,1 Char"/>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6">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style>
  <w:style w:type="paragraph" w:customStyle="1" w:styleId="16">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Char2">
    <w:name w:val="正文文本缩进 2 Char"/>
    <w:basedOn w:val="a2"/>
    <w:link w:val="24"/>
    <w:uiPriority w:val="99"/>
    <w:qFormat/>
    <w:rPr>
      <w:rFonts w:ascii="Times New Roman" w:eastAsia="MS Mincho" w:hAnsi="Times New Roman"/>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7">
    <w:name w:val="修订1"/>
    <w:hidden/>
    <w:semiHidden/>
    <w:qFormat/>
    <w:rPr>
      <w:rFonts w:ascii="Times New Roman" w:eastAsia="Batang" w:hAnsi="Times New Roman"/>
      <w:lang w:val="en-GB" w:eastAsia="en-US"/>
    </w:rPr>
  </w:style>
  <w:style w:type="character" w:customStyle="1" w:styleId="Chara">
    <w:name w:val="尾注文本 Char"/>
    <w:basedOn w:val="a2"/>
    <w:link w:val="af2"/>
    <w:uiPriority w:val="99"/>
    <w:qFormat/>
    <w:rPr>
      <w:rFonts w:ascii="Times New Roman" w:eastAsia="宋体" w:hAnsi="Times New Roman"/>
      <w:lang w:val="en-GB" w:eastAsia="zh-CN"/>
    </w:rPr>
  </w:style>
  <w:style w:type="character" w:customStyle="1" w:styleId="btChar3">
    <w:name w:val="bt Char3"/>
    <w:aliases w:val="bt Car Char Char3"/>
    <w:qFormat/>
    <w:rPr>
      <w:lang w:val="en-GB" w:eastAsia="ja-JP" w:bidi="ar-SA"/>
    </w:rPr>
  </w:style>
  <w:style w:type="character" w:customStyle="1" w:styleId="Charf">
    <w:name w:val="标题 Char"/>
    <w:basedOn w:val="a2"/>
    <w:link w:val="afa"/>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9">
    <w:name w:val="日期 Char"/>
    <w:basedOn w:val="a2"/>
    <w:link w:val="af1"/>
    <w:uiPriority w:val="99"/>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pPr>
      <w:keepNext/>
      <w:keepLines/>
      <w:overflowPunct w:val="0"/>
      <w:autoSpaceDE w:val="0"/>
      <w:autoSpaceDN w:val="0"/>
      <w:adjustRightInd w:val="0"/>
      <w:textAlignment w:val="baseline"/>
    </w:pPr>
    <w:rPr>
      <w:b/>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pPr>
      <w:tabs>
        <w:tab w:val="center" w:pos="4820"/>
        <w:tab w:val="right" w:pos="9640"/>
      </w:tabs>
    </w:pPr>
    <w:rPr>
      <w:lang w:eastAsia="ja-JP"/>
    </w:rPr>
  </w:style>
  <w:style w:type="paragraph" w:customStyle="1" w:styleId="Data">
    <w:name w:val="Data"/>
    <w:basedOn w:val="a1"/>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uiPriority w:val="99"/>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zh-CN"/>
    </w:rPr>
  </w:style>
  <w:style w:type="paragraph" w:customStyle="1" w:styleId="aff8">
    <w:name w:val="吹き出し"/>
    <w:basedOn w:val="a1"/>
    <w:semiHidden/>
    <w:qFormat/>
    <w:rPr>
      <w:rFonts w:ascii="Tahoma" w:eastAsia="MS Mincho" w:hAnsi="Tahoma" w:cs="Tahoma"/>
      <w:sz w:val="16"/>
      <w:szCs w:val="16"/>
      <w:lang w:eastAsia="ko-KR"/>
    </w:rPr>
  </w:style>
  <w:style w:type="paragraph" w:customStyle="1" w:styleId="JK-text-simpledoc">
    <w:name w:val="JK - text - simple doc"/>
    <w:basedOn w:val="ad"/>
    <w:uiPriority w:val="99"/>
    <w:qFormat/>
    <w:pPr>
      <w:tabs>
        <w:tab w:val="left" w:pos="928"/>
        <w:tab w:val="left"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pPr>
      <w:spacing w:before="100" w:beforeAutospacing="1" w:after="100" w:afterAutospacing="1"/>
    </w:pPr>
    <w:rPr>
      <w:sz w:val="24"/>
      <w:szCs w:val="24"/>
      <w:lang w:val="en-US" w:eastAsia="ko-KR"/>
    </w:rPr>
  </w:style>
  <w:style w:type="paragraph" w:customStyle="1" w:styleId="18">
    <w:name w:val="吹き出し1"/>
    <w:basedOn w:val="a1"/>
    <w:uiPriority w:val="99"/>
    <w:semiHidden/>
    <w:qFormat/>
    <w:rPr>
      <w:rFonts w:ascii="Tahoma" w:eastAsia="MS Mincho" w:hAnsi="Tahoma" w:cs="Tahoma"/>
      <w:sz w:val="16"/>
      <w:szCs w:val="16"/>
      <w:lang w:eastAsia="ko-KR"/>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吹き出し2"/>
    <w:basedOn w:val="a1"/>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4"/>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zh-CN" w:eastAsia="en-GB"/>
    </w:rPr>
  </w:style>
  <w:style w:type="paragraph" w:customStyle="1" w:styleId="CRfront">
    <w:name w:val="CR_front"/>
    <w:basedOn w:val="a1"/>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1"/>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1"/>
    <w:uiPriority w:val="99"/>
    <w:qFormat/>
    <w:pPr>
      <w:spacing w:before="120"/>
      <w:outlineLvl w:val="2"/>
    </w:pPr>
    <w:rPr>
      <w:sz w:val="28"/>
    </w:rPr>
  </w:style>
  <w:style w:type="paragraph" w:customStyle="1" w:styleId="Heading2Head2A2">
    <w:name w:val="Heading 2.Head2A.2"/>
    <w:basedOn w:val="11"/>
    <w:next w:val="a1"/>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pPr>
      <w:spacing w:before="120"/>
      <w:outlineLvl w:val="2"/>
    </w:pPr>
    <w:rPr>
      <w:rFonts w:eastAsia="MS Mincho"/>
      <w:sz w:val="28"/>
      <w:lang w:eastAsia="de-DE"/>
    </w:rPr>
  </w:style>
  <w:style w:type="paragraph" w:customStyle="1" w:styleId="Reference">
    <w:name w:val="Reference"/>
    <w:basedOn w:val="a1"/>
    <w:uiPriority w:val="99"/>
    <w:qFormat/>
    <w:pPr>
      <w:numPr>
        <w:numId w:val="12"/>
      </w:numPr>
      <w:spacing w:after="0"/>
    </w:pPr>
    <w:rPr>
      <w:rFonts w:eastAsia="MS Mincho"/>
      <w:lang w:eastAsia="en-GB"/>
    </w:rPr>
  </w:style>
  <w:style w:type="paragraph" w:customStyle="1" w:styleId="Bullets">
    <w:name w:val="Bullets"/>
    <w:basedOn w:val="ad"/>
    <w:uiPriority w:val="99"/>
    <w:qForma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1"/>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uiPriority w:val="99"/>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7">
    <w:name w:val="网格型3"/>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a1"/>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9">
    <w:name w:val="样式 页眉"/>
    <w:basedOn w:val="af5"/>
    <w:link w:val="Charf2"/>
    <w:qFormat/>
    <w:pPr>
      <w:overflowPunct w:val="0"/>
      <w:autoSpaceDE w:val="0"/>
      <w:autoSpaceDN w:val="0"/>
      <w:adjustRightInd w:val="0"/>
      <w:textAlignment w:val="baseline"/>
    </w:pPr>
    <w:rPr>
      <w:rFonts w:eastAsia="Arial"/>
      <w:bCs/>
      <w:sz w:val="22"/>
    </w:rPr>
  </w:style>
  <w:style w:type="character" w:customStyle="1" w:styleId="Charf1">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6"/>
    <w:uiPriority w:val="34"/>
    <w:qFormat/>
    <w:locked/>
    <w:rPr>
      <w:rFonts w:ascii="Times New Roman" w:hAnsi="Times New Roman"/>
      <w:lang w:val="en-GB" w:eastAsia="en-US"/>
    </w:rPr>
  </w:style>
  <w:style w:type="character" w:customStyle="1" w:styleId="Charf2">
    <w:name w:val="样式 页眉 Char"/>
    <w:link w:val="aff9"/>
    <w:qFormat/>
    <w:rPr>
      <w:rFonts w:ascii="Arial" w:eastAsia="Arial" w:hAnsi="Arial"/>
      <w:b/>
      <w:bCs/>
      <w:sz w:val="22"/>
      <w:lang w:val="en-GB" w:eastAsia="en-US"/>
    </w:rPr>
  </w:style>
  <w:style w:type="character" w:customStyle="1" w:styleId="B1Char1">
    <w:name w:val="B1 Char1"/>
    <w:qFormat/>
    <w:rPr>
      <w:lang w:val="en-GB"/>
    </w:rPr>
  </w:style>
  <w:style w:type="paragraph" w:customStyle="1" w:styleId="38">
    <w:name w:val="吹き出し3"/>
    <w:basedOn w:val="a1"/>
    <w:uiPriority w:val="99"/>
    <w:semiHidden/>
    <w:qFormat/>
    <w:rPr>
      <w:rFonts w:ascii="Tahoma" w:eastAsia="MS Mincho" w:hAnsi="Tahoma" w:cs="Tahoma"/>
      <w:sz w:val="16"/>
      <w:szCs w:val="16"/>
    </w:rPr>
  </w:style>
  <w:style w:type="paragraph" w:customStyle="1" w:styleId="54">
    <w:name w:val="吹き出し5"/>
    <w:basedOn w:val="a1"/>
    <w:uiPriority w:val="99"/>
    <w:semiHidden/>
    <w:qFormat/>
    <w:rPr>
      <w:rFonts w:ascii="Tahoma" w:eastAsia="MS Mincho" w:hAnsi="Tahoma" w:cs="Tahoma"/>
      <w:sz w:val="16"/>
      <w:szCs w:val="16"/>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1"/>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2"/>
    <w:link w:val="35"/>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3">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uiPriority w:val="99"/>
    <w:qFormat/>
    <w:pPr>
      <w:numPr>
        <w:numId w:val="13"/>
      </w:numPr>
      <w:spacing w:beforeLines="50" w:afterLines="50"/>
      <w:jc w:val="center"/>
    </w:pPr>
    <w:rPr>
      <w:rFonts w:ascii="Times New Roman" w:eastAsia="Yu Mincho" w:hAnsi="Times New Roman"/>
      <w:b/>
      <w:lang w:val="en-GB"/>
    </w:rPr>
  </w:style>
  <w:style w:type="paragraph" w:customStyle="1" w:styleId="a0">
    <w:name w:val="插图题注"/>
    <w:next w:val="a1"/>
    <w:uiPriority w:val="99"/>
    <w:qFormat/>
    <w:pPr>
      <w:numPr>
        <w:numId w:val="14"/>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项目符号 3 Char"/>
    <w:link w:val="33"/>
    <w:qFormat/>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Char1">
    <w:name w:val="列表项目符号 Char"/>
    <w:link w:val="a8"/>
    <w:qFormat/>
    <w:rPr>
      <w:rFonts w:ascii="Times New Roman" w:hAnsi="Times New Roman"/>
      <w:lang w:val="en-GB" w:eastAsia="en-US"/>
    </w:rPr>
  </w:style>
  <w:style w:type="character" w:customStyle="1" w:styleId="1Char1">
    <w:name w:val="样式1 Char"/>
    <w:link w:val="10"/>
    <w:uiPriority w:val="99"/>
    <w:qFormat/>
    <w:rPr>
      <w:rFonts w:ascii="Arial" w:hAnsi="Arial"/>
      <w:sz w:val="18"/>
      <w:lang w:val="fr-FR" w:eastAsia="ja-JP"/>
    </w:rPr>
  </w:style>
  <w:style w:type="paragraph" w:customStyle="1" w:styleId="10">
    <w:name w:val="样式1"/>
    <w:basedOn w:val="TAN"/>
    <w:link w:val="1Char1"/>
    <w:uiPriority w:val="99"/>
    <w:qFormat/>
    <w:pPr>
      <w:numPr>
        <w:numId w:val="15"/>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1"/>
    <w:uiPriority w:val="99"/>
    <w:qFormat/>
    <w:pPr>
      <w:widowControl w:val="0"/>
      <w:spacing w:after="240"/>
      <w:jc w:val="both"/>
    </w:pPr>
    <w:rPr>
      <w:rFonts w:eastAsia="宋体"/>
      <w:sz w:val="24"/>
      <w:lang w:val="en-AU"/>
    </w:rPr>
  </w:style>
  <w:style w:type="paragraph" w:customStyle="1" w:styleId="TabList">
    <w:name w:val="TabList"/>
    <w:basedOn w:val="a1"/>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uiPriority w:val="99"/>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pPr>
      <w:spacing w:after="240"/>
      <w:jc w:val="both"/>
    </w:pPr>
    <w:rPr>
      <w:rFonts w:ascii="Helvetica" w:eastAsia="宋体" w:hAnsi="Helvetica"/>
    </w:rPr>
  </w:style>
  <w:style w:type="paragraph" w:customStyle="1" w:styleId="List1">
    <w:name w:val="List1"/>
    <w:basedOn w:val="a1"/>
    <w:uiPriority w:val="99"/>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uiPriority w:val="99"/>
    <w:qFormat/>
    <w:pPr>
      <w:spacing w:before="120" w:after="0"/>
      <w:jc w:val="both"/>
    </w:pPr>
    <w:rPr>
      <w:rFonts w:eastAsia="宋体"/>
      <w:lang w:val="en-US"/>
    </w:rPr>
  </w:style>
  <w:style w:type="paragraph" w:customStyle="1" w:styleId="centered">
    <w:name w:val="centered"/>
    <w:basedOn w:val="a1"/>
    <w:uiPriority w:val="99"/>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ascii="Times New Roman" w:eastAsia="宋体" w:hAnsi="Times New Roman"/>
      <w:lang w:val="en-GB" w:eastAsia="en-US"/>
    </w:rPr>
  </w:style>
  <w:style w:type="character" w:styleId="affa">
    <w:name w:val="Placeholder Text"/>
    <w:uiPriority w:val="99"/>
    <w:unhideWhenUsed/>
    <w:qFormat/>
    <w:rPr>
      <w:color w:val="808080"/>
    </w:rPr>
  </w:style>
  <w:style w:type="paragraph" w:customStyle="1" w:styleId="LGTdoc">
    <w:name w:val="LGTdoc_본문"/>
    <w:basedOn w:val="a1"/>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uiPriority w:val="99"/>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6"/>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1"/>
    <w:uiPriority w:val="99"/>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uiPriority w:val="99"/>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1"/>
    <w:uiPriority w:val="99"/>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a">
    <w:name w:val="修订2"/>
    <w:hidden/>
    <w:uiPriority w:val="99"/>
    <w:semiHidden/>
    <w:qFormat/>
    <w:rPr>
      <w:rFonts w:ascii="Times New Roman" w:eastAsia="Batang" w:hAnsi="Times New Roman"/>
      <w:lang w:val="en-GB" w:eastAsia="en-US"/>
    </w:rPr>
  </w:style>
  <w:style w:type="paragraph" w:customStyle="1" w:styleId="TOC92">
    <w:name w:val="TOC 92"/>
    <w:basedOn w:val="80"/>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
    <w:name w:val="Table Grid1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pPr>
      <w:keepNext/>
      <w:keepLines/>
      <w:spacing w:after="0"/>
      <w:jc w:val="both"/>
    </w:pPr>
    <w:rPr>
      <w:rFonts w:ascii="Arial" w:eastAsia="宋体" w:hAnsi="Arial"/>
      <w:sz w:val="18"/>
      <w:szCs w:val="18"/>
    </w:rPr>
  </w:style>
  <w:style w:type="table" w:customStyle="1" w:styleId="TableGrid5">
    <w:name w:val="Table Grid5"/>
    <w:basedOn w:val="a3"/>
    <w:uiPriority w:val="39"/>
    <w:qFormat/>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Pr>
      <w:rFonts w:ascii="Tahoma" w:eastAsia="MS Mincho" w:hAnsi="Tahoma" w:cs="Tahoma"/>
      <w:sz w:val="16"/>
      <w:szCs w:val="16"/>
      <w:lang w:eastAsia="ko-KR"/>
    </w:rPr>
  </w:style>
  <w:style w:type="paragraph" w:customStyle="1" w:styleId="Table0">
    <w:name w:val="Table"/>
    <w:basedOn w:val="a1"/>
    <w:link w:val="Table1"/>
    <w:qFormat/>
    <w:pPr>
      <w:jc w:val="center"/>
    </w:pPr>
    <w:rPr>
      <w:rFonts w:ascii="Arial" w:eastAsia="宋体"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Pr>
      <w:rFonts w:ascii="Times New Roman" w:eastAsia="Batang" w:hAnsi="Times New Roman"/>
      <w:lang w:val="en-GB" w:eastAsia="en-US"/>
    </w:rPr>
  </w:style>
  <w:style w:type="table" w:customStyle="1" w:styleId="TableGrid41">
    <w:name w:val="Table Grid41"/>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注释标题 Char"/>
    <w:basedOn w:val="a2"/>
    <w:link w:val="a7"/>
    <w:qFormat/>
    <w:rPr>
      <w:rFonts w:ascii="Times New Roman" w:eastAsia="MS Mincho" w:hAnsi="Times New Roman"/>
      <w:lang w:val="en-GB" w:eastAsia="zh-CN"/>
    </w:rPr>
  </w:style>
  <w:style w:type="character" w:customStyle="1" w:styleId="1c">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0">
    <w:name w:val="TOC 标题1"/>
    <w:basedOn w:val="11"/>
    <w:next w:val="a1"/>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d">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宋体" w:hAnsi="Arial"/>
      <w:b/>
      <w:sz w:val="22"/>
    </w:rPr>
  </w:style>
  <w:style w:type="character" w:customStyle="1" w:styleId="B6Char">
    <w:name w:val="B6 Char"/>
    <w:link w:val="B6"/>
    <w:qFormat/>
    <w:rPr>
      <w:rFonts w:ascii="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affc">
    <w:name w:val="수정"/>
    <w:hidden/>
    <w:semiHidden/>
    <w:qFormat/>
    <w:rPr>
      <w:rFonts w:ascii="Times New Roman" w:eastAsia="Batang" w:hAnsi="Times New Roman"/>
      <w:lang w:val="en-GB" w:eastAsia="en-US"/>
    </w:rPr>
  </w:style>
  <w:style w:type="paragraph" w:customStyle="1" w:styleId="affd">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Pr>
      <w:rFonts w:ascii="Times New Roman" w:hAnsi="Times New Roman"/>
      <w:color w:val="FF0000"/>
      <w:lang w:val="en-GB" w:eastAsia="en-US"/>
    </w:rPr>
  </w:style>
  <w:style w:type="table" w:customStyle="1" w:styleId="TableGrid6">
    <w:name w:val="Table Grid6"/>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pPr>
      <w:jc w:val="both"/>
    </w:pPr>
    <w:rPr>
      <w:rFonts w:ascii="宋体" w:eastAsia="宋体" w:hAnsi="宋体" w:cs="宋体"/>
      <w:kern w:val="2"/>
      <w:sz w:val="21"/>
      <w:szCs w:val="21"/>
    </w:rPr>
  </w:style>
  <w:style w:type="paragraph" w:customStyle="1" w:styleId="font5">
    <w:name w:val="font5"/>
    <w:basedOn w:val="a1"/>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1f">
    <w:name w:val="网格型1"/>
    <w:basedOn w:val="a3"/>
    <w:next w:val="afc"/>
    <w:qFormat/>
    <w:rsid w:val="00C316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Subtle Reference"/>
    <w:uiPriority w:val="31"/>
    <w:qFormat/>
    <w:rsid w:val="00C316C0"/>
    <w:rPr>
      <w:smallCaps/>
      <w:color w:val="5A5A5A"/>
    </w:rPr>
  </w:style>
  <w:style w:type="paragraph" w:styleId="afff">
    <w:name w:val="Revision"/>
    <w:hidden/>
    <w:uiPriority w:val="99"/>
    <w:semiHidden/>
    <w:qFormat/>
    <w:rsid w:val="00C316C0"/>
    <w:rPr>
      <w:rFonts w:ascii="Times New Roman" w:eastAsia="宋体" w:hAnsi="Times New Roman"/>
      <w:lang w:val="en-GB" w:eastAsia="en-US"/>
    </w:rPr>
  </w:style>
  <w:style w:type="paragraph" w:styleId="TOC">
    <w:name w:val="TOC Heading"/>
    <w:basedOn w:val="11"/>
    <w:next w:val="a1"/>
    <w:uiPriority w:val="39"/>
    <w:unhideWhenUsed/>
    <w:qFormat/>
    <w:rsid w:val="00C316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C316C0"/>
  </w:style>
  <w:style w:type="numbering" w:customStyle="1" w:styleId="NoList2">
    <w:name w:val="No List2"/>
    <w:next w:val="a4"/>
    <w:uiPriority w:val="99"/>
    <w:semiHidden/>
    <w:unhideWhenUsed/>
    <w:rsid w:val="00C316C0"/>
  </w:style>
  <w:style w:type="numbering" w:customStyle="1" w:styleId="NoList3">
    <w:name w:val="No List3"/>
    <w:next w:val="a4"/>
    <w:uiPriority w:val="99"/>
    <w:semiHidden/>
    <w:unhideWhenUsed/>
    <w:rsid w:val="00C316C0"/>
  </w:style>
  <w:style w:type="numbering" w:customStyle="1" w:styleId="NoList4">
    <w:name w:val="No List4"/>
    <w:next w:val="a4"/>
    <w:uiPriority w:val="99"/>
    <w:semiHidden/>
    <w:unhideWhenUsed/>
    <w:rsid w:val="00C316C0"/>
  </w:style>
  <w:style w:type="numbering" w:customStyle="1" w:styleId="NoList5">
    <w:name w:val="No List5"/>
    <w:next w:val="a4"/>
    <w:uiPriority w:val="99"/>
    <w:semiHidden/>
    <w:unhideWhenUsed/>
    <w:rsid w:val="00C316C0"/>
  </w:style>
  <w:style w:type="numbering" w:customStyle="1" w:styleId="NoList11">
    <w:name w:val="No List11"/>
    <w:next w:val="a4"/>
    <w:uiPriority w:val="99"/>
    <w:semiHidden/>
    <w:unhideWhenUsed/>
    <w:rsid w:val="00C316C0"/>
  </w:style>
  <w:style w:type="numbering" w:customStyle="1" w:styleId="NoList21">
    <w:name w:val="No List21"/>
    <w:next w:val="a4"/>
    <w:uiPriority w:val="99"/>
    <w:semiHidden/>
    <w:unhideWhenUsed/>
    <w:rsid w:val="00C316C0"/>
  </w:style>
  <w:style w:type="numbering" w:customStyle="1" w:styleId="NoList31">
    <w:name w:val="No List31"/>
    <w:next w:val="a4"/>
    <w:uiPriority w:val="99"/>
    <w:semiHidden/>
    <w:unhideWhenUsed/>
    <w:rsid w:val="00C316C0"/>
  </w:style>
  <w:style w:type="numbering" w:customStyle="1" w:styleId="NoList41">
    <w:name w:val="No List41"/>
    <w:next w:val="a4"/>
    <w:uiPriority w:val="99"/>
    <w:semiHidden/>
    <w:unhideWhenUsed/>
    <w:rsid w:val="00C316C0"/>
  </w:style>
  <w:style w:type="numbering" w:customStyle="1" w:styleId="NoList6">
    <w:name w:val="No List6"/>
    <w:next w:val="a4"/>
    <w:uiPriority w:val="99"/>
    <w:semiHidden/>
    <w:unhideWhenUsed/>
    <w:rsid w:val="00C316C0"/>
  </w:style>
  <w:style w:type="numbering" w:customStyle="1" w:styleId="1f0">
    <w:name w:val="无列表1"/>
    <w:next w:val="a4"/>
    <w:semiHidden/>
    <w:rsid w:val="00C316C0"/>
  </w:style>
  <w:style w:type="numbering" w:customStyle="1" w:styleId="1f1">
    <w:name w:val="リストなし1"/>
    <w:next w:val="a4"/>
    <w:uiPriority w:val="99"/>
    <w:semiHidden/>
    <w:unhideWhenUsed/>
    <w:rsid w:val="00C316C0"/>
  </w:style>
  <w:style w:type="table" w:customStyle="1" w:styleId="212">
    <w:name w:val="古典型 21"/>
    <w:basedOn w:val="a3"/>
    <w:next w:val="27"/>
    <w:qFormat/>
    <w:rsid w:val="00C316C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3">
    <w:name w:val="无列表11"/>
    <w:next w:val="a4"/>
    <w:semiHidden/>
    <w:rsid w:val="00C316C0"/>
  </w:style>
  <w:style w:type="numbering" w:customStyle="1" w:styleId="114">
    <w:name w:val="リストなし11"/>
    <w:next w:val="a4"/>
    <w:uiPriority w:val="99"/>
    <w:semiHidden/>
    <w:unhideWhenUsed/>
    <w:rsid w:val="00C316C0"/>
  </w:style>
  <w:style w:type="table" w:customStyle="1" w:styleId="TableClassic211">
    <w:name w:val="Table Classic 211"/>
    <w:basedOn w:val="a3"/>
    <w:next w:val="27"/>
    <w:qFormat/>
    <w:rsid w:val="00C316C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
    <w:name w:val="No List111"/>
    <w:next w:val="a4"/>
    <w:uiPriority w:val="99"/>
    <w:semiHidden/>
    <w:unhideWhenUsed/>
    <w:rsid w:val="00C316C0"/>
  </w:style>
  <w:style w:type="numbering" w:customStyle="1" w:styleId="NoList7">
    <w:name w:val="No List7"/>
    <w:next w:val="a4"/>
    <w:uiPriority w:val="99"/>
    <w:semiHidden/>
    <w:unhideWhenUsed/>
    <w:rsid w:val="00C316C0"/>
  </w:style>
  <w:style w:type="numbering" w:customStyle="1" w:styleId="NoList12">
    <w:name w:val="No List12"/>
    <w:next w:val="a4"/>
    <w:uiPriority w:val="99"/>
    <w:semiHidden/>
    <w:unhideWhenUsed/>
    <w:rsid w:val="00C316C0"/>
  </w:style>
  <w:style w:type="numbering" w:customStyle="1" w:styleId="NoList22">
    <w:name w:val="No List22"/>
    <w:next w:val="a4"/>
    <w:uiPriority w:val="99"/>
    <w:semiHidden/>
    <w:unhideWhenUsed/>
    <w:rsid w:val="00C316C0"/>
  </w:style>
  <w:style w:type="numbering" w:customStyle="1" w:styleId="NoList32">
    <w:name w:val="No List32"/>
    <w:next w:val="a4"/>
    <w:uiPriority w:val="99"/>
    <w:semiHidden/>
    <w:unhideWhenUsed/>
    <w:rsid w:val="00C316C0"/>
  </w:style>
  <w:style w:type="numbering" w:customStyle="1" w:styleId="NoList42">
    <w:name w:val="No List42"/>
    <w:next w:val="a4"/>
    <w:uiPriority w:val="99"/>
    <w:semiHidden/>
    <w:unhideWhenUsed/>
    <w:rsid w:val="00C316C0"/>
  </w:style>
  <w:style w:type="numbering" w:customStyle="1" w:styleId="NoList51">
    <w:name w:val="No List51"/>
    <w:next w:val="a4"/>
    <w:uiPriority w:val="99"/>
    <w:semiHidden/>
    <w:unhideWhenUsed/>
    <w:rsid w:val="00C316C0"/>
  </w:style>
  <w:style w:type="numbering" w:customStyle="1" w:styleId="NoList211">
    <w:name w:val="No List211"/>
    <w:next w:val="a4"/>
    <w:uiPriority w:val="99"/>
    <w:semiHidden/>
    <w:unhideWhenUsed/>
    <w:rsid w:val="00C316C0"/>
  </w:style>
  <w:style w:type="numbering" w:customStyle="1" w:styleId="NoList311">
    <w:name w:val="No List311"/>
    <w:next w:val="a4"/>
    <w:uiPriority w:val="99"/>
    <w:semiHidden/>
    <w:unhideWhenUsed/>
    <w:rsid w:val="00C316C0"/>
  </w:style>
  <w:style w:type="numbering" w:customStyle="1" w:styleId="NoList411">
    <w:name w:val="No List411"/>
    <w:next w:val="a4"/>
    <w:uiPriority w:val="99"/>
    <w:semiHidden/>
    <w:unhideWhenUsed/>
    <w:rsid w:val="00C316C0"/>
  </w:style>
  <w:style w:type="numbering" w:customStyle="1" w:styleId="NoList61">
    <w:name w:val="No List61"/>
    <w:next w:val="a4"/>
    <w:uiPriority w:val="99"/>
    <w:semiHidden/>
    <w:unhideWhenUsed/>
    <w:rsid w:val="00C316C0"/>
  </w:style>
  <w:style w:type="numbering" w:customStyle="1" w:styleId="1110">
    <w:name w:val="无列表111"/>
    <w:next w:val="a4"/>
    <w:semiHidden/>
    <w:rsid w:val="00C316C0"/>
  </w:style>
  <w:style w:type="numbering" w:customStyle="1" w:styleId="NoList1111">
    <w:name w:val="No List1111"/>
    <w:next w:val="a4"/>
    <w:uiPriority w:val="99"/>
    <w:semiHidden/>
    <w:unhideWhenUsed/>
    <w:rsid w:val="00C316C0"/>
  </w:style>
  <w:style w:type="numbering" w:customStyle="1" w:styleId="NoList71">
    <w:name w:val="No List71"/>
    <w:next w:val="a4"/>
    <w:uiPriority w:val="99"/>
    <w:semiHidden/>
    <w:unhideWhenUsed/>
    <w:rsid w:val="00C316C0"/>
  </w:style>
  <w:style w:type="numbering" w:customStyle="1" w:styleId="NoList121">
    <w:name w:val="No List121"/>
    <w:next w:val="a4"/>
    <w:uiPriority w:val="99"/>
    <w:semiHidden/>
    <w:unhideWhenUsed/>
    <w:rsid w:val="00C316C0"/>
  </w:style>
  <w:style w:type="numbering" w:customStyle="1" w:styleId="NoList221">
    <w:name w:val="No List221"/>
    <w:next w:val="a4"/>
    <w:uiPriority w:val="99"/>
    <w:semiHidden/>
    <w:unhideWhenUsed/>
    <w:rsid w:val="00C316C0"/>
  </w:style>
  <w:style w:type="numbering" w:customStyle="1" w:styleId="NoList321">
    <w:name w:val="No List321"/>
    <w:next w:val="a4"/>
    <w:uiPriority w:val="99"/>
    <w:semiHidden/>
    <w:unhideWhenUsed/>
    <w:rsid w:val="00C316C0"/>
  </w:style>
  <w:style w:type="numbering" w:customStyle="1" w:styleId="2b">
    <w:name w:val="无列表2"/>
    <w:next w:val="a4"/>
    <w:uiPriority w:val="99"/>
    <w:semiHidden/>
    <w:unhideWhenUsed/>
    <w:rsid w:val="00CA4E5C"/>
  </w:style>
  <w:style w:type="table" w:customStyle="1" w:styleId="2c">
    <w:name w:val="网格型2"/>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CA4E5C"/>
  </w:style>
  <w:style w:type="numbering" w:customStyle="1" w:styleId="NoList23">
    <w:name w:val="No List23"/>
    <w:next w:val="a4"/>
    <w:uiPriority w:val="99"/>
    <w:semiHidden/>
    <w:unhideWhenUsed/>
    <w:rsid w:val="00CA4E5C"/>
  </w:style>
  <w:style w:type="numbering" w:customStyle="1" w:styleId="NoList33">
    <w:name w:val="No List33"/>
    <w:next w:val="a4"/>
    <w:uiPriority w:val="99"/>
    <w:semiHidden/>
    <w:unhideWhenUsed/>
    <w:rsid w:val="00CA4E5C"/>
  </w:style>
  <w:style w:type="numbering" w:customStyle="1" w:styleId="NoList43">
    <w:name w:val="No List43"/>
    <w:next w:val="a4"/>
    <w:uiPriority w:val="99"/>
    <w:semiHidden/>
    <w:unhideWhenUsed/>
    <w:rsid w:val="00CA4E5C"/>
  </w:style>
  <w:style w:type="table" w:customStyle="1" w:styleId="TableGrid13">
    <w:name w:val="Table Grid13"/>
    <w:basedOn w:val="a3"/>
    <w:next w:val="afc"/>
    <w:uiPriority w:val="39"/>
    <w:qFormat/>
    <w:rsid w:val="00CA4E5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CA4E5C"/>
  </w:style>
  <w:style w:type="table" w:customStyle="1" w:styleId="TableGrid22">
    <w:name w:val="Table Grid22"/>
    <w:basedOn w:val="a3"/>
    <w:next w:val="afc"/>
    <w:qFormat/>
    <w:rsid w:val="00CA4E5C"/>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A4E5C"/>
  </w:style>
  <w:style w:type="numbering" w:customStyle="1" w:styleId="NoList212">
    <w:name w:val="No List212"/>
    <w:next w:val="a4"/>
    <w:uiPriority w:val="99"/>
    <w:semiHidden/>
    <w:unhideWhenUsed/>
    <w:rsid w:val="00CA4E5C"/>
  </w:style>
  <w:style w:type="numbering" w:customStyle="1" w:styleId="NoList312">
    <w:name w:val="No List312"/>
    <w:next w:val="a4"/>
    <w:uiPriority w:val="99"/>
    <w:semiHidden/>
    <w:unhideWhenUsed/>
    <w:rsid w:val="00CA4E5C"/>
  </w:style>
  <w:style w:type="numbering" w:customStyle="1" w:styleId="NoList412">
    <w:name w:val="No List412"/>
    <w:next w:val="a4"/>
    <w:uiPriority w:val="99"/>
    <w:semiHidden/>
    <w:unhideWhenUsed/>
    <w:rsid w:val="00CA4E5C"/>
  </w:style>
  <w:style w:type="table" w:customStyle="1" w:styleId="TableGrid112">
    <w:name w:val="Table Grid112"/>
    <w:basedOn w:val="a3"/>
    <w:next w:val="afc"/>
    <w:uiPriority w:val="39"/>
    <w:qFormat/>
    <w:rsid w:val="00CA4E5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uiPriority w:val="99"/>
    <w:semiHidden/>
    <w:unhideWhenUsed/>
    <w:rsid w:val="00CA4E5C"/>
  </w:style>
  <w:style w:type="table" w:customStyle="1" w:styleId="TableGrid32">
    <w:name w:val="Table Grid32"/>
    <w:basedOn w:val="a3"/>
    <w:next w:val="afc"/>
    <w:qFormat/>
    <w:rsid w:val="00CA4E5C"/>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CA4E5C"/>
  </w:style>
  <w:style w:type="table" w:customStyle="1" w:styleId="321">
    <w:name w:val="网格型32"/>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CA4E5C"/>
  </w:style>
  <w:style w:type="table" w:customStyle="1" w:styleId="221">
    <w:name w:val="古典型 22"/>
    <w:basedOn w:val="a3"/>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CA4E5C"/>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A4E5C"/>
  </w:style>
  <w:style w:type="table" w:customStyle="1" w:styleId="3110">
    <w:name w:val="网格型311"/>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CA4E5C"/>
  </w:style>
  <w:style w:type="table" w:customStyle="1" w:styleId="TableClassic212">
    <w:name w:val="Table Classic 212"/>
    <w:basedOn w:val="a3"/>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2">
    <w:name w:val="No List1112"/>
    <w:next w:val="a4"/>
    <w:uiPriority w:val="99"/>
    <w:semiHidden/>
    <w:unhideWhenUsed/>
    <w:rsid w:val="00CA4E5C"/>
  </w:style>
  <w:style w:type="numbering" w:customStyle="1" w:styleId="NoList72">
    <w:name w:val="No List72"/>
    <w:next w:val="a4"/>
    <w:uiPriority w:val="99"/>
    <w:semiHidden/>
    <w:unhideWhenUsed/>
    <w:rsid w:val="00CA4E5C"/>
  </w:style>
  <w:style w:type="table" w:customStyle="1" w:styleId="TableGrid122">
    <w:name w:val="Table Grid12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unhideWhenUsed/>
    <w:rsid w:val="00CA4E5C"/>
  </w:style>
  <w:style w:type="table" w:customStyle="1" w:styleId="TableGrid1112">
    <w:name w:val="Table Grid11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uiPriority w:val="99"/>
    <w:semiHidden/>
    <w:unhideWhenUsed/>
    <w:rsid w:val="00CA4E5C"/>
  </w:style>
  <w:style w:type="numbering" w:customStyle="1" w:styleId="NoList322">
    <w:name w:val="No List322"/>
    <w:next w:val="a4"/>
    <w:uiPriority w:val="99"/>
    <w:semiHidden/>
    <w:unhideWhenUsed/>
    <w:rsid w:val="00CA4E5C"/>
  </w:style>
  <w:style w:type="table" w:customStyle="1" w:styleId="TableGrid51">
    <w:name w:val="Table Grid51"/>
    <w:basedOn w:val="a3"/>
    <w:next w:val="afc"/>
    <w:uiPriority w:val="39"/>
    <w:qFormat/>
    <w:rsid w:val="00CA4E5C"/>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a4"/>
    <w:uiPriority w:val="99"/>
    <w:semiHidden/>
    <w:unhideWhenUsed/>
    <w:rsid w:val="00CA4E5C"/>
  </w:style>
  <w:style w:type="numbering" w:customStyle="1" w:styleId="NoList511">
    <w:name w:val="No List511"/>
    <w:next w:val="a4"/>
    <w:uiPriority w:val="99"/>
    <w:semiHidden/>
    <w:unhideWhenUsed/>
    <w:rsid w:val="00CA4E5C"/>
  </w:style>
  <w:style w:type="numbering" w:customStyle="1" w:styleId="NoList2111">
    <w:name w:val="No List2111"/>
    <w:next w:val="a4"/>
    <w:uiPriority w:val="99"/>
    <w:semiHidden/>
    <w:unhideWhenUsed/>
    <w:rsid w:val="00CA4E5C"/>
  </w:style>
  <w:style w:type="numbering" w:customStyle="1" w:styleId="NoList3111">
    <w:name w:val="No List3111"/>
    <w:next w:val="a4"/>
    <w:uiPriority w:val="99"/>
    <w:semiHidden/>
    <w:unhideWhenUsed/>
    <w:rsid w:val="00CA4E5C"/>
  </w:style>
  <w:style w:type="numbering" w:customStyle="1" w:styleId="NoList4111">
    <w:name w:val="No List4111"/>
    <w:next w:val="a4"/>
    <w:uiPriority w:val="99"/>
    <w:semiHidden/>
    <w:unhideWhenUsed/>
    <w:rsid w:val="00CA4E5C"/>
  </w:style>
  <w:style w:type="numbering" w:customStyle="1" w:styleId="NoList611">
    <w:name w:val="No List611"/>
    <w:next w:val="a4"/>
    <w:uiPriority w:val="99"/>
    <w:semiHidden/>
    <w:unhideWhenUsed/>
    <w:rsid w:val="00CA4E5C"/>
  </w:style>
  <w:style w:type="table" w:customStyle="1" w:styleId="TableGrid411">
    <w:name w:val="Table Grid411"/>
    <w:basedOn w:val="a3"/>
    <w:next w:val="afc"/>
    <w:qFormat/>
    <w:rsid w:val="00CA4E5C"/>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CA4E5C"/>
  </w:style>
  <w:style w:type="numbering" w:customStyle="1" w:styleId="NoList11111">
    <w:name w:val="No List11111"/>
    <w:next w:val="a4"/>
    <w:uiPriority w:val="99"/>
    <w:semiHidden/>
    <w:unhideWhenUsed/>
    <w:rsid w:val="00CA4E5C"/>
  </w:style>
  <w:style w:type="numbering" w:customStyle="1" w:styleId="NoList711">
    <w:name w:val="No List711"/>
    <w:next w:val="a4"/>
    <w:uiPriority w:val="99"/>
    <w:semiHidden/>
    <w:unhideWhenUsed/>
    <w:rsid w:val="00CA4E5C"/>
  </w:style>
  <w:style w:type="table" w:customStyle="1" w:styleId="TableGrid1211">
    <w:name w:val="Table Grid12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CA4E5C"/>
  </w:style>
  <w:style w:type="table" w:customStyle="1" w:styleId="TableGrid11111">
    <w:name w:val="Table Grid11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4"/>
    <w:uiPriority w:val="99"/>
    <w:semiHidden/>
    <w:unhideWhenUsed/>
    <w:rsid w:val="00CA4E5C"/>
  </w:style>
  <w:style w:type="numbering" w:customStyle="1" w:styleId="NoList3211">
    <w:name w:val="No List3211"/>
    <w:next w:val="a4"/>
    <w:uiPriority w:val="99"/>
    <w:semiHidden/>
    <w:unhideWhenUsed/>
    <w:rsid w:val="00CA4E5C"/>
  </w:style>
  <w:style w:type="table" w:customStyle="1" w:styleId="TableStyle11">
    <w:name w:val="Table Style11"/>
    <w:basedOn w:val="a3"/>
    <w:qFormat/>
    <w:rsid w:val="00CA4E5C"/>
    <w:rPr>
      <w:rFonts w:ascii="Times New Roman" w:eastAsia="MS Mincho" w:hAnsi="Times New Roman"/>
      <w:lang w:eastAsia="en-US"/>
    </w:rPr>
    <w:tblPr/>
  </w:style>
  <w:style w:type="table" w:customStyle="1" w:styleId="TableGrid61">
    <w:name w:val="Table Grid61"/>
    <w:basedOn w:val="a3"/>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c"/>
    <w:qFormat/>
    <w:rsid w:val="00CA4E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CA4E5C"/>
  </w:style>
  <w:style w:type="table" w:customStyle="1" w:styleId="TableGrid9">
    <w:name w:val="Table Grid9"/>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CA4E5C"/>
    <w:rPr>
      <w:b/>
      <w:bCs/>
      <w:i/>
      <w:iCs/>
      <w:color w:val="4F81BD"/>
    </w:rPr>
  </w:style>
  <w:style w:type="table" w:customStyle="1" w:styleId="TableGrid131">
    <w:name w:val="Table Grid131"/>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CA4E5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E5C"/>
    <w:rPr>
      <w:b/>
      <w:lang w:val="en-GB" w:eastAsia="en-US" w:bidi="ar-SA"/>
    </w:rPr>
  </w:style>
  <w:style w:type="table" w:customStyle="1" w:styleId="TableGrid221">
    <w:name w:val="Table Grid221"/>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CA4E5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qFormat/>
    <w:rsid w:val="00CA4E5C"/>
    <w:rPr>
      <w:rFonts w:ascii="Courier New" w:eastAsia="MS Mincho" w:hAnsi="Courier New"/>
      <w:lang w:val="en-GB" w:eastAsia="x-none"/>
    </w:rPr>
  </w:style>
  <w:style w:type="numbering" w:customStyle="1" w:styleId="NoList131">
    <w:name w:val="No List131"/>
    <w:next w:val="a4"/>
    <w:uiPriority w:val="99"/>
    <w:semiHidden/>
    <w:unhideWhenUsed/>
    <w:rsid w:val="00CA4E5C"/>
  </w:style>
  <w:style w:type="numbering" w:customStyle="1" w:styleId="NoList231">
    <w:name w:val="No List231"/>
    <w:next w:val="a4"/>
    <w:uiPriority w:val="99"/>
    <w:semiHidden/>
    <w:unhideWhenUsed/>
    <w:rsid w:val="00CA4E5C"/>
  </w:style>
  <w:style w:type="table" w:customStyle="1" w:styleId="TableGrid421">
    <w:name w:val="Table Grid421"/>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CA4E5C"/>
  </w:style>
  <w:style w:type="table" w:customStyle="1" w:styleId="TableGrid511">
    <w:name w:val="Table Grid511"/>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CA4E5C"/>
  </w:style>
  <w:style w:type="numbering" w:customStyle="1" w:styleId="NoList521">
    <w:name w:val="No List521"/>
    <w:next w:val="a4"/>
    <w:uiPriority w:val="99"/>
    <w:semiHidden/>
    <w:unhideWhenUsed/>
    <w:rsid w:val="00CA4E5C"/>
  </w:style>
  <w:style w:type="numbering" w:customStyle="1" w:styleId="NoList621">
    <w:name w:val="No List621"/>
    <w:next w:val="a4"/>
    <w:uiPriority w:val="99"/>
    <w:semiHidden/>
    <w:unhideWhenUsed/>
    <w:rsid w:val="00CA4E5C"/>
  </w:style>
  <w:style w:type="numbering" w:customStyle="1" w:styleId="NoList721">
    <w:name w:val="No List721"/>
    <w:next w:val="a4"/>
    <w:uiPriority w:val="99"/>
    <w:semiHidden/>
    <w:unhideWhenUsed/>
    <w:rsid w:val="00CA4E5C"/>
  </w:style>
  <w:style w:type="numbering" w:customStyle="1" w:styleId="NoList81">
    <w:name w:val="No List81"/>
    <w:next w:val="a4"/>
    <w:uiPriority w:val="99"/>
    <w:semiHidden/>
    <w:unhideWhenUsed/>
    <w:rsid w:val="00CA4E5C"/>
  </w:style>
  <w:style w:type="table" w:customStyle="1" w:styleId="TableGrid72">
    <w:name w:val="Table Grid72"/>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CA4E5C"/>
  </w:style>
  <w:style w:type="table" w:customStyle="1" w:styleId="TableGrid81">
    <w:name w:val="Table Grid81"/>
    <w:basedOn w:val="a3"/>
    <w:next w:val="afc"/>
    <w:uiPriority w:val="39"/>
    <w:qFormat/>
    <w:rsid w:val="00CA4E5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CA4E5C"/>
  </w:style>
  <w:style w:type="numbering" w:customStyle="1" w:styleId="NoList2121">
    <w:name w:val="No List2121"/>
    <w:next w:val="a4"/>
    <w:uiPriority w:val="99"/>
    <w:semiHidden/>
    <w:unhideWhenUsed/>
    <w:rsid w:val="00CA4E5C"/>
  </w:style>
  <w:style w:type="table" w:customStyle="1" w:styleId="TableGrid4111">
    <w:name w:val="Table Grid4111"/>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CA4E5C"/>
  </w:style>
  <w:style w:type="numbering" w:customStyle="1" w:styleId="NoList4121">
    <w:name w:val="No List4121"/>
    <w:next w:val="a4"/>
    <w:uiPriority w:val="99"/>
    <w:semiHidden/>
    <w:unhideWhenUsed/>
    <w:rsid w:val="00CA4E5C"/>
  </w:style>
  <w:style w:type="numbering" w:customStyle="1" w:styleId="NoList5111">
    <w:name w:val="No List5111"/>
    <w:next w:val="a4"/>
    <w:uiPriority w:val="99"/>
    <w:semiHidden/>
    <w:unhideWhenUsed/>
    <w:rsid w:val="00CA4E5C"/>
  </w:style>
  <w:style w:type="numbering" w:customStyle="1" w:styleId="NoList6111">
    <w:name w:val="No List6111"/>
    <w:next w:val="a4"/>
    <w:uiPriority w:val="99"/>
    <w:semiHidden/>
    <w:unhideWhenUsed/>
    <w:rsid w:val="00CA4E5C"/>
  </w:style>
  <w:style w:type="numbering" w:customStyle="1" w:styleId="NoList7111">
    <w:name w:val="No List7111"/>
    <w:next w:val="a4"/>
    <w:uiPriority w:val="99"/>
    <w:semiHidden/>
    <w:unhideWhenUsed/>
    <w:rsid w:val="00CA4E5C"/>
  </w:style>
  <w:style w:type="numbering" w:customStyle="1" w:styleId="NoList811">
    <w:name w:val="No List811"/>
    <w:next w:val="a4"/>
    <w:uiPriority w:val="99"/>
    <w:semiHidden/>
    <w:unhideWhenUsed/>
    <w:rsid w:val="00CA4E5C"/>
  </w:style>
  <w:style w:type="numbering" w:customStyle="1" w:styleId="NoList91">
    <w:name w:val="No List91"/>
    <w:next w:val="a4"/>
    <w:uiPriority w:val="99"/>
    <w:semiHidden/>
    <w:unhideWhenUsed/>
    <w:rsid w:val="00CA4E5C"/>
  </w:style>
  <w:style w:type="table" w:customStyle="1" w:styleId="TableGrid76">
    <w:name w:val="Table Grid76"/>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CA4E5C"/>
  </w:style>
  <w:style w:type="paragraph" w:customStyle="1" w:styleId="Figuretitle0">
    <w:name w:val="Figure_title"/>
    <w:basedOn w:val="a1"/>
    <w:next w:val="a1"/>
    <w:qFormat/>
    <w:rsid w:val="00CA4E5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CA4E5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CA4E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CA4E5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CA4E5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CA4E5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CA4E5C"/>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CA4E5C"/>
    <w:pPr>
      <w:suppressAutoHyphens/>
      <w:autoSpaceDN w:val="0"/>
      <w:spacing w:after="0"/>
      <w:jc w:val="both"/>
    </w:pPr>
    <w:rPr>
      <w:rFonts w:eastAsia="Batang"/>
    </w:rPr>
  </w:style>
  <w:style w:type="numbering" w:customStyle="1" w:styleId="LFO19">
    <w:name w:val="LFO19"/>
    <w:basedOn w:val="a4"/>
    <w:rsid w:val="00CA4E5C"/>
    <w:pPr>
      <w:numPr>
        <w:numId w:val="17"/>
      </w:numPr>
    </w:pPr>
  </w:style>
  <w:style w:type="paragraph" w:customStyle="1" w:styleId="enumlev3">
    <w:name w:val="enumlev3"/>
    <w:basedOn w:val="enumlev2"/>
    <w:qFormat/>
    <w:rsid w:val="00CA4E5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CA4E5C"/>
  </w:style>
  <w:style w:type="paragraph" w:customStyle="1" w:styleId="Heading">
    <w:name w:val="Heading"/>
    <w:next w:val="a1"/>
    <w:link w:val="HeadingChar"/>
    <w:qFormat/>
    <w:rsid w:val="00CA4E5C"/>
    <w:pPr>
      <w:spacing w:before="360"/>
      <w:ind w:left="2552"/>
    </w:pPr>
    <w:rPr>
      <w:rFonts w:ascii="Arial" w:eastAsia="宋体" w:hAnsi="Arial"/>
      <w:b/>
      <w:sz w:val="22"/>
    </w:rPr>
  </w:style>
  <w:style w:type="paragraph" w:customStyle="1" w:styleId="tah0">
    <w:name w:val="tah"/>
    <w:basedOn w:val="a1"/>
    <w:qFormat/>
    <w:rsid w:val="00CA4E5C"/>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CA4E5C"/>
  </w:style>
  <w:style w:type="paragraph" w:customStyle="1" w:styleId="TdocHeader2">
    <w:name w:val="Tdoc_Header_2"/>
    <w:basedOn w:val="a1"/>
    <w:qFormat/>
    <w:rsid w:val="00CA4E5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CA4E5C"/>
  </w:style>
  <w:style w:type="numbering" w:customStyle="1" w:styleId="LFO191">
    <w:name w:val="LFO191"/>
    <w:basedOn w:val="a4"/>
    <w:rsid w:val="00CA4E5C"/>
  </w:style>
  <w:style w:type="table" w:customStyle="1" w:styleId="TableGrid1221">
    <w:name w:val="Table Grid1221"/>
    <w:basedOn w:val="a3"/>
    <w:next w:val="afc"/>
    <w:qFormat/>
    <w:rsid w:val="00CA4E5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CA4E5C"/>
  </w:style>
  <w:style w:type="numbering" w:customStyle="1" w:styleId="NoList11121">
    <w:name w:val="No List11121"/>
    <w:next w:val="a4"/>
    <w:uiPriority w:val="99"/>
    <w:semiHidden/>
    <w:unhideWhenUsed/>
    <w:rsid w:val="00CA4E5C"/>
  </w:style>
  <w:style w:type="table" w:customStyle="1" w:styleId="TableGrid2211">
    <w:name w:val="Table Grid2211"/>
    <w:basedOn w:val="a3"/>
    <w:next w:val="afc"/>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c"/>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CA4E5C"/>
    <w:pPr>
      <w:keepNext/>
      <w:keepLines/>
      <w:spacing w:after="0"/>
      <w:ind w:left="851" w:hanging="851"/>
    </w:pPr>
    <w:rPr>
      <w:rFonts w:ascii="Arial" w:hAnsi="Arial"/>
      <w:sz w:val="18"/>
    </w:rPr>
  </w:style>
  <w:style w:type="numbering" w:customStyle="1" w:styleId="1210">
    <w:name w:val="无列表121"/>
    <w:next w:val="a4"/>
    <w:semiHidden/>
    <w:rsid w:val="00CA4E5C"/>
  </w:style>
  <w:style w:type="numbering" w:customStyle="1" w:styleId="1211">
    <w:name w:val="リストなし121"/>
    <w:next w:val="a4"/>
    <w:uiPriority w:val="99"/>
    <w:semiHidden/>
    <w:unhideWhenUsed/>
    <w:rsid w:val="00CA4E5C"/>
  </w:style>
  <w:style w:type="numbering" w:customStyle="1" w:styleId="1121">
    <w:name w:val="无列表1121"/>
    <w:next w:val="a4"/>
    <w:semiHidden/>
    <w:rsid w:val="00CA4E5C"/>
  </w:style>
  <w:style w:type="numbering" w:customStyle="1" w:styleId="11111">
    <w:name w:val="リストなし1111"/>
    <w:next w:val="a4"/>
    <w:uiPriority w:val="99"/>
    <w:semiHidden/>
    <w:unhideWhenUsed/>
    <w:rsid w:val="00CA4E5C"/>
  </w:style>
  <w:style w:type="numbering" w:customStyle="1" w:styleId="NoList2221">
    <w:name w:val="No List2221"/>
    <w:next w:val="a4"/>
    <w:uiPriority w:val="99"/>
    <w:semiHidden/>
    <w:unhideWhenUsed/>
    <w:rsid w:val="00CA4E5C"/>
  </w:style>
  <w:style w:type="numbering" w:customStyle="1" w:styleId="NoList3221">
    <w:name w:val="No List3221"/>
    <w:next w:val="a4"/>
    <w:uiPriority w:val="99"/>
    <w:semiHidden/>
    <w:unhideWhenUsed/>
    <w:rsid w:val="00CA4E5C"/>
  </w:style>
  <w:style w:type="numbering" w:customStyle="1" w:styleId="NoList4211">
    <w:name w:val="No List4211"/>
    <w:next w:val="a4"/>
    <w:uiPriority w:val="99"/>
    <w:semiHidden/>
    <w:unhideWhenUsed/>
    <w:rsid w:val="00CA4E5C"/>
  </w:style>
  <w:style w:type="numbering" w:customStyle="1" w:styleId="NoList21111">
    <w:name w:val="No List21111"/>
    <w:next w:val="a4"/>
    <w:uiPriority w:val="99"/>
    <w:semiHidden/>
    <w:unhideWhenUsed/>
    <w:rsid w:val="00CA4E5C"/>
  </w:style>
  <w:style w:type="numbering" w:customStyle="1" w:styleId="NoList31111">
    <w:name w:val="No List31111"/>
    <w:next w:val="a4"/>
    <w:uiPriority w:val="99"/>
    <w:semiHidden/>
    <w:unhideWhenUsed/>
    <w:rsid w:val="00CA4E5C"/>
  </w:style>
  <w:style w:type="numbering" w:customStyle="1" w:styleId="NoList41111">
    <w:name w:val="No List41111"/>
    <w:next w:val="a4"/>
    <w:uiPriority w:val="99"/>
    <w:semiHidden/>
    <w:unhideWhenUsed/>
    <w:rsid w:val="00CA4E5C"/>
  </w:style>
  <w:style w:type="numbering" w:customStyle="1" w:styleId="111110">
    <w:name w:val="无列表11111"/>
    <w:next w:val="a4"/>
    <w:semiHidden/>
    <w:rsid w:val="00CA4E5C"/>
  </w:style>
  <w:style w:type="numbering" w:customStyle="1" w:styleId="NoList111111">
    <w:name w:val="No List111111"/>
    <w:next w:val="a4"/>
    <w:uiPriority w:val="99"/>
    <w:semiHidden/>
    <w:unhideWhenUsed/>
    <w:rsid w:val="00CA4E5C"/>
  </w:style>
  <w:style w:type="numbering" w:customStyle="1" w:styleId="NoList12111">
    <w:name w:val="No List12111"/>
    <w:next w:val="a4"/>
    <w:uiPriority w:val="99"/>
    <w:semiHidden/>
    <w:unhideWhenUsed/>
    <w:rsid w:val="00CA4E5C"/>
  </w:style>
  <w:style w:type="numbering" w:customStyle="1" w:styleId="NoList22111">
    <w:name w:val="No List22111"/>
    <w:next w:val="a4"/>
    <w:uiPriority w:val="99"/>
    <w:semiHidden/>
    <w:unhideWhenUsed/>
    <w:rsid w:val="00CA4E5C"/>
  </w:style>
  <w:style w:type="numbering" w:customStyle="1" w:styleId="NoList32111">
    <w:name w:val="No List32111"/>
    <w:next w:val="a4"/>
    <w:uiPriority w:val="99"/>
    <w:semiHidden/>
    <w:unhideWhenUsed/>
    <w:rsid w:val="00CA4E5C"/>
  </w:style>
  <w:style w:type="character" w:customStyle="1" w:styleId="UnresolvedMention3">
    <w:name w:val="Unresolved Mention3"/>
    <w:basedOn w:val="a2"/>
    <w:uiPriority w:val="99"/>
    <w:unhideWhenUsed/>
    <w:qFormat/>
    <w:rsid w:val="00CA4E5C"/>
    <w:rPr>
      <w:color w:val="605E5C"/>
      <w:shd w:val="clear" w:color="auto" w:fill="E1DFDD"/>
    </w:rPr>
  </w:style>
  <w:style w:type="numbering" w:customStyle="1" w:styleId="NoList14">
    <w:name w:val="No List14"/>
    <w:next w:val="a4"/>
    <w:uiPriority w:val="99"/>
    <w:semiHidden/>
    <w:unhideWhenUsed/>
    <w:rsid w:val="00CA4E5C"/>
  </w:style>
  <w:style w:type="table" w:customStyle="1" w:styleId="TableGrid10">
    <w:name w:val="Table Grid10"/>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CA4E5C"/>
  </w:style>
  <w:style w:type="numbering" w:customStyle="1" w:styleId="NoList24">
    <w:name w:val="No List24"/>
    <w:next w:val="a4"/>
    <w:uiPriority w:val="99"/>
    <w:semiHidden/>
    <w:unhideWhenUsed/>
    <w:rsid w:val="00CA4E5C"/>
  </w:style>
  <w:style w:type="table" w:customStyle="1" w:styleId="TableGrid43">
    <w:name w:val="Table Grid43"/>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CA4E5C"/>
  </w:style>
  <w:style w:type="table" w:customStyle="1" w:styleId="TableGrid52">
    <w:name w:val="Table Grid52"/>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CA4E5C"/>
  </w:style>
  <w:style w:type="table" w:customStyle="1" w:styleId="TableGrid62">
    <w:name w:val="Table Grid62"/>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CA4E5C"/>
  </w:style>
  <w:style w:type="numbering" w:customStyle="1" w:styleId="NoList63">
    <w:name w:val="No List63"/>
    <w:next w:val="a4"/>
    <w:uiPriority w:val="99"/>
    <w:semiHidden/>
    <w:unhideWhenUsed/>
    <w:rsid w:val="00CA4E5C"/>
  </w:style>
  <w:style w:type="numbering" w:customStyle="1" w:styleId="NoList73">
    <w:name w:val="No List73"/>
    <w:next w:val="a4"/>
    <w:uiPriority w:val="99"/>
    <w:semiHidden/>
    <w:unhideWhenUsed/>
    <w:rsid w:val="00CA4E5C"/>
  </w:style>
  <w:style w:type="numbering" w:customStyle="1" w:styleId="NoList82">
    <w:name w:val="No List82"/>
    <w:next w:val="a4"/>
    <w:uiPriority w:val="99"/>
    <w:semiHidden/>
    <w:unhideWhenUsed/>
    <w:rsid w:val="00CA4E5C"/>
  </w:style>
  <w:style w:type="numbering" w:customStyle="1" w:styleId="NoList92">
    <w:name w:val="No List92"/>
    <w:next w:val="a4"/>
    <w:uiPriority w:val="99"/>
    <w:semiHidden/>
    <w:unhideWhenUsed/>
    <w:rsid w:val="00CA4E5C"/>
  </w:style>
  <w:style w:type="table" w:customStyle="1" w:styleId="TableGrid82">
    <w:name w:val="Table Grid82"/>
    <w:basedOn w:val="a3"/>
    <w:next w:val="afc"/>
    <w:uiPriority w:val="39"/>
    <w:qFormat/>
    <w:rsid w:val="00CA4E5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CA4E5C"/>
  </w:style>
  <w:style w:type="numbering" w:customStyle="1" w:styleId="NoList213">
    <w:name w:val="No List213"/>
    <w:next w:val="a4"/>
    <w:uiPriority w:val="99"/>
    <w:semiHidden/>
    <w:unhideWhenUsed/>
    <w:rsid w:val="00CA4E5C"/>
  </w:style>
  <w:style w:type="table" w:customStyle="1" w:styleId="TableGrid412">
    <w:name w:val="Table Grid412"/>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CA4E5C"/>
  </w:style>
  <w:style w:type="numbering" w:customStyle="1" w:styleId="NoList413">
    <w:name w:val="No List413"/>
    <w:next w:val="a4"/>
    <w:uiPriority w:val="99"/>
    <w:semiHidden/>
    <w:unhideWhenUsed/>
    <w:rsid w:val="00CA4E5C"/>
  </w:style>
  <w:style w:type="numbering" w:customStyle="1" w:styleId="NoList512">
    <w:name w:val="No List512"/>
    <w:next w:val="a4"/>
    <w:uiPriority w:val="99"/>
    <w:semiHidden/>
    <w:unhideWhenUsed/>
    <w:rsid w:val="00CA4E5C"/>
  </w:style>
  <w:style w:type="numbering" w:customStyle="1" w:styleId="NoList612">
    <w:name w:val="No List612"/>
    <w:next w:val="a4"/>
    <w:uiPriority w:val="99"/>
    <w:semiHidden/>
    <w:unhideWhenUsed/>
    <w:rsid w:val="00CA4E5C"/>
  </w:style>
  <w:style w:type="numbering" w:customStyle="1" w:styleId="NoList712">
    <w:name w:val="No List712"/>
    <w:next w:val="a4"/>
    <w:uiPriority w:val="99"/>
    <w:semiHidden/>
    <w:unhideWhenUsed/>
    <w:rsid w:val="00CA4E5C"/>
  </w:style>
  <w:style w:type="numbering" w:customStyle="1" w:styleId="NoList812">
    <w:name w:val="No List812"/>
    <w:next w:val="a4"/>
    <w:uiPriority w:val="99"/>
    <w:semiHidden/>
    <w:unhideWhenUsed/>
    <w:rsid w:val="00CA4E5C"/>
  </w:style>
  <w:style w:type="numbering" w:customStyle="1" w:styleId="NoList911">
    <w:name w:val="No List911"/>
    <w:next w:val="a4"/>
    <w:uiPriority w:val="99"/>
    <w:semiHidden/>
    <w:unhideWhenUsed/>
    <w:rsid w:val="00CA4E5C"/>
  </w:style>
  <w:style w:type="numbering" w:customStyle="1" w:styleId="LFO192">
    <w:name w:val="LFO192"/>
    <w:basedOn w:val="a4"/>
    <w:rsid w:val="00CA4E5C"/>
  </w:style>
  <w:style w:type="numbering" w:customStyle="1" w:styleId="NoList101">
    <w:name w:val="No List101"/>
    <w:next w:val="a4"/>
    <w:uiPriority w:val="99"/>
    <w:semiHidden/>
    <w:unhideWhenUsed/>
    <w:rsid w:val="00CA4E5C"/>
  </w:style>
  <w:style w:type="numbering" w:customStyle="1" w:styleId="LFO1911">
    <w:name w:val="LFO1911"/>
    <w:basedOn w:val="a4"/>
    <w:rsid w:val="00CA4E5C"/>
  </w:style>
  <w:style w:type="table" w:customStyle="1" w:styleId="TableGrid123">
    <w:name w:val="Table Grid123"/>
    <w:basedOn w:val="a3"/>
    <w:next w:val="afc"/>
    <w:qFormat/>
    <w:rsid w:val="00CA4E5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CA4E5C"/>
  </w:style>
  <w:style w:type="numbering" w:customStyle="1" w:styleId="NoList1113">
    <w:name w:val="No List1113"/>
    <w:next w:val="a4"/>
    <w:uiPriority w:val="99"/>
    <w:semiHidden/>
    <w:unhideWhenUsed/>
    <w:rsid w:val="00CA4E5C"/>
  </w:style>
  <w:style w:type="table" w:customStyle="1" w:styleId="TableGrid222">
    <w:name w:val="Table Grid222"/>
    <w:basedOn w:val="a3"/>
    <w:next w:val="afc"/>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CA4E5C"/>
  </w:style>
  <w:style w:type="numbering" w:customStyle="1" w:styleId="131">
    <w:name w:val="リストなし13"/>
    <w:next w:val="a4"/>
    <w:uiPriority w:val="99"/>
    <w:semiHidden/>
    <w:unhideWhenUsed/>
    <w:rsid w:val="00CA4E5C"/>
  </w:style>
  <w:style w:type="numbering" w:customStyle="1" w:styleId="1130">
    <w:name w:val="无列表113"/>
    <w:next w:val="a4"/>
    <w:semiHidden/>
    <w:rsid w:val="00CA4E5C"/>
  </w:style>
  <w:style w:type="numbering" w:customStyle="1" w:styleId="1122">
    <w:name w:val="リストなし112"/>
    <w:next w:val="a4"/>
    <w:uiPriority w:val="99"/>
    <w:semiHidden/>
    <w:unhideWhenUsed/>
    <w:rsid w:val="00CA4E5C"/>
  </w:style>
  <w:style w:type="numbering" w:customStyle="1" w:styleId="NoList223">
    <w:name w:val="No List223"/>
    <w:next w:val="a4"/>
    <w:uiPriority w:val="99"/>
    <w:semiHidden/>
    <w:unhideWhenUsed/>
    <w:rsid w:val="00CA4E5C"/>
  </w:style>
  <w:style w:type="numbering" w:customStyle="1" w:styleId="NoList323">
    <w:name w:val="No List323"/>
    <w:next w:val="a4"/>
    <w:uiPriority w:val="99"/>
    <w:semiHidden/>
    <w:unhideWhenUsed/>
    <w:rsid w:val="00CA4E5C"/>
  </w:style>
  <w:style w:type="numbering" w:customStyle="1" w:styleId="NoList422">
    <w:name w:val="No List422"/>
    <w:next w:val="a4"/>
    <w:uiPriority w:val="99"/>
    <w:semiHidden/>
    <w:unhideWhenUsed/>
    <w:rsid w:val="00CA4E5C"/>
  </w:style>
  <w:style w:type="numbering" w:customStyle="1" w:styleId="NoList2112">
    <w:name w:val="No List2112"/>
    <w:next w:val="a4"/>
    <w:uiPriority w:val="99"/>
    <w:semiHidden/>
    <w:unhideWhenUsed/>
    <w:rsid w:val="00CA4E5C"/>
  </w:style>
  <w:style w:type="numbering" w:customStyle="1" w:styleId="NoList3112">
    <w:name w:val="No List3112"/>
    <w:next w:val="a4"/>
    <w:uiPriority w:val="99"/>
    <w:semiHidden/>
    <w:unhideWhenUsed/>
    <w:rsid w:val="00CA4E5C"/>
  </w:style>
  <w:style w:type="numbering" w:customStyle="1" w:styleId="NoList4112">
    <w:name w:val="No List4112"/>
    <w:next w:val="a4"/>
    <w:uiPriority w:val="99"/>
    <w:semiHidden/>
    <w:unhideWhenUsed/>
    <w:rsid w:val="00CA4E5C"/>
  </w:style>
  <w:style w:type="numbering" w:customStyle="1" w:styleId="1112">
    <w:name w:val="无列表1112"/>
    <w:next w:val="a4"/>
    <w:semiHidden/>
    <w:rsid w:val="00CA4E5C"/>
  </w:style>
  <w:style w:type="numbering" w:customStyle="1" w:styleId="NoList11112">
    <w:name w:val="No List11112"/>
    <w:next w:val="a4"/>
    <w:uiPriority w:val="99"/>
    <w:semiHidden/>
    <w:unhideWhenUsed/>
    <w:rsid w:val="00CA4E5C"/>
  </w:style>
  <w:style w:type="numbering" w:customStyle="1" w:styleId="NoList1212">
    <w:name w:val="No List1212"/>
    <w:next w:val="a4"/>
    <w:uiPriority w:val="99"/>
    <w:semiHidden/>
    <w:unhideWhenUsed/>
    <w:rsid w:val="00CA4E5C"/>
  </w:style>
  <w:style w:type="numbering" w:customStyle="1" w:styleId="NoList2212">
    <w:name w:val="No List2212"/>
    <w:next w:val="a4"/>
    <w:uiPriority w:val="99"/>
    <w:semiHidden/>
    <w:unhideWhenUsed/>
    <w:rsid w:val="00CA4E5C"/>
  </w:style>
  <w:style w:type="numbering" w:customStyle="1" w:styleId="NoList3212">
    <w:name w:val="No List3212"/>
    <w:next w:val="a4"/>
    <w:uiPriority w:val="99"/>
    <w:semiHidden/>
    <w:unhideWhenUsed/>
    <w:rsid w:val="00CA4E5C"/>
  </w:style>
  <w:style w:type="numbering" w:customStyle="1" w:styleId="NoList16">
    <w:name w:val="No List16"/>
    <w:next w:val="a4"/>
    <w:uiPriority w:val="99"/>
    <w:semiHidden/>
    <w:unhideWhenUsed/>
    <w:rsid w:val="00CA4E5C"/>
  </w:style>
  <w:style w:type="table" w:customStyle="1" w:styleId="TableGrid15">
    <w:name w:val="Table Grid15"/>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CA4E5C"/>
  </w:style>
  <w:style w:type="numbering" w:customStyle="1" w:styleId="NoList25">
    <w:name w:val="No List25"/>
    <w:next w:val="a4"/>
    <w:uiPriority w:val="99"/>
    <w:semiHidden/>
    <w:unhideWhenUsed/>
    <w:rsid w:val="00CA4E5C"/>
  </w:style>
  <w:style w:type="table" w:customStyle="1" w:styleId="TableGrid44">
    <w:name w:val="Table Grid44"/>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CA4E5C"/>
  </w:style>
  <w:style w:type="table" w:customStyle="1" w:styleId="TableGrid53">
    <w:name w:val="Table Grid53"/>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CA4E5C"/>
  </w:style>
  <w:style w:type="table" w:customStyle="1" w:styleId="TableGrid63">
    <w:name w:val="Table Grid63"/>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CA4E5C"/>
  </w:style>
  <w:style w:type="numbering" w:customStyle="1" w:styleId="NoList64">
    <w:name w:val="No List64"/>
    <w:next w:val="a4"/>
    <w:uiPriority w:val="99"/>
    <w:semiHidden/>
    <w:unhideWhenUsed/>
    <w:rsid w:val="00CA4E5C"/>
  </w:style>
  <w:style w:type="numbering" w:customStyle="1" w:styleId="NoList74">
    <w:name w:val="No List74"/>
    <w:next w:val="a4"/>
    <w:uiPriority w:val="99"/>
    <w:semiHidden/>
    <w:unhideWhenUsed/>
    <w:rsid w:val="00CA4E5C"/>
  </w:style>
  <w:style w:type="numbering" w:customStyle="1" w:styleId="NoList83">
    <w:name w:val="No List83"/>
    <w:next w:val="a4"/>
    <w:uiPriority w:val="99"/>
    <w:semiHidden/>
    <w:unhideWhenUsed/>
    <w:rsid w:val="00CA4E5C"/>
  </w:style>
  <w:style w:type="numbering" w:customStyle="1" w:styleId="NoList93">
    <w:name w:val="No List93"/>
    <w:next w:val="a4"/>
    <w:uiPriority w:val="99"/>
    <w:semiHidden/>
    <w:unhideWhenUsed/>
    <w:rsid w:val="00CA4E5C"/>
  </w:style>
  <w:style w:type="table" w:customStyle="1" w:styleId="TableGrid83">
    <w:name w:val="Table Grid83"/>
    <w:basedOn w:val="a3"/>
    <w:next w:val="afc"/>
    <w:uiPriority w:val="39"/>
    <w:qFormat/>
    <w:rsid w:val="00CA4E5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CA4E5C"/>
  </w:style>
  <w:style w:type="numbering" w:customStyle="1" w:styleId="NoList214">
    <w:name w:val="No List214"/>
    <w:next w:val="a4"/>
    <w:uiPriority w:val="99"/>
    <w:semiHidden/>
    <w:unhideWhenUsed/>
    <w:rsid w:val="00CA4E5C"/>
  </w:style>
  <w:style w:type="table" w:customStyle="1" w:styleId="TableGrid413">
    <w:name w:val="Table Grid413"/>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CA4E5C"/>
  </w:style>
  <w:style w:type="numbering" w:customStyle="1" w:styleId="NoList414">
    <w:name w:val="No List414"/>
    <w:next w:val="a4"/>
    <w:uiPriority w:val="99"/>
    <w:semiHidden/>
    <w:unhideWhenUsed/>
    <w:rsid w:val="00CA4E5C"/>
  </w:style>
  <w:style w:type="numbering" w:customStyle="1" w:styleId="NoList513">
    <w:name w:val="No List513"/>
    <w:next w:val="a4"/>
    <w:uiPriority w:val="99"/>
    <w:semiHidden/>
    <w:unhideWhenUsed/>
    <w:rsid w:val="00CA4E5C"/>
  </w:style>
  <w:style w:type="numbering" w:customStyle="1" w:styleId="NoList613">
    <w:name w:val="No List613"/>
    <w:next w:val="a4"/>
    <w:uiPriority w:val="99"/>
    <w:semiHidden/>
    <w:unhideWhenUsed/>
    <w:rsid w:val="00CA4E5C"/>
  </w:style>
  <w:style w:type="numbering" w:customStyle="1" w:styleId="NoList713">
    <w:name w:val="No List713"/>
    <w:next w:val="a4"/>
    <w:uiPriority w:val="99"/>
    <w:semiHidden/>
    <w:unhideWhenUsed/>
    <w:rsid w:val="00CA4E5C"/>
  </w:style>
  <w:style w:type="numbering" w:customStyle="1" w:styleId="NoList813">
    <w:name w:val="No List813"/>
    <w:next w:val="a4"/>
    <w:uiPriority w:val="99"/>
    <w:semiHidden/>
    <w:unhideWhenUsed/>
    <w:rsid w:val="00CA4E5C"/>
  </w:style>
  <w:style w:type="numbering" w:customStyle="1" w:styleId="NoList912">
    <w:name w:val="No List912"/>
    <w:next w:val="a4"/>
    <w:uiPriority w:val="99"/>
    <w:semiHidden/>
    <w:unhideWhenUsed/>
    <w:rsid w:val="00CA4E5C"/>
  </w:style>
  <w:style w:type="numbering" w:customStyle="1" w:styleId="LFO193">
    <w:name w:val="LFO193"/>
    <w:basedOn w:val="a4"/>
    <w:rsid w:val="00CA4E5C"/>
  </w:style>
  <w:style w:type="numbering" w:customStyle="1" w:styleId="NoList102">
    <w:name w:val="No List102"/>
    <w:next w:val="a4"/>
    <w:uiPriority w:val="99"/>
    <w:semiHidden/>
    <w:unhideWhenUsed/>
    <w:rsid w:val="00CA4E5C"/>
  </w:style>
  <w:style w:type="numbering" w:customStyle="1" w:styleId="LFO1912">
    <w:name w:val="LFO1912"/>
    <w:basedOn w:val="a4"/>
    <w:rsid w:val="00CA4E5C"/>
  </w:style>
  <w:style w:type="table" w:customStyle="1" w:styleId="TableGrid124">
    <w:name w:val="Table Grid124"/>
    <w:basedOn w:val="a3"/>
    <w:next w:val="afc"/>
    <w:qFormat/>
    <w:rsid w:val="00CA4E5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CA4E5C"/>
  </w:style>
  <w:style w:type="numbering" w:customStyle="1" w:styleId="NoList1114">
    <w:name w:val="No List1114"/>
    <w:next w:val="a4"/>
    <w:uiPriority w:val="99"/>
    <w:semiHidden/>
    <w:unhideWhenUsed/>
    <w:rsid w:val="00CA4E5C"/>
  </w:style>
  <w:style w:type="table" w:customStyle="1" w:styleId="TableGrid223">
    <w:name w:val="Table Grid223"/>
    <w:basedOn w:val="a3"/>
    <w:next w:val="afc"/>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CA4E5C"/>
  </w:style>
  <w:style w:type="numbering" w:customStyle="1" w:styleId="141">
    <w:name w:val="リストなし14"/>
    <w:next w:val="a4"/>
    <w:uiPriority w:val="99"/>
    <w:semiHidden/>
    <w:unhideWhenUsed/>
    <w:rsid w:val="00CA4E5C"/>
  </w:style>
  <w:style w:type="numbering" w:customStyle="1" w:styleId="1140">
    <w:name w:val="无列表114"/>
    <w:next w:val="a4"/>
    <w:semiHidden/>
    <w:rsid w:val="00CA4E5C"/>
  </w:style>
  <w:style w:type="numbering" w:customStyle="1" w:styleId="1131">
    <w:name w:val="リストなし113"/>
    <w:next w:val="a4"/>
    <w:uiPriority w:val="99"/>
    <w:semiHidden/>
    <w:unhideWhenUsed/>
    <w:rsid w:val="00CA4E5C"/>
  </w:style>
  <w:style w:type="numbering" w:customStyle="1" w:styleId="NoList224">
    <w:name w:val="No List224"/>
    <w:next w:val="a4"/>
    <w:uiPriority w:val="99"/>
    <w:semiHidden/>
    <w:unhideWhenUsed/>
    <w:rsid w:val="00CA4E5C"/>
  </w:style>
  <w:style w:type="numbering" w:customStyle="1" w:styleId="NoList324">
    <w:name w:val="No List324"/>
    <w:next w:val="a4"/>
    <w:uiPriority w:val="99"/>
    <w:semiHidden/>
    <w:unhideWhenUsed/>
    <w:rsid w:val="00CA4E5C"/>
  </w:style>
  <w:style w:type="numbering" w:customStyle="1" w:styleId="NoList423">
    <w:name w:val="No List423"/>
    <w:next w:val="a4"/>
    <w:uiPriority w:val="99"/>
    <w:semiHidden/>
    <w:unhideWhenUsed/>
    <w:rsid w:val="00CA4E5C"/>
  </w:style>
  <w:style w:type="numbering" w:customStyle="1" w:styleId="NoList2113">
    <w:name w:val="No List2113"/>
    <w:next w:val="a4"/>
    <w:uiPriority w:val="99"/>
    <w:semiHidden/>
    <w:unhideWhenUsed/>
    <w:rsid w:val="00CA4E5C"/>
  </w:style>
  <w:style w:type="numbering" w:customStyle="1" w:styleId="NoList3113">
    <w:name w:val="No List3113"/>
    <w:next w:val="a4"/>
    <w:uiPriority w:val="99"/>
    <w:semiHidden/>
    <w:unhideWhenUsed/>
    <w:rsid w:val="00CA4E5C"/>
  </w:style>
  <w:style w:type="numbering" w:customStyle="1" w:styleId="NoList4113">
    <w:name w:val="No List4113"/>
    <w:next w:val="a4"/>
    <w:uiPriority w:val="99"/>
    <w:semiHidden/>
    <w:unhideWhenUsed/>
    <w:rsid w:val="00CA4E5C"/>
  </w:style>
  <w:style w:type="numbering" w:customStyle="1" w:styleId="1113">
    <w:name w:val="无列表1113"/>
    <w:next w:val="a4"/>
    <w:semiHidden/>
    <w:rsid w:val="00CA4E5C"/>
  </w:style>
  <w:style w:type="numbering" w:customStyle="1" w:styleId="NoList11113">
    <w:name w:val="No List11113"/>
    <w:next w:val="a4"/>
    <w:uiPriority w:val="99"/>
    <w:semiHidden/>
    <w:unhideWhenUsed/>
    <w:rsid w:val="00CA4E5C"/>
  </w:style>
  <w:style w:type="numbering" w:customStyle="1" w:styleId="NoList1213">
    <w:name w:val="No List1213"/>
    <w:next w:val="a4"/>
    <w:uiPriority w:val="99"/>
    <w:semiHidden/>
    <w:unhideWhenUsed/>
    <w:rsid w:val="00CA4E5C"/>
  </w:style>
  <w:style w:type="numbering" w:customStyle="1" w:styleId="NoList2213">
    <w:name w:val="No List2213"/>
    <w:next w:val="a4"/>
    <w:uiPriority w:val="99"/>
    <w:semiHidden/>
    <w:unhideWhenUsed/>
    <w:rsid w:val="00CA4E5C"/>
  </w:style>
  <w:style w:type="numbering" w:customStyle="1" w:styleId="NoList3213">
    <w:name w:val="No List3213"/>
    <w:next w:val="a4"/>
    <w:uiPriority w:val="99"/>
    <w:semiHidden/>
    <w:unhideWhenUsed/>
    <w:rsid w:val="00CA4E5C"/>
  </w:style>
  <w:style w:type="table" w:customStyle="1" w:styleId="115">
    <w:name w:val="网格型11"/>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E5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A4E5C"/>
    <w:rPr>
      <w:smallCaps/>
      <w:color w:val="5A5A5A"/>
    </w:rPr>
  </w:style>
  <w:style w:type="paragraph" w:customStyle="1" w:styleId="Style90">
    <w:name w:val="_Style 90"/>
    <w:uiPriority w:val="99"/>
    <w:semiHidden/>
    <w:qFormat/>
    <w:rsid w:val="00CA4E5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A4E5C"/>
    <w:rPr>
      <w:smallCaps/>
      <w:color w:val="5A5A5A"/>
    </w:rPr>
  </w:style>
  <w:style w:type="character" w:styleId="HTML2">
    <w:name w:val="HTML Code"/>
    <w:unhideWhenUsed/>
    <w:qFormat/>
    <w:rsid w:val="00CA4E5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CA4E5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1"/>
    <w:qFormat/>
    <w:rsid w:val="00CA4E5C"/>
    <w:pPr>
      <w:keepNext/>
      <w:spacing w:after="0"/>
      <w:jc w:val="center"/>
    </w:pPr>
    <w:rPr>
      <w:rFonts w:ascii="Arial" w:eastAsia="Calibri" w:hAnsi="Arial" w:cs="Arial"/>
      <w:lang w:val="fi-FI" w:eastAsia="fi-FI"/>
    </w:rPr>
  </w:style>
  <w:style w:type="paragraph" w:customStyle="1" w:styleId="tah00">
    <w:name w:val="tah0"/>
    <w:basedOn w:val="a1"/>
    <w:qFormat/>
    <w:rsid w:val="00CA4E5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A4E5C"/>
    <w:pPr>
      <w:overflowPunct w:val="0"/>
      <w:autoSpaceDE w:val="0"/>
      <w:autoSpaceDN w:val="0"/>
      <w:adjustRightInd w:val="0"/>
      <w:textAlignment w:val="baseline"/>
    </w:pPr>
    <w:rPr>
      <w:lang w:eastAsia="en-GB"/>
    </w:rPr>
  </w:style>
  <w:style w:type="character" w:customStyle="1" w:styleId="font11">
    <w:name w:val="font11"/>
    <w:basedOn w:val="a2"/>
    <w:qFormat/>
    <w:rsid w:val="00CA4E5C"/>
    <w:rPr>
      <w:rFonts w:ascii="Arial" w:hAnsi="Arial" w:cs="Arial" w:hint="default"/>
      <w:color w:val="000000"/>
      <w:sz w:val="18"/>
      <w:szCs w:val="18"/>
      <w:u w:val="none"/>
      <w:vertAlign w:val="superscript"/>
    </w:rPr>
  </w:style>
  <w:style w:type="character" w:customStyle="1" w:styleId="font31">
    <w:name w:val="font31"/>
    <w:basedOn w:val="a2"/>
    <w:qFormat/>
    <w:rsid w:val="00CA4E5C"/>
    <w:rPr>
      <w:rFonts w:ascii="Arial" w:hAnsi="Arial" w:cs="Arial" w:hint="default"/>
      <w:color w:val="000000"/>
      <w:sz w:val="18"/>
      <w:szCs w:val="18"/>
      <w:u w:val="none"/>
    </w:rPr>
  </w:style>
  <w:style w:type="character" w:customStyle="1" w:styleId="font21">
    <w:name w:val="font21"/>
    <w:basedOn w:val="a2"/>
    <w:qFormat/>
    <w:rsid w:val="00CA4E5C"/>
    <w:rPr>
      <w:rFonts w:ascii="Arial" w:hAnsi="Arial" w:cs="Arial" w:hint="default"/>
      <w:color w:val="000000"/>
      <w:sz w:val="18"/>
      <w:szCs w:val="18"/>
      <w:u w:val="none"/>
    </w:rPr>
  </w:style>
  <w:style w:type="paragraph" w:styleId="afff1">
    <w:name w:val="macro"/>
    <w:link w:val="Charf4"/>
    <w:uiPriority w:val="99"/>
    <w:unhideWhenUsed/>
    <w:qFormat/>
    <w:rsid w:val="00CA4E5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Charf4">
    <w:name w:val="宏文本 Char"/>
    <w:basedOn w:val="a2"/>
    <w:link w:val="afff1"/>
    <w:uiPriority w:val="99"/>
    <w:qFormat/>
    <w:rsid w:val="00CA4E5C"/>
    <w:rPr>
      <w:rFonts w:ascii="Courier New" w:eastAsia="宋体" w:hAnsi="Courier New"/>
      <w:kern w:val="2"/>
      <w:sz w:val="24"/>
    </w:rPr>
  </w:style>
  <w:style w:type="paragraph" w:styleId="82">
    <w:name w:val="index 8"/>
    <w:basedOn w:val="a1"/>
    <w:next w:val="a1"/>
    <w:uiPriority w:val="99"/>
    <w:unhideWhenUsed/>
    <w:qFormat/>
    <w:rsid w:val="00CA4E5C"/>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1"/>
    <w:next w:val="a1"/>
    <w:uiPriority w:val="99"/>
    <w:unhideWhenUsed/>
    <w:qFormat/>
    <w:rsid w:val="00CA4E5C"/>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1"/>
    <w:next w:val="a1"/>
    <w:uiPriority w:val="99"/>
    <w:unhideWhenUsed/>
    <w:qFormat/>
    <w:rsid w:val="00CA4E5C"/>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1"/>
    <w:next w:val="a1"/>
    <w:uiPriority w:val="99"/>
    <w:unhideWhenUsed/>
    <w:qFormat/>
    <w:rsid w:val="00CA4E5C"/>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1"/>
    <w:next w:val="a1"/>
    <w:uiPriority w:val="99"/>
    <w:unhideWhenUsed/>
    <w:qFormat/>
    <w:rsid w:val="00CA4E5C"/>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1"/>
    <w:next w:val="a1"/>
    <w:uiPriority w:val="99"/>
    <w:unhideWhenUsed/>
    <w:qFormat/>
    <w:rsid w:val="00CA4E5C"/>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1"/>
    <w:next w:val="a1"/>
    <w:uiPriority w:val="99"/>
    <w:unhideWhenUsed/>
    <w:qFormat/>
    <w:rsid w:val="00CA4E5C"/>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2">
    <w:name w:val="Table Grid 1"/>
    <w:basedOn w:val="a3"/>
    <w:qFormat/>
    <w:rsid w:val="00CA4E5C"/>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CA4E5C"/>
    <w:rPr>
      <w:rFonts w:ascii="Times New Roman" w:eastAsia="Batang" w:hAnsi="Times New Roman"/>
      <w:lang w:val="en-GB" w:eastAsia="en-US"/>
    </w:rPr>
  </w:style>
  <w:style w:type="character" w:customStyle="1" w:styleId="2d">
    <w:name w:val="明显强调2"/>
    <w:uiPriority w:val="21"/>
    <w:qFormat/>
    <w:rsid w:val="00CA4E5C"/>
    <w:rPr>
      <w:b/>
      <w:bCs/>
      <w:i/>
      <w:iCs/>
      <w:color w:val="4F81BD"/>
    </w:rPr>
  </w:style>
  <w:style w:type="table" w:customStyle="1" w:styleId="213">
    <w:name w:val="网格型21"/>
    <w:basedOn w:val="a3"/>
    <w:qFormat/>
    <w:rsid w:val="00CA4E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E5C"/>
    <w:rPr>
      <w:lang w:val="en-GB" w:eastAsia="en-US"/>
    </w:rPr>
  </w:style>
  <w:style w:type="character" w:customStyle="1" w:styleId="Style115">
    <w:name w:val="_Style 115"/>
    <w:uiPriority w:val="31"/>
    <w:qFormat/>
    <w:rsid w:val="00CA4E5C"/>
    <w:rPr>
      <w:smallCaps/>
      <w:color w:val="5A5A5A"/>
    </w:rPr>
  </w:style>
  <w:style w:type="table" w:customStyle="1" w:styleId="1115">
    <w:name w:val="网格型11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A4E5C"/>
    <w:rPr>
      <w:rFonts w:ascii="Times New Roman" w:eastAsia="MS Mincho" w:hAnsi="Times New Roman"/>
    </w:rPr>
    <w:tblPr/>
  </w:style>
  <w:style w:type="table" w:customStyle="1" w:styleId="TableGrid54">
    <w:name w:val="Table Grid54"/>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A4E5C"/>
    <w:rPr>
      <w:rFonts w:ascii="Times New Roman" w:eastAsia="MS Mincho" w:hAnsi="Times New Roman"/>
    </w:rPr>
    <w:tblPr/>
  </w:style>
  <w:style w:type="table" w:customStyle="1" w:styleId="TableGrid611">
    <w:name w:val="Table Grid61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CA4E5C"/>
    <w:rPr>
      <w:rFonts w:ascii="Times New Roman" w:eastAsia="Batang" w:hAnsi="Times New Roman"/>
      <w:lang w:val="en-GB" w:eastAsia="en-US"/>
    </w:rPr>
  </w:style>
  <w:style w:type="paragraph" w:customStyle="1" w:styleId="Style91">
    <w:name w:val="_Style 91"/>
    <w:uiPriority w:val="99"/>
    <w:semiHidden/>
    <w:qFormat/>
    <w:rsid w:val="00CA4E5C"/>
    <w:pPr>
      <w:spacing w:after="160" w:line="259" w:lineRule="auto"/>
    </w:pPr>
    <w:rPr>
      <w:lang w:val="en-GB" w:eastAsia="en-US"/>
    </w:rPr>
  </w:style>
  <w:style w:type="character" w:customStyle="1" w:styleId="Style104">
    <w:name w:val="_Style 104"/>
    <w:uiPriority w:val="31"/>
    <w:qFormat/>
    <w:rsid w:val="00CA4E5C"/>
    <w:rPr>
      <w:smallCaps/>
      <w:color w:val="5A5A5A"/>
    </w:rPr>
  </w:style>
  <w:style w:type="table" w:customStyle="1" w:styleId="TableGrid91">
    <w:name w:val="Table Grid91"/>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A4E5C"/>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4E5C"/>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CA4E5C"/>
    <w:pPr>
      <w:spacing w:after="160" w:line="259" w:lineRule="auto"/>
    </w:pPr>
    <w:rPr>
      <w:rFonts w:ascii="Times New Roman" w:eastAsia="MS Mincho" w:hAnsi="Times New Roman"/>
      <w:lang w:val="en-GB" w:eastAsia="en-US"/>
    </w:rPr>
  </w:style>
  <w:style w:type="paragraph" w:customStyle="1" w:styleId="1f3">
    <w:name w:val="変更箇所1"/>
    <w:semiHidden/>
    <w:qFormat/>
    <w:rsid w:val="00CA4E5C"/>
    <w:pPr>
      <w:autoSpaceDN w:val="0"/>
    </w:pPr>
    <w:rPr>
      <w:rFonts w:ascii="Times New Roman" w:eastAsia="MS Mincho" w:hAnsi="Times New Roman"/>
      <w:lang w:val="en-GB" w:eastAsia="en-US"/>
    </w:rPr>
  </w:style>
  <w:style w:type="paragraph" w:customStyle="1" w:styleId="2e">
    <w:name w:val="変更箇所2"/>
    <w:semiHidden/>
    <w:qFormat/>
    <w:rsid w:val="00CA4E5C"/>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CA4E5C"/>
    <w:rPr>
      <w:rFonts w:ascii="Times New Roman" w:eastAsia="等线" w:hAnsi="Times New Roman" w:cs="Times New Roman"/>
      <w:sz w:val="18"/>
      <w:szCs w:val="18"/>
      <w:lang w:val="en-GB"/>
    </w:rPr>
  </w:style>
  <w:style w:type="table" w:customStyle="1" w:styleId="230">
    <w:name w:val="古典型 23"/>
    <w:basedOn w:val="a3"/>
    <w:semiHidden/>
    <w:unhideWhenUsed/>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CA4E5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CA4E5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A4E5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正文缩进 Char"/>
    <w:link w:val="a9"/>
    <w:qFormat/>
    <w:locked/>
    <w:rsid w:val="00CA4E5C"/>
    <w:rPr>
      <w:rFonts w:ascii="Times New Roman" w:eastAsia="MS Mincho" w:hAnsi="Times New Roman"/>
      <w:lang w:val="it-IT" w:eastAsia="en-GB"/>
    </w:rPr>
  </w:style>
  <w:style w:type="character" w:customStyle="1" w:styleId="Charf5">
    <w:name w:val="参考资料列表 Char"/>
    <w:link w:val="afff2"/>
    <w:qFormat/>
    <w:locked/>
    <w:rsid w:val="00CA4E5C"/>
    <w:rPr>
      <w:rFonts w:ascii="Calibri" w:eastAsia="宋体" w:hAnsi="Calibri"/>
      <w:kern w:val="2"/>
      <w:sz w:val="21"/>
    </w:rPr>
  </w:style>
  <w:style w:type="paragraph" w:customStyle="1" w:styleId="afff2">
    <w:name w:val="参考资料列表"/>
    <w:basedOn w:val="a5"/>
    <w:link w:val="Charf5"/>
    <w:qFormat/>
    <w:rsid w:val="00CA4E5C"/>
    <w:pPr>
      <w:widowControl w:val="0"/>
      <w:spacing w:after="0"/>
      <w:ind w:left="680" w:hanging="567"/>
      <w:jc w:val="both"/>
    </w:pPr>
    <w:rPr>
      <w:rFonts w:ascii="Calibri" w:eastAsia="宋体" w:hAnsi="Calibri"/>
      <w:kern w:val="2"/>
      <w:sz w:val="21"/>
      <w:lang w:val="en-US" w:eastAsia="zh-CN"/>
    </w:rPr>
  </w:style>
  <w:style w:type="paragraph" w:customStyle="1" w:styleId="Revisin">
    <w:name w:val="Revisión"/>
    <w:uiPriority w:val="99"/>
    <w:semiHidden/>
    <w:qFormat/>
    <w:rsid w:val="00CA4E5C"/>
    <w:pPr>
      <w:spacing w:before="180" w:after="180"/>
      <w:ind w:left="1134" w:hanging="1134"/>
      <w:jc w:val="both"/>
    </w:pPr>
    <w:rPr>
      <w:rFonts w:ascii="Times New Roman" w:eastAsia="宋体" w:hAnsi="Times New Roman"/>
      <w:lang w:val="en-GB" w:eastAsia="en-US"/>
    </w:rPr>
  </w:style>
  <w:style w:type="paragraph" w:customStyle="1" w:styleId="afff3">
    <w:name w:val="文稿标题"/>
    <w:basedOn w:val="a1"/>
    <w:uiPriority w:val="99"/>
    <w:qFormat/>
    <w:rsid w:val="00CA4E5C"/>
    <w:pPr>
      <w:widowControl w:val="0"/>
      <w:spacing w:after="0"/>
      <w:ind w:left="1979" w:hanging="1979"/>
      <w:jc w:val="both"/>
    </w:pPr>
    <w:rPr>
      <w:rFonts w:ascii="Calibri" w:eastAsia="宋体" w:hAnsi="Calibri" w:cs="宋体"/>
      <w:b/>
      <w:kern w:val="2"/>
      <w:sz w:val="24"/>
      <w:lang w:val="en-US" w:eastAsia="zh-CN"/>
    </w:rPr>
  </w:style>
  <w:style w:type="paragraph" w:customStyle="1" w:styleId="afff4">
    <w:name w:val="标题线"/>
    <w:basedOn w:val="a1"/>
    <w:uiPriority w:val="99"/>
    <w:qFormat/>
    <w:rsid w:val="00CA4E5C"/>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CA4E5C"/>
    <w:rPr>
      <w:rFonts w:ascii="Arial" w:eastAsia="MS Mincho" w:hAnsi="Arial"/>
      <w:kern w:val="2"/>
      <w:szCs w:val="24"/>
    </w:rPr>
  </w:style>
  <w:style w:type="paragraph" w:customStyle="1" w:styleId="Doc-text2">
    <w:name w:val="Doc-text2"/>
    <w:basedOn w:val="a1"/>
    <w:link w:val="Doc-text2Char"/>
    <w:qFormat/>
    <w:rsid w:val="00CA4E5C"/>
    <w:pPr>
      <w:widowControl w:val="0"/>
      <w:tabs>
        <w:tab w:val="left" w:pos="1622"/>
      </w:tabs>
      <w:spacing w:after="0"/>
      <w:ind w:left="1622" w:hanging="363"/>
    </w:pPr>
    <w:rPr>
      <w:rFonts w:ascii="Arial" w:eastAsia="MS Mincho" w:hAnsi="Arial"/>
      <w:kern w:val="2"/>
      <w:szCs w:val="24"/>
      <w:lang w:val="en-US" w:eastAsia="zh-CN"/>
    </w:rPr>
  </w:style>
  <w:style w:type="character" w:customStyle="1" w:styleId="Doc-titleJKChar">
    <w:name w:val="Doc-title_JK Char"/>
    <w:link w:val="Doc-titleJK"/>
    <w:qFormat/>
    <w:locked/>
    <w:rsid w:val="00CA4E5C"/>
    <w:rPr>
      <w:rFonts w:ascii="Calibri" w:eastAsia="MS Mincho" w:hAnsi="Calibri"/>
      <w:color w:val="0000FF"/>
      <w:kern w:val="2"/>
      <w:szCs w:val="24"/>
    </w:rPr>
  </w:style>
  <w:style w:type="paragraph" w:customStyle="1" w:styleId="Doc-titleJK">
    <w:name w:val="Doc-title_JK"/>
    <w:basedOn w:val="a1"/>
    <w:next w:val="Doc-text2JK"/>
    <w:link w:val="Doc-titleJKChar"/>
    <w:qFormat/>
    <w:rsid w:val="00CA4E5C"/>
    <w:pPr>
      <w:widowControl w:val="0"/>
      <w:spacing w:after="0"/>
      <w:ind w:left="1260" w:hanging="1260"/>
    </w:pPr>
    <w:rPr>
      <w:rFonts w:ascii="Calibri" w:eastAsia="MS Mincho" w:hAnsi="Calibri"/>
      <w:color w:val="0000FF"/>
      <w:kern w:val="2"/>
      <w:szCs w:val="24"/>
      <w:lang w:val="en-US" w:eastAsia="zh-CN"/>
    </w:rPr>
  </w:style>
  <w:style w:type="paragraph" w:customStyle="1" w:styleId="Doc-text2JK">
    <w:name w:val="Doc-text2_JK"/>
    <w:basedOn w:val="a1"/>
    <w:link w:val="Doc-text2JKChar"/>
    <w:uiPriority w:val="99"/>
    <w:qFormat/>
    <w:rsid w:val="00CA4E5C"/>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CA4E5C"/>
    <w:rPr>
      <w:rFonts w:ascii="Calibri" w:eastAsia="MS Mincho" w:hAnsi="Calibri"/>
      <w:kern w:val="2"/>
      <w:szCs w:val="24"/>
      <w:lang w:eastAsia="en-GB"/>
    </w:rPr>
  </w:style>
  <w:style w:type="paragraph" w:customStyle="1" w:styleId="1">
    <w:name w:val="样式 标题 1 + 小三"/>
    <w:basedOn w:val="11"/>
    <w:uiPriority w:val="99"/>
    <w:qFormat/>
    <w:rsid w:val="00CA4E5C"/>
    <w:pPr>
      <w:numPr>
        <w:numId w:val="18"/>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CA4E5C"/>
    <w:pPr>
      <w:jc w:val="center"/>
    </w:pPr>
    <w:rPr>
      <w:rFonts w:ascii="Times New Roman" w:eastAsia="宋体" w:hAnsi="Times New Roman"/>
      <w:lang w:eastAsia="en-US"/>
    </w:rPr>
  </w:style>
  <w:style w:type="paragraph" w:customStyle="1" w:styleId="Title2">
    <w:name w:val="Title 2"/>
    <w:basedOn w:val="Normal0"/>
    <w:next w:val="afa"/>
    <w:uiPriority w:val="99"/>
    <w:qFormat/>
    <w:rsid w:val="00CA4E5C"/>
    <w:pPr>
      <w:spacing w:before="120" w:after="120"/>
    </w:pPr>
    <w:rPr>
      <w:rFonts w:ascii="Book Antiqua" w:hAnsi="Book Antiqua"/>
      <w:b/>
    </w:rPr>
  </w:style>
  <w:style w:type="paragraph" w:customStyle="1" w:styleId="abstract">
    <w:name w:val="abstract"/>
    <w:basedOn w:val="a1"/>
    <w:next w:val="a1"/>
    <w:uiPriority w:val="99"/>
    <w:qFormat/>
    <w:rsid w:val="00CA4E5C"/>
    <w:pPr>
      <w:widowControl w:val="0"/>
      <w:spacing w:before="120" w:after="120"/>
      <w:ind w:left="1440" w:right="1440"/>
      <w:jc w:val="both"/>
    </w:pPr>
    <w:rPr>
      <w:rFonts w:ascii="Book Antiqua" w:hAnsi="Book Antiqua"/>
      <w:i/>
      <w:kern w:val="2"/>
      <w:lang w:val="en-US"/>
    </w:rPr>
  </w:style>
  <w:style w:type="paragraph" w:customStyle="1" w:styleId="OutBox1">
    <w:name w:val="Out Box 1"/>
    <w:basedOn w:val="a1"/>
    <w:uiPriority w:val="99"/>
    <w:qFormat/>
    <w:rsid w:val="00CA4E5C"/>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1"/>
    <w:uiPriority w:val="99"/>
    <w:qFormat/>
    <w:rsid w:val="00CA4E5C"/>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1"/>
    <w:uiPriority w:val="99"/>
    <w:qFormat/>
    <w:rsid w:val="00CA4E5C"/>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CA4E5C"/>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4E5C"/>
  </w:style>
  <w:style w:type="paragraph" w:customStyle="1" w:styleId="2ChapterXXStatementh22Header2l2Level2Headhea">
    <w:name w:val="样式 标题 2Chapter X.X. Statementh22Header 2l2Level 2 Headhea..."/>
    <w:basedOn w:val="2"/>
    <w:uiPriority w:val="99"/>
    <w:qFormat/>
    <w:rsid w:val="00CA4E5C"/>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CA4E5C"/>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5">
    <w:name w:val="图片说明"/>
    <w:basedOn w:val="a1"/>
    <w:next w:val="a1"/>
    <w:uiPriority w:val="99"/>
    <w:qFormat/>
    <w:rsid w:val="00CA4E5C"/>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CA4E5C"/>
    <w:rPr>
      <w:rFonts w:ascii="Calibri" w:eastAsia="宋体" w:hAnsi="Calibri"/>
      <w:b/>
      <w:kern w:val="2"/>
      <w:sz w:val="24"/>
      <w:u w:val="single"/>
      <w:lang w:eastAsia="ko-KR"/>
    </w:rPr>
  </w:style>
  <w:style w:type="paragraph" w:customStyle="1" w:styleId="TJ">
    <w:name w:val="TJ"/>
    <w:basedOn w:val="a1"/>
    <w:link w:val="TJChar"/>
    <w:qFormat/>
    <w:rsid w:val="00CA4E5C"/>
    <w:pPr>
      <w:widowControl w:val="0"/>
    </w:pPr>
    <w:rPr>
      <w:rFonts w:ascii="Calibri" w:eastAsia="宋体"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b"/>
    <w:uiPriority w:val="99"/>
    <w:qFormat/>
    <w:rsid w:val="00CA4E5C"/>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CA4E5C"/>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uiPriority w:val="99"/>
    <w:qFormat/>
    <w:rsid w:val="00CA4E5C"/>
    <w:pPr>
      <w:keepNext/>
      <w:widowControl w:val="0"/>
      <w:numPr>
        <w:numId w:val="19"/>
      </w:numPr>
      <w:spacing w:before="240" w:after="0"/>
      <w:jc w:val="both"/>
    </w:pPr>
    <w:rPr>
      <w:rFonts w:ascii="Arial" w:eastAsia="宋体" w:hAnsi="Arial"/>
      <w:b/>
      <w:kern w:val="2"/>
      <w:sz w:val="24"/>
      <w:u w:val="single"/>
      <w:lang w:val="en-US" w:eastAsia="zh-CN"/>
    </w:rPr>
  </w:style>
  <w:style w:type="paragraph" w:customStyle="1" w:styleId="no0">
    <w:name w:val="no"/>
    <w:basedOn w:val="a1"/>
    <w:uiPriority w:val="99"/>
    <w:qFormat/>
    <w:rsid w:val="00CA4E5C"/>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CA4E5C"/>
    <w:rPr>
      <w:rFonts w:ascii="Times New Roman" w:hAnsi="Times New Roman"/>
      <w:caps/>
      <w:lang w:val="en-GB" w:eastAsia="en-US"/>
    </w:rPr>
  </w:style>
  <w:style w:type="paragraph" w:customStyle="1" w:styleId="Agreement">
    <w:name w:val="Agreement"/>
    <w:basedOn w:val="a1"/>
    <w:next w:val="a1"/>
    <w:uiPriority w:val="99"/>
    <w:qFormat/>
    <w:rsid w:val="00CA4E5C"/>
    <w:pPr>
      <w:widowControl w:val="0"/>
      <w:numPr>
        <w:numId w:val="20"/>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CA4E5C"/>
    <w:rPr>
      <w:rFonts w:ascii="Arial" w:eastAsia="MS Mincho" w:hAnsi="Arial" w:cs="Arial"/>
      <w:b/>
      <w:szCs w:val="24"/>
    </w:rPr>
  </w:style>
  <w:style w:type="paragraph" w:customStyle="1" w:styleId="EmailDiscussion">
    <w:name w:val="EmailDiscussion"/>
    <w:basedOn w:val="a1"/>
    <w:next w:val="a1"/>
    <w:link w:val="EmailDiscussionChar"/>
    <w:uiPriority w:val="99"/>
    <w:qFormat/>
    <w:rsid w:val="00CA4E5C"/>
    <w:pPr>
      <w:widowControl w:val="0"/>
      <w:numPr>
        <w:numId w:val="21"/>
      </w:numPr>
      <w:spacing w:before="40" w:after="0"/>
    </w:pPr>
    <w:rPr>
      <w:rFonts w:ascii="Arial" w:eastAsia="MS Mincho" w:hAnsi="Arial" w:cs="Arial"/>
      <w:b/>
      <w:szCs w:val="24"/>
      <w:lang w:val="en-US" w:eastAsia="zh-CN"/>
    </w:rPr>
  </w:style>
  <w:style w:type="paragraph" w:customStyle="1" w:styleId="EmailDiscussion2">
    <w:name w:val="EmailDiscussion2"/>
    <w:basedOn w:val="a1"/>
    <w:uiPriority w:val="99"/>
    <w:qFormat/>
    <w:rsid w:val="00CA4E5C"/>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6">
    <w:name w:val="文稿抬头"/>
    <w:qFormat/>
    <w:rsid w:val="00CA4E5C"/>
    <w:rPr>
      <w:rFonts w:ascii="MS Mincho" w:eastAsia="MS Mincho" w:hAnsi="MS Mincho" w:hint="eastAsia"/>
      <w:b/>
      <w:bCs/>
      <w:sz w:val="24"/>
    </w:rPr>
  </w:style>
  <w:style w:type="character" w:customStyle="1" w:styleId="BodyTextChar2">
    <w:name w:val="Body Text Char2"/>
    <w:qFormat/>
    <w:locked/>
    <w:rsid w:val="00CA4E5C"/>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
    <w:qFormat/>
    <w:rsid w:val="00CA4E5C"/>
    <w:rPr>
      <w:rFonts w:ascii="Arial" w:hAnsi="Arial" w:cs="Arial" w:hint="default"/>
      <w:sz w:val="36"/>
      <w:lang w:val="en-GB" w:eastAsia="en-US" w:bidi="ar-SA"/>
    </w:rPr>
  </w:style>
  <w:style w:type="character" w:customStyle="1" w:styleId="font41">
    <w:name w:val="font41"/>
    <w:basedOn w:val="a2"/>
    <w:qFormat/>
    <w:rsid w:val="00CA4E5C"/>
    <w:rPr>
      <w:rFonts w:ascii="Arial" w:hAnsi="Arial" w:cs="Arial" w:hint="default"/>
      <w:color w:val="000000"/>
      <w:sz w:val="18"/>
      <w:szCs w:val="18"/>
      <w:u w:val="none"/>
    </w:rPr>
  </w:style>
  <w:style w:type="table" w:customStyle="1" w:styleId="260">
    <w:name w:val="古典型 26"/>
    <w:basedOn w:val="a3"/>
    <w:semiHidden/>
    <w:unhideWhenUsed/>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CA4E5C"/>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A4E5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A4E5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CA4E5C"/>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CA4E5C"/>
    <w:rPr>
      <w:smallCaps/>
      <w:color w:val="C0504D"/>
      <w:u w:val="single"/>
    </w:rPr>
  </w:style>
  <w:style w:type="table" w:customStyle="1" w:styleId="417">
    <w:name w:val="无格式表格 41"/>
    <w:basedOn w:val="a3"/>
    <w:uiPriority w:val="44"/>
    <w:qFormat/>
    <w:rsid w:val="00CA4E5C"/>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3b">
    <w:name w:val="无列表3"/>
    <w:next w:val="a4"/>
    <w:uiPriority w:val="99"/>
    <w:semiHidden/>
    <w:unhideWhenUsed/>
    <w:rsid w:val="00595B48"/>
  </w:style>
  <w:style w:type="table" w:customStyle="1" w:styleId="83">
    <w:name w:val="网格型8"/>
    <w:basedOn w:val="a3"/>
    <w:next w:val="afc"/>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595B48"/>
  </w:style>
  <w:style w:type="numbering" w:customStyle="1" w:styleId="NoList26">
    <w:name w:val="No List26"/>
    <w:next w:val="a4"/>
    <w:uiPriority w:val="99"/>
    <w:semiHidden/>
    <w:unhideWhenUsed/>
    <w:rsid w:val="00595B48"/>
  </w:style>
  <w:style w:type="numbering" w:customStyle="1" w:styleId="NoList36">
    <w:name w:val="No List36"/>
    <w:next w:val="a4"/>
    <w:uiPriority w:val="99"/>
    <w:semiHidden/>
    <w:unhideWhenUsed/>
    <w:rsid w:val="00595B48"/>
  </w:style>
  <w:style w:type="numbering" w:customStyle="1" w:styleId="NoList46">
    <w:name w:val="No List46"/>
    <w:next w:val="a4"/>
    <w:uiPriority w:val="99"/>
    <w:semiHidden/>
    <w:unhideWhenUsed/>
    <w:rsid w:val="00595B48"/>
  </w:style>
  <w:style w:type="table" w:customStyle="1" w:styleId="TableGrid19">
    <w:name w:val="Table Grid19"/>
    <w:basedOn w:val="a3"/>
    <w:next w:val="afc"/>
    <w:uiPriority w:val="39"/>
    <w:qFormat/>
    <w:rsid w:val="00595B4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
    <w:name w:val="No List55"/>
    <w:next w:val="a4"/>
    <w:uiPriority w:val="99"/>
    <w:semiHidden/>
    <w:unhideWhenUsed/>
    <w:rsid w:val="00595B48"/>
  </w:style>
  <w:style w:type="table" w:customStyle="1" w:styleId="TableGrid28">
    <w:name w:val="Table Grid28"/>
    <w:basedOn w:val="a3"/>
    <w:next w:val="afc"/>
    <w:qFormat/>
    <w:rsid w:val="00595B48"/>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595B48"/>
  </w:style>
  <w:style w:type="numbering" w:customStyle="1" w:styleId="NoList215">
    <w:name w:val="No List215"/>
    <w:next w:val="a4"/>
    <w:uiPriority w:val="99"/>
    <w:semiHidden/>
    <w:unhideWhenUsed/>
    <w:rsid w:val="00595B48"/>
  </w:style>
  <w:style w:type="numbering" w:customStyle="1" w:styleId="NoList315">
    <w:name w:val="No List315"/>
    <w:next w:val="a4"/>
    <w:uiPriority w:val="99"/>
    <w:semiHidden/>
    <w:unhideWhenUsed/>
    <w:rsid w:val="00595B48"/>
  </w:style>
  <w:style w:type="numbering" w:customStyle="1" w:styleId="NoList415">
    <w:name w:val="No List415"/>
    <w:next w:val="a4"/>
    <w:uiPriority w:val="99"/>
    <w:semiHidden/>
    <w:unhideWhenUsed/>
    <w:rsid w:val="00595B48"/>
  </w:style>
  <w:style w:type="table" w:customStyle="1" w:styleId="TableGrid117">
    <w:name w:val="Table Grid117"/>
    <w:basedOn w:val="a3"/>
    <w:next w:val="afc"/>
    <w:uiPriority w:val="39"/>
    <w:qFormat/>
    <w:rsid w:val="00595B4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595B48"/>
  </w:style>
  <w:style w:type="table" w:customStyle="1" w:styleId="TableGrid37">
    <w:name w:val="Table Grid37"/>
    <w:basedOn w:val="a3"/>
    <w:next w:val="afc"/>
    <w:qFormat/>
    <w:rsid w:val="00595B48"/>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a4"/>
    <w:semiHidden/>
    <w:rsid w:val="00595B48"/>
  </w:style>
  <w:style w:type="table" w:customStyle="1" w:styleId="380">
    <w:name w:val="网格型38"/>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4"/>
    <w:uiPriority w:val="99"/>
    <w:semiHidden/>
    <w:unhideWhenUsed/>
    <w:rsid w:val="00595B48"/>
  </w:style>
  <w:style w:type="table" w:customStyle="1" w:styleId="270">
    <w:name w:val="古典型 27"/>
    <w:basedOn w:val="a3"/>
    <w:next w:val="27"/>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c"/>
    <w:qFormat/>
    <w:rsid w:val="00595B48"/>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c"/>
    <w:qFormat/>
    <w:rsid w:val="00595B4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4"/>
    <w:semiHidden/>
    <w:rsid w:val="00595B48"/>
  </w:style>
  <w:style w:type="table" w:customStyle="1" w:styleId="317">
    <w:name w:val="网格型317"/>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4"/>
    <w:uiPriority w:val="99"/>
    <w:semiHidden/>
    <w:unhideWhenUsed/>
    <w:rsid w:val="00595B48"/>
  </w:style>
  <w:style w:type="table" w:customStyle="1" w:styleId="TableClassic217">
    <w:name w:val="Table Classic 217"/>
    <w:basedOn w:val="a3"/>
    <w:next w:val="27"/>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5">
    <w:name w:val="No List1115"/>
    <w:next w:val="a4"/>
    <w:uiPriority w:val="99"/>
    <w:semiHidden/>
    <w:unhideWhenUsed/>
    <w:rsid w:val="00595B48"/>
  </w:style>
  <w:style w:type="numbering" w:customStyle="1" w:styleId="NoList75">
    <w:name w:val="No List75"/>
    <w:next w:val="a4"/>
    <w:uiPriority w:val="99"/>
    <w:semiHidden/>
    <w:unhideWhenUsed/>
    <w:rsid w:val="00595B48"/>
  </w:style>
  <w:style w:type="table" w:customStyle="1" w:styleId="TableGrid126">
    <w:name w:val="Table Grid12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595B48"/>
  </w:style>
  <w:style w:type="table" w:customStyle="1" w:styleId="TableGrid1116">
    <w:name w:val="Table Grid11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uiPriority w:val="99"/>
    <w:semiHidden/>
    <w:unhideWhenUsed/>
    <w:rsid w:val="00595B48"/>
  </w:style>
  <w:style w:type="numbering" w:customStyle="1" w:styleId="NoList325">
    <w:name w:val="No List325"/>
    <w:next w:val="a4"/>
    <w:uiPriority w:val="99"/>
    <w:semiHidden/>
    <w:unhideWhenUsed/>
    <w:rsid w:val="00595B48"/>
  </w:style>
  <w:style w:type="table" w:customStyle="1" w:styleId="TableGrid58">
    <w:name w:val="Table Grid58"/>
    <w:basedOn w:val="a3"/>
    <w:next w:val="afc"/>
    <w:uiPriority w:val="39"/>
    <w:qFormat/>
    <w:rsid w:val="00595B48"/>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4"/>
    <w:uiPriority w:val="99"/>
    <w:semiHidden/>
    <w:unhideWhenUsed/>
    <w:rsid w:val="00595B48"/>
  </w:style>
  <w:style w:type="numbering" w:customStyle="1" w:styleId="NoList514">
    <w:name w:val="No List514"/>
    <w:next w:val="a4"/>
    <w:uiPriority w:val="99"/>
    <w:semiHidden/>
    <w:unhideWhenUsed/>
    <w:rsid w:val="00595B48"/>
  </w:style>
  <w:style w:type="numbering" w:customStyle="1" w:styleId="NoList2114">
    <w:name w:val="No List2114"/>
    <w:next w:val="a4"/>
    <w:uiPriority w:val="99"/>
    <w:semiHidden/>
    <w:unhideWhenUsed/>
    <w:rsid w:val="00595B48"/>
  </w:style>
  <w:style w:type="numbering" w:customStyle="1" w:styleId="NoList3114">
    <w:name w:val="No List3114"/>
    <w:next w:val="a4"/>
    <w:uiPriority w:val="99"/>
    <w:semiHidden/>
    <w:unhideWhenUsed/>
    <w:rsid w:val="00595B48"/>
  </w:style>
  <w:style w:type="numbering" w:customStyle="1" w:styleId="NoList4114">
    <w:name w:val="No List4114"/>
    <w:next w:val="a4"/>
    <w:uiPriority w:val="99"/>
    <w:semiHidden/>
    <w:unhideWhenUsed/>
    <w:rsid w:val="00595B48"/>
  </w:style>
  <w:style w:type="numbering" w:customStyle="1" w:styleId="NoList614">
    <w:name w:val="No List614"/>
    <w:next w:val="a4"/>
    <w:uiPriority w:val="99"/>
    <w:semiHidden/>
    <w:unhideWhenUsed/>
    <w:rsid w:val="00595B48"/>
  </w:style>
  <w:style w:type="table" w:customStyle="1" w:styleId="TableGrid415">
    <w:name w:val="Table Grid415"/>
    <w:basedOn w:val="a3"/>
    <w:next w:val="afc"/>
    <w:qFormat/>
    <w:rsid w:val="00595B48"/>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next w:val="afc"/>
    <w:qFormat/>
    <w:rsid w:val="00595B4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a4"/>
    <w:semiHidden/>
    <w:rsid w:val="00595B48"/>
  </w:style>
  <w:style w:type="numbering" w:customStyle="1" w:styleId="NoList11114">
    <w:name w:val="No List11114"/>
    <w:next w:val="a4"/>
    <w:uiPriority w:val="99"/>
    <w:semiHidden/>
    <w:unhideWhenUsed/>
    <w:rsid w:val="00595B48"/>
  </w:style>
  <w:style w:type="numbering" w:customStyle="1" w:styleId="NoList714">
    <w:name w:val="No List714"/>
    <w:next w:val="a4"/>
    <w:uiPriority w:val="99"/>
    <w:semiHidden/>
    <w:unhideWhenUsed/>
    <w:rsid w:val="00595B48"/>
  </w:style>
  <w:style w:type="table" w:customStyle="1" w:styleId="TableGrid1213">
    <w:name w:val="Table Grid12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595B48"/>
  </w:style>
  <w:style w:type="table" w:customStyle="1" w:styleId="TableGrid11113">
    <w:name w:val="Table Grid11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uiPriority w:val="99"/>
    <w:semiHidden/>
    <w:unhideWhenUsed/>
    <w:rsid w:val="00595B48"/>
  </w:style>
  <w:style w:type="numbering" w:customStyle="1" w:styleId="NoList3214">
    <w:name w:val="No List3214"/>
    <w:next w:val="a4"/>
    <w:uiPriority w:val="99"/>
    <w:semiHidden/>
    <w:unhideWhenUsed/>
    <w:rsid w:val="00595B48"/>
  </w:style>
  <w:style w:type="table" w:customStyle="1" w:styleId="TableStyle13">
    <w:name w:val="Table Style13"/>
    <w:basedOn w:val="a3"/>
    <w:qFormat/>
    <w:rsid w:val="00595B48"/>
    <w:rPr>
      <w:rFonts w:ascii="Times New Roman" w:eastAsia="MS Mincho" w:hAnsi="Times New Roman"/>
      <w:lang w:eastAsia="en-US"/>
    </w:rPr>
    <w:tblPr/>
  </w:style>
  <w:style w:type="table" w:customStyle="1" w:styleId="TableGrid65">
    <w:name w:val="Table Grid65"/>
    <w:basedOn w:val="a3"/>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c"/>
    <w:qFormat/>
    <w:rsid w:val="00595B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4"/>
    <w:uiPriority w:val="99"/>
    <w:semiHidden/>
    <w:unhideWhenUsed/>
    <w:rsid w:val="00595B48"/>
  </w:style>
  <w:style w:type="table" w:customStyle="1" w:styleId="TableGrid95">
    <w:name w:val="Table Grid95"/>
    <w:basedOn w:val="a3"/>
    <w:next w:val="afc"/>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c"/>
    <w:qFormat/>
    <w:rsid w:val="00595B4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595B48"/>
  </w:style>
  <w:style w:type="numbering" w:customStyle="1" w:styleId="NoList232">
    <w:name w:val="No List232"/>
    <w:next w:val="a4"/>
    <w:uiPriority w:val="99"/>
    <w:semiHidden/>
    <w:unhideWhenUsed/>
    <w:rsid w:val="00595B48"/>
  </w:style>
  <w:style w:type="table" w:customStyle="1" w:styleId="TableGrid425">
    <w:name w:val="Table Grid42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595B48"/>
  </w:style>
  <w:style w:type="table" w:customStyle="1" w:styleId="TableGrid515">
    <w:name w:val="Table Grid51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595B48"/>
  </w:style>
  <w:style w:type="table" w:customStyle="1" w:styleId="TableGrid615">
    <w:name w:val="Table Grid61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a4"/>
    <w:uiPriority w:val="99"/>
    <w:semiHidden/>
    <w:unhideWhenUsed/>
    <w:rsid w:val="00595B48"/>
  </w:style>
  <w:style w:type="numbering" w:customStyle="1" w:styleId="NoList622">
    <w:name w:val="No List622"/>
    <w:next w:val="a4"/>
    <w:uiPriority w:val="99"/>
    <w:semiHidden/>
    <w:unhideWhenUsed/>
    <w:rsid w:val="00595B48"/>
  </w:style>
  <w:style w:type="numbering" w:customStyle="1" w:styleId="NoList722">
    <w:name w:val="No List722"/>
    <w:next w:val="a4"/>
    <w:uiPriority w:val="99"/>
    <w:semiHidden/>
    <w:unhideWhenUsed/>
    <w:rsid w:val="00595B48"/>
  </w:style>
  <w:style w:type="numbering" w:customStyle="1" w:styleId="NoList814">
    <w:name w:val="No List814"/>
    <w:next w:val="a4"/>
    <w:uiPriority w:val="99"/>
    <w:semiHidden/>
    <w:unhideWhenUsed/>
    <w:rsid w:val="00595B48"/>
  </w:style>
  <w:style w:type="table" w:customStyle="1" w:styleId="TableGrid716">
    <w:name w:val="Table Grid716"/>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unhideWhenUsed/>
    <w:rsid w:val="00595B48"/>
  </w:style>
  <w:style w:type="table" w:customStyle="1" w:styleId="TableGrid812">
    <w:name w:val="Table Grid812"/>
    <w:basedOn w:val="a3"/>
    <w:next w:val="afc"/>
    <w:uiPriority w:val="39"/>
    <w:qFormat/>
    <w:rsid w:val="00595B48"/>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595B48"/>
    <w:rPr>
      <w:rFonts w:ascii="Times New Roman" w:eastAsia="MS Mincho" w:hAnsi="Times New Roman"/>
      <w:lang w:eastAsia="en-US"/>
    </w:rPr>
    <w:tblPr/>
  </w:style>
  <w:style w:type="table" w:customStyle="1" w:styleId="Tabellengitternetz1122">
    <w:name w:val="Tabellengitternetz1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595B48"/>
  </w:style>
  <w:style w:type="numbering" w:customStyle="1" w:styleId="NoList2122">
    <w:name w:val="No List2122"/>
    <w:next w:val="a4"/>
    <w:uiPriority w:val="99"/>
    <w:semiHidden/>
    <w:unhideWhenUsed/>
    <w:rsid w:val="00595B48"/>
  </w:style>
  <w:style w:type="table" w:customStyle="1" w:styleId="TableGrid4115">
    <w:name w:val="Table Grid411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595B48"/>
  </w:style>
  <w:style w:type="numbering" w:customStyle="1" w:styleId="NoList4122">
    <w:name w:val="No List4122"/>
    <w:next w:val="a4"/>
    <w:uiPriority w:val="99"/>
    <w:semiHidden/>
    <w:unhideWhenUsed/>
    <w:rsid w:val="00595B48"/>
  </w:style>
  <w:style w:type="numbering" w:customStyle="1" w:styleId="NoList5112">
    <w:name w:val="No List5112"/>
    <w:next w:val="a4"/>
    <w:uiPriority w:val="99"/>
    <w:semiHidden/>
    <w:unhideWhenUsed/>
    <w:rsid w:val="00595B48"/>
  </w:style>
  <w:style w:type="numbering" w:customStyle="1" w:styleId="NoList6112">
    <w:name w:val="No List6112"/>
    <w:next w:val="a4"/>
    <w:uiPriority w:val="99"/>
    <w:semiHidden/>
    <w:unhideWhenUsed/>
    <w:rsid w:val="00595B48"/>
  </w:style>
  <w:style w:type="numbering" w:customStyle="1" w:styleId="NoList7112">
    <w:name w:val="No List7112"/>
    <w:next w:val="a4"/>
    <w:uiPriority w:val="99"/>
    <w:semiHidden/>
    <w:unhideWhenUsed/>
    <w:rsid w:val="00595B48"/>
  </w:style>
  <w:style w:type="numbering" w:customStyle="1" w:styleId="NoList8111">
    <w:name w:val="No List8111"/>
    <w:next w:val="a4"/>
    <w:uiPriority w:val="99"/>
    <w:semiHidden/>
    <w:unhideWhenUsed/>
    <w:rsid w:val="00595B48"/>
  </w:style>
  <w:style w:type="numbering" w:customStyle="1" w:styleId="NoList913">
    <w:name w:val="No List913"/>
    <w:next w:val="a4"/>
    <w:uiPriority w:val="99"/>
    <w:semiHidden/>
    <w:unhideWhenUsed/>
    <w:rsid w:val="00595B48"/>
  </w:style>
  <w:style w:type="table" w:customStyle="1" w:styleId="TableGrid765">
    <w:name w:val="Table Grid765"/>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a4"/>
    <w:rsid w:val="00595B48"/>
  </w:style>
  <w:style w:type="numbering" w:customStyle="1" w:styleId="NoList103">
    <w:name w:val="No List103"/>
    <w:next w:val="a4"/>
    <w:uiPriority w:val="99"/>
    <w:semiHidden/>
    <w:unhideWhenUsed/>
    <w:rsid w:val="00595B48"/>
  </w:style>
  <w:style w:type="numbering" w:customStyle="1" w:styleId="LFO1913">
    <w:name w:val="LFO1913"/>
    <w:basedOn w:val="a4"/>
    <w:rsid w:val="00595B48"/>
  </w:style>
  <w:style w:type="table" w:customStyle="1" w:styleId="TableGrid1222">
    <w:name w:val="Table Grid1222"/>
    <w:basedOn w:val="a3"/>
    <w:next w:val="afc"/>
    <w:qFormat/>
    <w:rsid w:val="00595B48"/>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595B48"/>
  </w:style>
  <w:style w:type="numbering" w:customStyle="1" w:styleId="NoList11122">
    <w:name w:val="No List11122"/>
    <w:next w:val="a4"/>
    <w:uiPriority w:val="99"/>
    <w:semiHidden/>
    <w:unhideWhenUsed/>
    <w:rsid w:val="00595B48"/>
  </w:style>
  <w:style w:type="table" w:customStyle="1" w:styleId="TableGrid2215">
    <w:name w:val="Table Grid2215"/>
    <w:basedOn w:val="a3"/>
    <w:next w:val="afc"/>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c"/>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595B48"/>
  </w:style>
  <w:style w:type="numbering" w:customStyle="1" w:styleId="1221">
    <w:name w:val="リストなし122"/>
    <w:next w:val="a4"/>
    <w:uiPriority w:val="99"/>
    <w:semiHidden/>
    <w:unhideWhenUsed/>
    <w:rsid w:val="00595B48"/>
  </w:style>
  <w:style w:type="numbering" w:customStyle="1" w:styleId="11220">
    <w:name w:val="无列表1122"/>
    <w:next w:val="a4"/>
    <w:semiHidden/>
    <w:rsid w:val="00595B48"/>
  </w:style>
  <w:style w:type="numbering" w:customStyle="1" w:styleId="11120">
    <w:name w:val="リストなし1112"/>
    <w:next w:val="a4"/>
    <w:uiPriority w:val="99"/>
    <w:semiHidden/>
    <w:unhideWhenUsed/>
    <w:rsid w:val="00595B48"/>
  </w:style>
  <w:style w:type="numbering" w:customStyle="1" w:styleId="NoList2222">
    <w:name w:val="No List2222"/>
    <w:next w:val="a4"/>
    <w:uiPriority w:val="99"/>
    <w:semiHidden/>
    <w:unhideWhenUsed/>
    <w:rsid w:val="00595B48"/>
  </w:style>
  <w:style w:type="numbering" w:customStyle="1" w:styleId="NoList3222">
    <w:name w:val="No List3222"/>
    <w:next w:val="a4"/>
    <w:uiPriority w:val="99"/>
    <w:semiHidden/>
    <w:unhideWhenUsed/>
    <w:rsid w:val="00595B48"/>
  </w:style>
  <w:style w:type="numbering" w:customStyle="1" w:styleId="NoList4212">
    <w:name w:val="No List4212"/>
    <w:next w:val="a4"/>
    <w:uiPriority w:val="99"/>
    <w:semiHidden/>
    <w:unhideWhenUsed/>
    <w:rsid w:val="00595B48"/>
  </w:style>
  <w:style w:type="numbering" w:customStyle="1" w:styleId="NoList21112">
    <w:name w:val="No List21112"/>
    <w:next w:val="a4"/>
    <w:uiPriority w:val="99"/>
    <w:semiHidden/>
    <w:unhideWhenUsed/>
    <w:rsid w:val="00595B48"/>
  </w:style>
  <w:style w:type="numbering" w:customStyle="1" w:styleId="NoList31112">
    <w:name w:val="No List31112"/>
    <w:next w:val="a4"/>
    <w:uiPriority w:val="99"/>
    <w:semiHidden/>
    <w:unhideWhenUsed/>
    <w:rsid w:val="00595B48"/>
  </w:style>
  <w:style w:type="numbering" w:customStyle="1" w:styleId="NoList41112">
    <w:name w:val="No List41112"/>
    <w:next w:val="a4"/>
    <w:uiPriority w:val="99"/>
    <w:semiHidden/>
    <w:unhideWhenUsed/>
    <w:rsid w:val="00595B48"/>
  </w:style>
  <w:style w:type="numbering" w:customStyle="1" w:styleId="11112">
    <w:name w:val="无列表11112"/>
    <w:next w:val="a4"/>
    <w:semiHidden/>
    <w:rsid w:val="00595B48"/>
  </w:style>
  <w:style w:type="numbering" w:customStyle="1" w:styleId="NoList111112">
    <w:name w:val="No List111112"/>
    <w:next w:val="a4"/>
    <w:uiPriority w:val="99"/>
    <w:semiHidden/>
    <w:unhideWhenUsed/>
    <w:rsid w:val="00595B48"/>
  </w:style>
  <w:style w:type="numbering" w:customStyle="1" w:styleId="NoList12112">
    <w:name w:val="No List12112"/>
    <w:next w:val="a4"/>
    <w:uiPriority w:val="99"/>
    <w:semiHidden/>
    <w:unhideWhenUsed/>
    <w:rsid w:val="00595B48"/>
  </w:style>
  <w:style w:type="numbering" w:customStyle="1" w:styleId="NoList22112">
    <w:name w:val="No List22112"/>
    <w:next w:val="a4"/>
    <w:uiPriority w:val="99"/>
    <w:semiHidden/>
    <w:unhideWhenUsed/>
    <w:rsid w:val="00595B48"/>
  </w:style>
  <w:style w:type="numbering" w:customStyle="1" w:styleId="NoList32112">
    <w:name w:val="No List32112"/>
    <w:next w:val="a4"/>
    <w:uiPriority w:val="99"/>
    <w:semiHidden/>
    <w:unhideWhenUsed/>
    <w:rsid w:val="00595B48"/>
  </w:style>
  <w:style w:type="numbering" w:customStyle="1" w:styleId="NoList141">
    <w:name w:val="No List141"/>
    <w:next w:val="a4"/>
    <w:uiPriority w:val="99"/>
    <w:semiHidden/>
    <w:unhideWhenUsed/>
    <w:rsid w:val="00595B48"/>
  </w:style>
  <w:style w:type="table" w:customStyle="1" w:styleId="TableGrid105">
    <w:name w:val="Table Grid105"/>
    <w:basedOn w:val="a3"/>
    <w:next w:val="afc"/>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next w:val="afc"/>
    <w:qFormat/>
    <w:rsid w:val="00595B4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595B48"/>
  </w:style>
  <w:style w:type="numbering" w:customStyle="1" w:styleId="NoList241">
    <w:name w:val="No List241"/>
    <w:next w:val="a4"/>
    <w:uiPriority w:val="99"/>
    <w:semiHidden/>
    <w:unhideWhenUsed/>
    <w:rsid w:val="00595B48"/>
  </w:style>
  <w:style w:type="table" w:customStyle="1" w:styleId="TableGrid435">
    <w:name w:val="Table Grid43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unhideWhenUsed/>
    <w:rsid w:val="00595B48"/>
  </w:style>
  <w:style w:type="table" w:customStyle="1" w:styleId="TableGrid525">
    <w:name w:val="Table Grid52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595B48"/>
  </w:style>
  <w:style w:type="table" w:customStyle="1" w:styleId="TableGrid625">
    <w:name w:val="Table Grid62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4"/>
    <w:uiPriority w:val="99"/>
    <w:semiHidden/>
    <w:unhideWhenUsed/>
    <w:rsid w:val="00595B48"/>
  </w:style>
  <w:style w:type="numbering" w:customStyle="1" w:styleId="NoList631">
    <w:name w:val="No List631"/>
    <w:next w:val="a4"/>
    <w:uiPriority w:val="99"/>
    <w:semiHidden/>
    <w:unhideWhenUsed/>
    <w:rsid w:val="00595B48"/>
  </w:style>
  <w:style w:type="numbering" w:customStyle="1" w:styleId="NoList731">
    <w:name w:val="No List731"/>
    <w:next w:val="a4"/>
    <w:uiPriority w:val="99"/>
    <w:semiHidden/>
    <w:unhideWhenUsed/>
    <w:rsid w:val="00595B48"/>
  </w:style>
  <w:style w:type="numbering" w:customStyle="1" w:styleId="NoList821">
    <w:name w:val="No List821"/>
    <w:next w:val="a4"/>
    <w:uiPriority w:val="99"/>
    <w:semiHidden/>
    <w:unhideWhenUsed/>
    <w:rsid w:val="00595B48"/>
  </w:style>
  <w:style w:type="numbering" w:customStyle="1" w:styleId="NoList921">
    <w:name w:val="No List921"/>
    <w:next w:val="a4"/>
    <w:uiPriority w:val="99"/>
    <w:semiHidden/>
    <w:unhideWhenUsed/>
    <w:rsid w:val="00595B48"/>
  </w:style>
  <w:style w:type="table" w:customStyle="1" w:styleId="TableGrid822">
    <w:name w:val="Table Grid822"/>
    <w:basedOn w:val="a3"/>
    <w:next w:val="afc"/>
    <w:uiPriority w:val="39"/>
    <w:qFormat/>
    <w:rsid w:val="00595B48"/>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4"/>
    <w:uiPriority w:val="99"/>
    <w:semiHidden/>
    <w:unhideWhenUsed/>
    <w:rsid w:val="00595B48"/>
  </w:style>
  <w:style w:type="numbering" w:customStyle="1" w:styleId="NoList2131">
    <w:name w:val="No List2131"/>
    <w:next w:val="a4"/>
    <w:uiPriority w:val="99"/>
    <w:semiHidden/>
    <w:unhideWhenUsed/>
    <w:rsid w:val="00595B48"/>
  </w:style>
  <w:style w:type="table" w:customStyle="1" w:styleId="TableGrid4125">
    <w:name w:val="Table Grid412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4"/>
    <w:uiPriority w:val="99"/>
    <w:semiHidden/>
    <w:unhideWhenUsed/>
    <w:rsid w:val="00595B48"/>
  </w:style>
  <w:style w:type="numbering" w:customStyle="1" w:styleId="NoList4131">
    <w:name w:val="No List4131"/>
    <w:next w:val="a4"/>
    <w:uiPriority w:val="99"/>
    <w:semiHidden/>
    <w:unhideWhenUsed/>
    <w:rsid w:val="00595B48"/>
  </w:style>
  <w:style w:type="numbering" w:customStyle="1" w:styleId="NoList5121">
    <w:name w:val="No List5121"/>
    <w:next w:val="a4"/>
    <w:uiPriority w:val="99"/>
    <w:semiHidden/>
    <w:unhideWhenUsed/>
    <w:rsid w:val="00595B48"/>
  </w:style>
  <w:style w:type="numbering" w:customStyle="1" w:styleId="NoList6121">
    <w:name w:val="No List6121"/>
    <w:next w:val="a4"/>
    <w:uiPriority w:val="99"/>
    <w:semiHidden/>
    <w:unhideWhenUsed/>
    <w:rsid w:val="00595B48"/>
  </w:style>
  <w:style w:type="numbering" w:customStyle="1" w:styleId="NoList7121">
    <w:name w:val="No List7121"/>
    <w:next w:val="a4"/>
    <w:uiPriority w:val="99"/>
    <w:semiHidden/>
    <w:unhideWhenUsed/>
    <w:rsid w:val="00595B48"/>
  </w:style>
  <w:style w:type="numbering" w:customStyle="1" w:styleId="NoList8121">
    <w:name w:val="No List8121"/>
    <w:next w:val="a4"/>
    <w:uiPriority w:val="99"/>
    <w:semiHidden/>
    <w:unhideWhenUsed/>
    <w:rsid w:val="00595B48"/>
  </w:style>
  <w:style w:type="numbering" w:customStyle="1" w:styleId="NoList9111">
    <w:name w:val="No List9111"/>
    <w:next w:val="a4"/>
    <w:uiPriority w:val="99"/>
    <w:semiHidden/>
    <w:unhideWhenUsed/>
    <w:rsid w:val="00595B48"/>
  </w:style>
  <w:style w:type="numbering" w:customStyle="1" w:styleId="LFO1921">
    <w:name w:val="LFO1921"/>
    <w:basedOn w:val="a4"/>
    <w:rsid w:val="00595B48"/>
  </w:style>
  <w:style w:type="numbering" w:customStyle="1" w:styleId="NoList1011">
    <w:name w:val="No List1011"/>
    <w:next w:val="a4"/>
    <w:uiPriority w:val="99"/>
    <w:semiHidden/>
    <w:unhideWhenUsed/>
    <w:rsid w:val="00595B48"/>
  </w:style>
  <w:style w:type="numbering" w:customStyle="1" w:styleId="LFO19111">
    <w:name w:val="LFO19111"/>
    <w:basedOn w:val="a4"/>
    <w:rsid w:val="00595B48"/>
  </w:style>
  <w:style w:type="table" w:customStyle="1" w:styleId="TableGrid1232">
    <w:name w:val="Table Grid1232"/>
    <w:basedOn w:val="a3"/>
    <w:next w:val="afc"/>
    <w:qFormat/>
    <w:rsid w:val="00595B48"/>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4"/>
    <w:uiPriority w:val="99"/>
    <w:semiHidden/>
    <w:rsid w:val="00595B48"/>
  </w:style>
  <w:style w:type="numbering" w:customStyle="1" w:styleId="NoList11131">
    <w:name w:val="No List11131"/>
    <w:next w:val="a4"/>
    <w:uiPriority w:val="99"/>
    <w:semiHidden/>
    <w:unhideWhenUsed/>
    <w:rsid w:val="00595B48"/>
  </w:style>
  <w:style w:type="table" w:customStyle="1" w:styleId="TableGrid2225">
    <w:name w:val="Table Grid2225"/>
    <w:basedOn w:val="a3"/>
    <w:next w:val="afc"/>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next w:val="afc"/>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595B48"/>
  </w:style>
  <w:style w:type="numbering" w:customStyle="1" w:styleId="1311">
    <w:name w:val="リストなし131"/>
    <w:next w:val="a4"/>
    <w:uiPriority w:val="99"/>
    <w:semiHidden/>
    <w:unhideWhenUsed/>
    <w:rsid w:val="00595B48"/>
  </w:style>
  <w:style w:type="numbering" w:customStyle="1" w:styleId="11310">
    <w:name w:val="无列表1131"/>
    <w:next w:val="a4"/>
    <w:semiHidden/>
    <w:rsid w:val="00595B48"/>
  </w:style>
  <w:style w:type="numbering" w:customStyle="1" w:styleId="11210">
    <w:name w:val="リストなし1121"/>
    <w:next w:val="a4"/>
    <w:uiPriority w:val="99"/>
    <w:semiHidden/>
    <w:unhideWhenUsed/>
    <w:rsid w:val="00595B48"/>
  </w:style>
  <w:style w:type="numbering" w:customStyle="1" w:styleId="NoList2231">
    <w:name w:val="No List2231"/>
    <w:next w:val="a4"/>
    <w:uiPriority w:val="99"/>
    <w:semiHidden/>
    <w:unhideWhenUsed/>
    <w:rsid w:val="00595B48"/>
  </w:style>
  <w:style w:type="numbering" w:customStyle="1" w:styleId="NoList3231">
    <w:name w:val="No List3231"/>
    <w:next w:val="a4"/>
    <w:uiPriority w:val="99"/>
    <w:semiHidden/>
    <w:unhideWhenUsed/>
    <w:rsid w:val="00595B48"/>
  </w:style>
  <w:style w:type="numbering" w:customStyle="1" w:styleId="NoList4221">
    <w:name w:val="No List4221"/>
    <w:next w:val="a4"/>
    <w:uiPriority w:val="99"/>
    <w:semiHidden/>
    <w:unhideWhenUsed/>
    <w:rsid w:val="00595B48"/>
  </w:style>
  <w:style w:type="numbering" w:customStyle="1" w:styleId="NoList21121">
    <w:name w:val="No List21121"/>
    <w:next w:val="a4"/>
    <w:uiPriority w:val="99"/>
    <w:semiHidden/>
    <w:unhideWhenUsed/>
    <w:rsid w:val="00595B48"/>
  </w:style>
  <w:style w:type="numbering" w:customStyle="1" w:styleId="NoList31121">
    <w:name w:val="No List31121"/>
    <w:next w:val="a4"/>
    <w:uiPriority w:val="99"/>
    <w:semiHidden/>
    <w:unhideWhenUsed/>
    <w:rsid w:val="00595B48"/>
  </w:style>
  <w:style w:type="numbering" w:customStyle="1" w:styleId="NoList41121">
    <w:name w:val="No List41121"/>
    <w:next w:val="a4"/>
    <w:uiPriority w:val="99"/>
    <w:semiHidden/>
    <w:unhideWhenUsed/>
    <w:rsid w:val="00595B48"/>
  </w:style>
  <w:style w:type="numbering" w:customStyle="1" w:styleId="11121">
    <w:name w:val="无列表11121"/>
    <w:next w:val="a4"/>
    <w:semiHidden/>
    <w:rsid w:val="00595B48"/>
  </w:style>
  <w:style w:type="numbering" w:customStyle="1" w:styleId="NoList111121">
    <w:name w:val="No List111121"/>
    <w:next w:val="a4"/>
    <w:uiPriority w:val="99"/>
    <w:semiHidden/>
    <w:unhideWhenUsed/>
    <w:rsid w:val="00595B48"/>
  </w:style>
  <w:style w:type="numbering" w:customStyle="1" w:styleId="NoList12121">
    <w:name w:val="No List12121"/>
    <w:next w:val="a4"/>
    <w:uiPriority w:val="99"/>
    <w:semiHidden/>
    <w:unhideWhenUsed/>
    <w:rsid w:val="00595B48"/>
  </w:style>
  <w:style w:type="numbering" w:customStyle="1" w:styleId="NoList22121">
    <w:name w:val="No List22121"/>
    <w:next w:val="a4"/>
    <w:uiPriority w:val="99"/>
    <w:semiHidden/>
    <w:unhideWhenUsed/>
    <w:rsid w:val="00595B48"/>
  </w:style>
  <w:style w:type="numbering" w:customStyle="1" w:styleId="NoList32121">
    <w:name w:val="No List32121"/>
    <w:next w:val="a4"/>
    <w:uiPriority w:val="99"/>
    <w:semiHidden/>
    <w:unhideWhenUsed/>
    <w:rsid w:val="00595B48"/>
  </w:style>
  <w:style w:type="numbering" w:customStyle="1" w:styleId="NoList161">
    <w:name w:val="No List161"/>
    <w:next w:val="a4"/>
    <w:uiPriority w:val="99"/>
    <w:semiHidden/>
    <w:unhideWhenUsed/>
    <w:rsid w:val="00595B48"/>
  </w:style>
  <w:style w:type="table" w:customStyle="1" w:styleId="TableGrid155">
    <w:name w:val="Table Grid155"/>
    <w:basedOn w:val="a3"/>
    <w:next w:val="afc"/>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next w:val="afc"/>
    <w:qFormat/>
    <w:rsid w:val="00595B4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595B48"/>
  </w:style>
  <w:style w:type="numbering" w:customStyle="1" w:styleId="NoList251">
    <w:name w:val="No List251"/>
    <w:next w:val="a4"/>
    <w:uiPriority w:val="99"/>
    <w:semiHidden/>
    <w:unhideWhenUsed/>
    <w:rsid w:val="00595B48"/>
  </w:style>
  <w:style w:type="table" w:customStyle="1" w:styleId="TableGrid445">
    <w:name w:val="Table Grid44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unhideWhenUsed/>
    <w:rsid w:val="00595B48"/>
  </w:style>
  <w:style w:type="table" w:customStyle="1" w:styleId="TableGrid535">
    <w:name w:val="Table Grid53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595B48"/>
  </w:style>
  <w:style w:type="table" w:customStyle="1" w:styleId="TableGrid635">
    <w:name w:val="Table Grid63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4"/>
    <w:uiPriority w:val="99"/>
    <w:semiHidden/>
    <w:unhideWhenUsed/>
    <w:rsid w:val="00595B48"/>
  </w:style>
  <w:style w:type="numbering" w:customStyle="1" w:styleId="NoList641">
    <w:name w:val="No List641"/>
    <w:next w:val="a4"/>
    <w:uiPriority w:val="99"/>
    <w:semiHidden/>
    <w:unhideWhenUsed/>
    <w:rsid w:val="00595B48"/>
  </w:style>
  <w:style w:type="numbering" w:customStyle="1" w:styleId="NoList741">
    <w:name w:val="No List741"/>
    <w:next w:val="a4"/>
    <w:uiPriority w:val="99"/>
    <w:semiHidden/>
    <w:unhideWhenUsed/>
    <w:rsid w:val="00595B48"/>
  </w:style>
  <w:style w:type="numbering" w:customStyle="1" w:styleId="NoList831">
    <w:name w:val="No List831"/>
    <w:next w:val="a4"/>
    <w:uiPriority w:val="99"/>
    <w:semiHidden/>
    <w:unhideWhenUsed/>
    <w:rsid w:val="00595B48"/>
  </w:style>
  <w:style w:type="numbering" w:customStyle="1" w:styleId="NoList931">
    <w:name w:val="No List931"/>
    <w:next w:val="a4"/>
    <w:uiPriority w:val="99"/>
    <w:semiHidden/>
    <w:unhideWhenUsed/>
    <w:rsid w:val="00595B48"/>
  </w:style>
  <w:style w:type="table" w:customStyle="1" w:styleId="TableGrid832">
    <w:name w:val="Table Grid832"/>
    <w:basedOn w:val="a3"/>
    <w:next w:val="afc"/>
    <w:uiPriority w:val="39"/>
    <w:qFormat/>
    <w:rsid w:val="00595B48"/>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unhideWhenUsed/>
    <w:rsid w:val="00595B48"/>
  </w:style>
  <w:style w:type="numbering" w:customStyle="1" w:styleId="NoList2141">
    <w:name w:val="No List2141"/>
    <w:next w:val="a4"/>
    <w:uiPriority w:val="99"/>
    <w:semiHidden/>
    <w:unhideWhenUsed/>
    <w:rsid w:val="00595B48"/>
  </w:style>
  <w:style w:type="table" w:customStyle="1" w:styleId="TableGrid4135">
    <w:name w:val="Table Grid413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4"/>
    <w:uiPriority w:val="99"/>
    <w:semiHidden/>
    <w:unhideWhenUsed/>
    <w:rsid w:val="00595B48"/>
  </w:style>
  <w:style w:type="numbering" w:customStyle="1" w:styleId="NoList4141">
    <w:name w:val="No List4141"/>
    <w:next w:val="a4"/>
    <w:uiPriority w:val="99"/>
    <w:semiHidden/>
    <w:unhideWhenUsed/>
    <w:rsid w:val="00595B48"/>
  </w:style>
  <w:style w:type="numbering" w:customStyle="1" w:styleId="NoList5131">
    <w:name w:val="No List5131"/>
    <w:next w:val="a4"/>
    <w:uiPriority w:val="99"/>
    <w:semiHidden/>
    <w:unhideWhenUsed/>
    <w:rsid w:val="00595B48"/>
  </w:style>
  <w:style w:type="numbering" w:customStyle="1" w:styleId="NoList6131">
    <w:name w:val="No List6131"/>
    <w:next w:val="a4"/>
    <w:uiPriority w:val="99"/>
    <w:semiHidden/>
    <w:unhideWhenUsed/>
    <w:rsid w:val="00595B48"/>
  </w:style>
  <w:style w:type="numbering" w:customStyle="1" w:styleId="NoList7131">
    <w:name w:val="No List7131"/>
    <w:next w:val="a4"/>
    <w:uiPriority w:val="99"/>
    <w:semiHidden/>
    <w:unhideWhenUsed/>
    <w:rsid w:val="00595B48"/>
  </w:style>
  <w:style w:type="numbering" w:customStyle="1" w:styleId="NoList8131">
    <w:name w:val="No List8131"/>
    <w:next w:val="a4"/>
    <w:uiPriority w:val="99"/>
    <w:semiHidden/>
    <w:unhideWhenUsed/>
    <w:rsid w:val="00595B48"/>
  </w:style>
  <w:style w:type="numbering" w:customStyle="1" w:styleId="NoList9121">
    <w:name w:val="No List9121"/>
    <w:next w:val="a4"/>
    <w:uiPriority w:val="99"/>
    <w:semiHidden/>
    <w:unhideWhenUsed/>
    <w:rsid w:val="00595B48"/>
  </w:style>
  <w:style w:type="numbering" w:customStyle="1" w:styleId="LFO1931">
    <w:name w:val="LFO1931"/>
    <w:basedOn w:val="a4"/>
    <w:rsid w:val="00595B48"/>
  </w:style>
  <w:style w:type="numbering" w:customStyle="1" w:styleId="NoList1021">
    <w:name w:val="No List1021"/>
    <w:next w:val="a4"/>
    <w:uiPriority w:val="99"/>
    <w:semiHidden/>
    <w:unhideWhenUsed/>
    <w:rsid w:val="00595B48"/>
  </w:style>
  <w:style w:type="numbering" w:customStyle="1" w:styleId="LFO19121">
    <w:name w:val="LFO19121"/>
    <w:basedOn w:val="a4"/>
    <w:rsid w:val="00595B48"/>
  </w:style>
  <w:style w:type="table" w:customStyle="1" w:styleId="TableGrid1242">
    <w:name w:val="Table Grid1242"/>
    <w:basedOn w:val="a3"/>
    <w:next w:val="afc"/>
    <w:qFormat/>
    <w:rsid w:val="00595B48"/>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rsid w:val="00595B48"/>
  </w:style>
  <w:style w:type="numbering" w:customStyle="1" w:styleId="NoList11141">
    <w:name w:val="No List11141"/>
    <w:next w:val="a4"/>
    <w:uiPriority w:val="99"/>
    <w:semiHidden/>
    <w:unhideWhenUsed/>
    <w:rsid w:val="00595B48"/>
  </w:style>
  <w:style w:type="table" w:customStyle="1" w:styleId="TableGrid2235">
    <w:name w:val="Table Grid2235"/>
    <w:basedOn w:val="a3"/>
    <w:next w:val="afc"/>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next w:val="afc"/>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4"/>
    <w:semiHidden/>
    <w:rsid w:val="00595B48"/>
  </w:style>
  <w:style w:type="numbering" w:customStyle="1" w:styleId="1411">
    <w:name w:val="リストなし141"/>
    <w:next w:val="a4"/>
    <w:uiPriority w:val="99"/>
    <w:semiHidden/>
    <w:unhideWhenUsed/>
    <w:rsid w:val="00595B48"/>
  </w:style>
  <w:style w:type="numbering" w:customStyle="1" w:styleId="11410">
    <w:name w:val="无列表1141"/>
    <w:next w:val="a4"/>
    <w:semiHidden/>
    <w:rsid w:val="00595B48"/>
  </w:style>
  <w:style w:type="numbering" w:customStyle="1" w:styleId="11311">
    <w:name w:val="リストなし1131"/>
    <w:next w:val="a4"/>
    <w:uiPriority w:val="99"/>
    <w:semiHidden/>
    <w:unhideWhenUsed/>
    <w:rsid w:val="00595B48"/>
  </w:style>
  <w:style w:type="numbering" w:customStyle="1" w:styleId="NoList2241">
    <w:name w:val="No List2241"/>
    <w:next w:val="a4"/>
    <w:uiPriority w:val="99"/>
    <w:semiHidden/>
    <w:unhideWhenUsed/>
    <w:rsid w:val="00595B48"/>
  </w:style>
  <w:style w:type="numbering" w:customStyle="1" w:styleId="NoList3241">
    <w:name w:val="No List3241"/>
    <w:next w:val="a4"/>
    <w:uiPriority w:val="99"/>
    <w:semiHidden/>
    <w:unhideWhenUsed/>
    <w:rsid w:val="00595B48"/>
  </w:style>
  <w:style w:type="numbering" w:customStyle="1" w:styleId="NoList4231">
    <w:name w:val="No List4231"/>
    <w:next w:val="a4"/>
    <w:uiPriority w:val="99"/>
    <w:semiHidden/>
    <w:unhideWhenUsed/>
    <w:rsid w:val="00595B48"/>
  </w:style>
  <w:style w:type="numbering" w:customStyle="1" w:styleId="NoList21131">
    <w:name w:val="No List21131"/>
    <w:next w:val="a4"/>
    <w:uiPriority w:val="99"/>
    <w:semiHidden/>
    <w:unhideWhenUsed/>
    <w:rsid w:val="00595B48"/>
  </w:style>
  <w:style w:type="numbering" w:customStyle="1" w:styleId="NoList31131">
    <w:name w:val="No List31131"/>
    <w:next w:val="a4"/>
    <w:uiPriority w:val="99"/>
    <w:semiHidden/>
    <w:unhideWhenUsed/>
    <w:rsid w:val="00595B48"/>
  </w:style>
  <w:style w:type="numbering" w:customStyle="1" w:styleId="NoList41131">
    <w:name w:val="No List41131"/>
    <w:next w:val="a4"/>
    <w:uiPriority w:val="99"/>
    <w:semiHidden/>
    <w:unhideWhenUsed/>
    <w:rsid w:val="00595B48"/>
  </w:style>
  <w:style w:type="numbering" w:customStyle="1" w:styleId="11131">
    <w:name w:val="无列表11131"/>
    <w:next w:val="a4"/>
    <w:semiHidden/>
    <w:rsid w:val="00595B48"/>
  </w:style>
  <w:style w:type="numbering" w:customStyle="1" w:styleId="NoList111131">
    <w:name w:val="No List111131"/>
    <w:next w:val="a4"/>
    <w:uiPriority w:val="99"/>
    <w:semiHidden/>
    <w:unhideWhenUsed/>
    <w:rsid w:val="00595B48"/>
  </w:style>
  <w:style w:type="numbering" w:customStyle="1" w:styleId="NoList12131">
    <w:name w:val="No List12131"/>
    <w:next w:val="a4"/>
    <w:uiPriority w:val="99"/>
    <w:semiHidden/>
    <w:unhideWhenUsed/>
    <w:rsid w:val="00595B48"/>
  </w:style>
  <w:style w:type="numbering" w:customStyle="1" w:styleId="NoList22131">
    <w:name w:val="No List22131"/>
    <w:next w:val="a4"/>
    <w:uiPriority w:val="99"/>
    <w:semiHidden/>
    <w:unhideWhenUsed/>
    <w:rsid w:val="00595B48"/>
  </w:style>
  <w:style w:type="numbering" w:customStyle="1" w:styleId="NoList32131">
    <w:name w:val="No List32131"/>
    <w:next w:val="a4"/>
    <w:uiPriority w:val="99"/>
    <w:semiHidden/>
    <w:unhideWhenUsed/>
    <w:rsid w:val="00595B48"/>
  </w:style>
  <w:style w:type="table" w:customStyle="1" w:styleId="152">
    <w:name w:val="网格型15"/>
    <w:basedOn w:val="a3"/>
    <w:next w:val="afc"/>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next w:val="27"/>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next w:val="27"/>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 11"/>
    <w:basedOn w:val="a3"/>
    <w:next w:val="1f2"/>
    <w:qFormat/>
    <w:rsid w:val="00595B48"/>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22">
    <w:name w:val="网格型22"/>
    <w:basedOn w:val="a3"/>
    <w:qFormat/>
    <w:rsid w:val="00595B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595B48"/>
    <w:rPr>
      <w:rFonts w:ascii="Times New Roman" w:eastAsia="MS Mincho" w:hAnsi="Times New Roman"/>
    </w:rPr>
    <w:tblPr/>
  </w:style>
  <w:style w:type="table" w:customStyle="1" w:styleId="TableGrid541">
    <w:name w:val="Table Grid541"/>
    <w:basedOn w:val="a3"/>
    <w:uiPriority w:val="39"/>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595B48"/>
    <w:rPr>
      <w:rFonts w:ascii="Times New Roman" w:eastAsia="MS Mincho" w:hAnsi="Times New Roman"/>
    </w:rPr>
    <w:tblPr/>
  </w:style>
  <w:style w:type="table" w:customStyle="1" w:styleId="TableGrid5111">
    <w:name w:val="Table Grid51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595B4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595B4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595B4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595B4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595B48"/>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unhideWhenUsed/>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595B48"/>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古典型 212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a3"/>
    <w:semiHidden/>
    <w:unhideWhenUsed/>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595B48"/>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a3"/>
    <w:semiHidden/>
    <w:unhideWhenUsed/>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595B48"/>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a3"/>
    <w:semiHidden/>
    <w:unhideWhenUsed/>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595B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595B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595B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2">
    <w:name w:val="无格式表格 411"/>
    <w:basedOn w:val="a3"/>
    <w:uiPriority w:val="44"/>
    <w:qFormat/>
    <w:rsid w:val="00595B48"/>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49">
    <w:name w:val="无列表4"/>
    <w:next w:val="a4"/>
    <w:uiPriority w:val="99"/>
    <w:semiHidden/>
    <w:unhideWhenUsed/>
    <w:rsid w:val="00581CDC"/>
  </w:style>
  <w:style w:type="table" w:customStyle="1" w:styleId="92">
    <w:name w:val="网格型9"/>
    <w:basedOn w:val="a3"/>
    <w:next w:val="afc"/>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581CDC"/>
  </w:style>
  <w:style w:type="numbering" w:customStyle="1" w:styleId="NoList27">
    <w:name w:val="No List27"/>
    <w:next w:val="a4"/>
    <w:uiPriority w:val="99"/>
    <w:semiHidden/>
    <w:unhideWhenUsed/>
    <w:rsid w:val="00581CDC"/>
  </w:style>
  <w:style w:type="numbering" w:customStyle="1" w:styleId="NoList37">
    <w:name w:val="No List37"/>
    <w:next w:val="a4"/>
    <w:uiPriority w:val="99"/>
    <w:semiHidden/>
    <w:unhideWhenUsed/>
    <w:rsid w:val="00581CDC"/>
  </w:style>
  <w:style w:type="numbering" w:customStyle="1" w:styleId="NoList47">
    <w:name w:val="No List47"/>
    <w:next w:val="a4"/>
    <w:uiPriority w:val="99"/>
    <w:semiHidden/>
    <w:unhideWhenUsed/>
    <w:rsid w:val="00581CDC"/>
  </w:style>
  <w:style w:type="table" w:customStyle="1" w:styleId="TableGrid110">
    <w:name w:val="Table Grid110"/>
    <w:basedOn w:val="a3"/>
    <w:next w:val="afc"/>
    <w:uiPriority w:val="39"/>
    <w:qFormat/>
    <w:rsid w:val="00581CD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uiPriority w:val="99"/>
    <w:semiHidden/>
    <w:unhideWhenUsed/>
    <w:rsid w:val="00581CDC"/>
  </w:style>
  <w:style w:type="table" w:customStyle="1" w:styleId="TableGrid29">
    <w:name w:val="Table Grid29"/>
    <w:basedOn w:val="a3"/>
    <w:next w:val="afc"/>
    <w:qFormat/>
    <w:rsid w:val="00581CDC"/>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581CDC"/>
  </w:style>
  <w:style w:type="numbering" w:customStyle="1" w:styleId="NoList216">
    <w:name w:val="No List216"/>
    <w:next w:val="a4"/>
    <w:uiPriority w:val="99"/>
    <w:semiHidden/>
    <w:unhideWhenUsed/>
    <w:rsid w:val="00581CDC"/>
  </w:style>
  <w:style w:type="numbering" w:customStyle="1" w:styleId="NoList316">
    <w:name w:val="No List316"/>
    <w:next w:val="a4"/>
    <w:uiPriority w:val="99"/>
    <w:semiHidden/>
    <w:unhideWhenUsed/>
    <w:rsid w:val="00581CDC"/>
  </w:style>
  <w:style w:type="numbering" w:customStyle="1" w:styleId="NoList416">
    <w:name w:val="No List416"/>
    <w:next w:val="a4"/>
    <w:uiPriority w:val="99"/>
    <w:semiHidden/>
    <w:unhideWhenUsed/>
    <w:rsid w:val="00581CDC"/>
  </w:style>
  <w:style w:type="table" w:customStyle="1" w:styleId="TableGrid118">
    <w:name w:val="Table Grid118"/>
    <w:basedOn w:val="a3"/>
    <w:next w:val="afc"/>
    <w:uiPriority w:val="39"/>
    <w:qFormat/>
    <w:rsid w:val="00581CD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4"/>
    <w:uiPriority w:val="99"/>
    <w:semiHidden/>
    <w:unhideWhenUsed/>
    <w:rsid w:val="00581CDC"/>
  </w:style>
  <w:style w:type="table" w:customStyle="1" w:styleId="TableGrid38">
    <w:name w:val="Table Grid38"/>
    <w:basedOn w:val="a3"/>
    <w:next w:val="afc"/>
    <w:qFormat/>
    <w:rsid w:val="00581CDC"/>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581CDC"/>
  </w:style>
  <w:style w:type="table" w:customStyle="1" w:styleId="390">
    <w:name w:val="网格型39"/>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581CDC"/>
  </w:style>
  <w:style w:type="table" w:customStyle="1" w:styleId="280">
    <w:name w:val="古典型 28"/>
    <w:basedOn w:val="a3"/>
    <w:next w:val="27"/>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3"/>
    <w:next w:val="afc"/>
    <w:qFormat/>
    <w:rsid w:val="00581CDC"/>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c"/>
    <w:qFormat/>
    <w:rsid w:val="00581C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4"/>
    <w:semiHidden/>
    <w:rsid w:val="00581CDC"/>
  </w:style>
  <w:style w:type="table" w:customStyle="1" w:styleId="318">
    <w:name w:val="网格型318"/>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4"/>
    <w:uiPriority w:val="99"/>
    <w:semiHidden/>
    <w:unhideWhenUsed/>
    <w:rsid w:val="00581CDC"/>
  </w:style>
  <w:style w:type="table" w:customStyle="1" w:styleId="TableClassic218">
    <w:name w:val="Table Classic 218"/>
    <w:basedOn w:val="a3"/>
    <w:next w:val="27"/>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6">
    <w:name w:val="No List1116"/>
    <w:next w:val="a4"/>
    <w:uiPriority w:val="99"/>
    <w:semiHidden/>
    <w:unhideWhenUsed/>
    <w:rsid w:val="00581CDC"/>
  </w:style>
  <w:style w:type="numbering" w:customStyle="1" w:styleId="NoList76">
    <w:name w:val="No List76"/>
    <w:next w:val="a4"/>
    <w:uiPriority w:val="99"/>
    <w:semiHidden/>
    <w:unhideWhenUsed/>
    <w:rsid w:val="00581CDC"/>
  </w:style>
  <w:style w:type="table" w:customStyle="1" w:styleId="TableGrid127">
    <w:name w:val="Table Grid12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581CDC"/>
  </w:style>
  <w:style w:type="table" w:customStyle="1" w:styleId="TableGrid1117">
    <w:name w:val="Table Grid11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581CDC"/>
  </w:style>
  <w:style w:type="numbering" w:customStyle="1" w:styleId="NoList326">
    <w:name w:val="No List326"/>
    <w:next w:val="a4"/>
    <w:uiPriority w:val="99"/>
    <w:semiHidden/>
    <w:unhideWhenUsed/>
    <w:rsid w:val="00581CDC"/>
  </w:style>
  <w:style w:type="table" w:customStyle="1" w:styleId="TableGrid59">
    <w:name w:val="Table Grid59"/>
    <w:basedOn w:val="a3"/>
    <w:next w:val="afc"/>
    <w:uiPriority w:val="39"/>
    <w:qFormat/>
    <w:rsid w:val="00581CDC"/>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581CDC"/>
  </w:style>
  <w:style w:type="numbering" w:customStyle="1" w:styleId="NoList515">
    <w:name w:val="No List515"/>
    <w:next w:val="a4"/>
    <w:uiPriority w:val="99"/>
    <w:semiHidden/>
    <w:unhideWhenUsed/>
    <w:rsid w:val="00581CDC"/>
  </w:style>
  <w:style w:type="numbering" w:customStyle="1" w:styleId="NoList2115">
    <w:name w:val="No List2115"/>
    <w:next w:val="a4"/>
    <w:uiPriority w:val="99"/>
    <w:semiHidden/>
    <w:unhideWhenUsed/>
    <w:rsid w:val="00581CDC"/>
  </w:style>
  <w:style w:type="numbering" w:customStyle="1" w:styleId="NoList3115">
    <w:name w:val="No List3115"/>
    <w:next w:val="a4"/>
    <w:uiPriority w:val="99"/>
    <w:semiHidden/>
    <w:unhideWhenUsed/>
    <w:rsid w:val="00581CDC"/>
  </w:style>
  <w:style w:type="numbering" w:customStyle="1" w:styleId="NoList4115">
    <w:name w:val="No List4115"/>
    <w:next w:val="a4"/>
    <w:uiPriority w:val="99"/>
    <w:semiHidden/>
    <w:unhideWhenUsed/>
    <w:rsid w:val="00581CDC"/>
  </w:style>
  <w:style w:type="numbering" w:customStyle="1" w:styleId="NoList615">
    <w:name w:val="No List615"/>
    <w:next w:val="a4"/>
    <w:uiPriority w:val="99"/>
    <w:semiHidden/>
    <w:unhideWhenUsed/>
    <w:rsid w:val="00581CDC"/>
  </w:style>
  <w:style w:type="table" w:customStyle="1" w:styleId="TableGrid416">
    <w:name w:val="Table Grid416"/>
    <w:basedOn w:val="a3"/>
    <w:next w:val="afc"/>
    <w:qFormat/>
    <w:rsid w:val="00581CDC"/>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c"/>
    <w:qFormat/>
    <w:rsid w:val="00581C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581CDC"/>
  </w:style>
  <w:style w:type="numbering" w:customStyle="1" w:styleId="NoList11115">
    <w:name w:val="No List11115"/>
    <w:next w:val="a4"/>
    <w:uiPriority w:val="99"/>
    <w:semiHidden/>
    <w:unhideWhenUsed/>
    <w:rsid w:val="00581CDC"/>
  </w:style>
  <w:style w:type="numbering" w:customStyle="1" w:styleId="NoList715">
    <w:name w:val="No List715"/>
    <w:next w:val="a4"/>
    <w:uiPriority w:val="99"/>
    <w:semiHidden/>
    <w:unhideWhenUsed/>
    <w:rsid w:val="00581CDC"/>
  </w:style>
  <w:style w:type="table" w:customStyle="1" w:styleId="TableGrid1214">
    <w:name w:val="Table Grid12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581CDC"/>
  </w:style>
  <w:style w:type="table" w:customStyle="1" w:styleId="TableGrid11114">
    <w:name w:val="Table Grid11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581CDC"/>
  </w:style>
  <w:style w:type="numbering" w:customStyle="1" w:styleId="NoList3215">
    <w:name w:val="No List3215"/>
    <w:next w:val="a4"/>
    <w:uiPriority w:val="99"/>
    <w:semiHidden/>
    <w:unhideWhenUsed/>
    <w:rsid w:val="00581CDC"/>
  </w:style>
  <w:style w:type="table" w:customStyle="1" w:styleId="TableStyle14">
    <w:name w:val="Table Style14"/>
    <w:basedOn w:val="a3"/>
    <w:qFormat/>
    <w:rsid w:val="00581CDC"/>
    <w:rPr>
      <w:rFonts w:ascii="Times New Roman" w:eastAsia="MS Mincho" w:hAnsi="Times New Roman"/>
      <w:lang w:eastAsia="en-US"/>
    </w:rPr>
    <w:tblPr/>
  </w:style>
  <w:style w:type="table" w:customStyle="1" w:styleId="TableGrid66">
    <w:name w:val="Table Grid66"/>
    <w:basedOn w:val="a3"/>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next w:val="afc"/>
    <w:qFormat/>
    <w:rsid w:val="00581C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4"/>
    <w:uiPriority w:val="99"/>
    <w:semiHidden/>
    <w:unhideWhenUsed/>
    <w:rsid w:val="00581CDC"/>
  </w:style>
  <w:style w:type="table" w:customStyle="1" w:styleId="TableGrid96">
    <w:name w:val="Table Grid96"/>
    <w:basedOn w:val="a3"/>
    <w:next w:val="afc"/>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next w:val="afc"/>
    <w:qFormat/>
    <w:rsid w:val="00581C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581CDC"/>
  </w:style>
  <w:style w:type="numbering" w:customStyle="1" w:styleId="NoList233">
    <w:name w:val="No List233"/>
    <w:next w:val="a4"/>
    <w:uiPriority w:val="99"/>
    <w:semiHidden/>
    <w:unhideWhenUsed/>
    <w:rsid w:val="00581CDC"/>
  </w:style>
  <w:style w:type="table" w:customStyle="1" w:styleId="TableGrid426">
    <w:name w:val="Table Grid42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unhideWhenUsed/>
    <w:rsid w:val="00581CDC"/>
  </w:style>
  <w:style w:type="table" w:customStyle="1" w:styleId="TableGrid516">
    <w:name w:val="Table Grid51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581CDC"/>
  </w:style>
  <w:style w:type="table" w:customStyle="1" w:styleId="TableGrid616">
    <w:name w:val="Table Grid61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uiPriority w:val="99"/>
    <w:semiHidden/>
    <w:unhideWhenUsed/>
    <w:rsid w:val="00581CDC"/>
  </w:style>
  <w:style w:type="numbering" w:customStyle="1" w:styleId="NoList623">
    <w:name w:val="No List623"/>
    <w:next w:val="a4"/>
    <w:uiPriority w:val="99"/>
    <w:semiHidden/>
    <w:unhideWhenUsed/>
    <w:rsid w:val="00581CDC"/>
  </w:style>
  <w:style w:type="numbering" w:customStyle="1" w:styleId="NoList723">
    <w:name w:val="No List723"/>
    <w:next w:val="a4"/>
    <w:uiPriority w:val="99"/>
    <w:semiHidden/>
    <w:unhideWhenUsed/>
    <w:rsid w:val="00581CDC"/>
  </w:style>
  <w:style w:type="numbering" w:customStyle="1" w:styleId="NoList815">
    <w:name w:val="No List815"/>
    <w:next w:val="a4"/>
    <w:uiPriority w:val="99"/>
    <w:semiHidden/>
    <w:unhideWhenUsed/>
    <w:rsid w:val="00581CDC"/>
  </w:style>
  <w:style w:type="table" w:customStyle="1" w:styleId="TableGrid718">
    <w:name w:val="Table Grid718"/>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unhideWhenUsed/>
    <w:rsid w:val="00581CDC"/>
  </w:style>
  <w:style w:type="table" w:customStyle="1" w:styleId="TableGrid813">
    <w:name w:val="Table Grid813"/>
    <w:basedOn w:val="a3"/>
    <w:next w:val="afc"/>
    <w:uiPriority w:val="39"/>
    <w:qFormat/>
    <w:rsid w:val="00581CD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581CDC"/>
    <w:rPr>
      <w:rFonts w:ascii="Times New Roman" w:eastAsia="MS Mincho" w:hAnsi="Times New Roman"/>
      <w:lang w:eastAsia="en-US"/>
    </w:rPr>
    <w:tblPr/>
  </w:style>
  <w:style w:type="table" w:customStyle="1" w:styleId="Tabellengitternetz1123">
    <w:name w:val="Tabellengitternetz1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581CDC"/>
  </w:style>
  <w:style w:type="numbering" w:customStyle="1" w:styleId="NoList2123">
    <w:name w:val="No List2123"/>
    <w:next w:val="a4"/>
    <w:uiPriority w:val="99"/>
    <w:semiHidden/>
    <w:unhideWhenUsed/>
    <w:rsid w:val="00581CDC"/>
  </w:style>
  <w:style w:type="table" w:customStyle="1" w:styleId="TableGrid4116">
    <w:name w:val="Table Grid411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4"/>
    <w:uiPriority w:val="99"/>
    <w:semiHidden/>
    <w:unhideWhenUsed/>
    <w:rsid w:val="00581CDC"/>
  </w:style>
  <w:style w:type="numbering" w:customStyle="1" w:styleId="NoList4123">
    <w:name w:val="No List4123"/>
    <w:next w:val="a4"/>
    <w:uiPriority w:val="99"/>
    <w:semiHidden/>
    <w:unhideWhenUsed/>
    <w:rsid w:val="00581CDC"/>
  </w:style>
  <w:style w:type="numbering" w:customStyle="1" w:styleId="NoList5113">
    <w:name w:val="No List5113"/>
    <w:next w:val="a4"/>
    <w:uiPriority w:val="99"/>
    <w:semiHidden/>
    <w:unhideWhenUsed/>
    <w:rsid w:val="00581CDC"/>
  </w:style>
  <w:style w:type="numbering" w:customStyle="1" w:styleId="NoList6113">
    <w:name w:val="No List6113"/>
    <w:next w:val="a4"/>
    <w:uiPriority w:val="99"/>
    <w:semiHidden/>
    <w:unhideWhenUsed/>
    <w:rsid w:val="00581CDC"/>
  </w:style>
  <w:style w:type="numbering" w:customStyle="1" w:styleId="NoList7113">
    <w:name w:val="No List7113"/>
    <w:next w:val="a4"/>
    <w:uiPriority w:val="99"/>
    <w:semiHidden/>
    <w:unhideWhenUsed/>
    <w:rsid w:val="00581CDC"/>
  </w:style>
  <w:style w:type="numbering" w:customStyle="1" w:styleId="NoList8112">
    <w:name w:val="No List8112"/>
    <w:next w:val="a4"/>
    <w:uiPriority w:val="99"/>
    <w:semiHidden/>
    <w:unhideWhenUsed/>
    <w:rsid w:val="00581CDC"/>
  </w:style>
  <w:style w:type="numbering" w:customStyle="1" w:styleId="NoList914">
    <w:name w:val="No List914"/>
    <w:next w:val="a4"/>
    <w:uiPriority w:val="99"/>
    <w:semiHidden/>
    <w:unhideWhenUsed/>
    <w:rsid w:val="00581CDC"/>
  </w:style>
  <w:style w:type="table" w:customStyle="1" w:styleId="TableGrid766">
    <w:name w:val="Table Grid766"/>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4"/>
    <w:rsid w:val="00581CDC"/>
  </w:style>
  <w:style w:type="numbering" w:customStyle="1" w:styleId="NoList104">
    <w:name w:val="No List104"/>
    <w:next w:val="a4"/>
    <w:uiPriority w:val="99"/>
    <w:semiHidden/>
    <w:unhideWhenUsed/>
    <w:rsid w:val="00581CDC"/>
  </w:style>
  <w:style w:type="numbering" w:customStyle="1" w:styleId="LFO1914">
    <w:name w:val="LFO1914"/>
    <w:basedOn w:val="a4"/>
    <w:rsid w:val="00581CDC"/>
  </w:style>
  <w:style w:type="table" w:customStyle="1" w:styleId="TableGrid1223">
    <w:name w:val="Table Grid1223"/>
    <w:basedOn w:val="a3"/>
    <w:next w:val="afc"/>
    <w:qFormat/>
    <w:rsid w:val="00581CD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a4"/>
    <w:uiPriority w:val="99"/>
    <w:semiHidden/>
    <w:rsid w:val="00581CDC"/>
  </w:style>
  <w:style w:type="numbering" w:customStyle="1" w:styleId="NoList11123">
    <w:name w:val="No List11123"/>
    <w:next w:val="a4"/>
    <w:uiPriority w:val="99"/>
    <w:semiHidden/>
    <w:unhideWhenUsed/>
    <w:rsid w:val="00581CDC"/>
  </w:style>
  <w:style w:type="table" w:customStyle="1" w:styleId="TableGrid2216">
    <w:name w:val="Table Grid2216"/>
    <w:basedOn w:val="a3"/>
    <w:next w:val="afc"/>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next w:val="afc"/>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581CDC"/>
  </w:style>
  <w:style w:type="numbering" w:customStyle="1" w:styleId="1231">
    <w:name w:val="リストなし123"/>
    <w:next w:val="a4"/>
    <w:uiPriority w:val="99"/>
    <w:semiHidden/>
    <w:unhideWhenUsed/>
    <w:rsid w:val="00581CDC"/>
  </w:style>
  <w:style w:type="numbering" w:customStyle="1" w:styleId="11230">
    <w:name w:val="无列表1123"/>
    <w:next w:val="a4"/>
    <w:semiHidden/>
    <w:rsid w:val="00581CDC"/>
  </w:style>
  <w:style w:type="numbering" w:customStyle="1" w:styleId="11130">
    <w:name w:val="リストなし1113"/>
    <w:next w:val="a4"/>
    <w:uiPriority w:val="99"/>
    <w:semiHidden/>
    <w:unhideWhenUsed/>
    <w:rsid w:val="00581CDC"/>
  </w:style>
  <w:style w:type="numbering" w:customStyle="1" w:styleId="NoList2223">
    <w:name w:val="No List2223"/>
    <w:next w:val="a4"/>
    <w:uiPriority w:val="99"/>
    <w:semiHidden/>
    <w:unhideWhenUsed/>
    <w:rsid w:val="00581CDC"/>
  </w:style>
  <w:style w:type="numbering" w:customStyle="1" w:styleId="NoList3223">
    <w:name w:val="No List3223"/>
    <w:next w:val="a4"/>
    <w:uiPriority w:val="99"/>
    <w:semiHidden/>
    <w:unhideWhenUsed/>
    <w:rsid w:val="00581CDC"/>
  </w:style>
  <w:style w:type="numbering" w:customStyle="1" w:styleId="NoList4213">
    <w:name w:val="No List4213"/>
    <w:next w:val="a4"/>
    <w:uiPriority w:val="99"/>
    <w:semiHidden/>
    <w:unhideWhenUsed/>
    <w:rsid w:val="00581CDC"/>
  </w:style>
  <w:style w:type="numbering" w:customStyle="1" w:styleId="NoList21113">
    <w:name w:val="No List21113"/>
    <w:next w:val="a4"/>
    <w:uiPriority w:val="99"/>
    <w:semiHidden/>
    <w:unhideWhenUsed/>
    <w:rsid w:val="00581CDC"/>
  </w:style>
  <w:style w:type="numbering" w:customStyle="1" w:styleId="NoList31113">
    <w:name w:val="No List31113"/>
    <w:next w:val="a4"/>
    <w:uiPriority w:val="99"/>
    <w:semiHidden/>
    <w:unhideWhenUsed/>
    <w:rsid w:val="00581CDC"/>
  </w:style>
  <w:style w:type="numbering" w:customStyle="1" w:styleId="NoList41113">
    <w:name w:val="No List41113"/>
    <w:next w:val="a4"/>
    <w:uiPriority w:val="99"/>
    <w:semiHidden/>
    <w:unhideWhenUsed/>
    <w:rsid w:val="00581CDC"/>
  </w:style>
  <w:style w:type="numbering" w:customStyle="1" w:styleId="11113">
    <w:name w:val="无列表11113"/>
    <w:next w:val="a4"/>
    <w:semiHidden/>
    <w:rsid w:val="00581CDC"/>
  </w:style>
  <w:style w:type="numbering" w:customStyle="1" w:styleId="NoList111113">
    <w:name w:val="No List111113"/>
    <w:next w:val="a4"/>
    <w:uiPriority w:val="99"/>
    <w:semiHidden/>
    <w:unhideWhenUsed/>
    <w:rsid w:val="00581CDC"/>
  </w:style>
  <w:style w:type="numbering" w:customStyle="1" w:styleId="NoList12113">
    <w:name w:val="No List12113"/>
    <w:next w:val="a4"/>
    <w:uiPriority w:val="99"/>
    <w:semiHidden/>
    <w:unhideWhenUsed/>
    <w:rsid w:val="00581CDC"/>
  </w:style>
  <w:style w:type="numbering" w:customStyle="1" w:styleId="NoList22113">
    <w:name w:val="No List22113"/>
    <w:next w:val="a4"/>
    <w:uiPriority w:val="99"/>
    <w:semiHidden/>
    <w:unhideWhenUsed/>
    <w:rsid w:val="00581CDC"/>
  </w:style>
  <w:style w:type="numbering" w:customStyle="1" w:styleId="NoList32113">
    <w:name w:val="No List32113"/>
    <w:next w:val="a4"/>
    <w:uiPriority w:val="99"/>
    <w:semiHidden/>
    <w:unhideWhenUsed/>
    <w:rsid w:val="00581CDC"/>
  </w:style>
  <w:style w:type="numbering" w:customStyle="1" w:styleId="NoList142">
    <w:name w:val="No List142"/>
    <w:next w:val="a4"/>
    <w:uiPriority w:val="99"/>
    <w:semiHidden/>
    <w:unhideWhenUsed/>
    <w:rsid w:val="00581CDC"/>
  </w:style>
  <w:style w:type="table" w:customStyle="1" w:styleId="TableGrid106">
    <w:name w:val="Table Grid106"/>
    <w:basedOn w:val="a3"/>
    <w:next w:val="afc"/>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c"/>
    <w:qFormat/>
    <w:rsid w:val="00581C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581CDC"/>
  </w:style>
  <w:style w:type="numbering" w:customStyle="1" w:styleId="NoList242">
    <w:name w:val="No List242"/>
    <w:next w:val="a4"/>
    <w:uiPriority w:val="99"/>
    <w:semiHidden/>
    <w:unhideWhenUsed/>
    <w:rsid w:val="00581CDC"/>
  </w:style>
  <w:style w:type="table" w:customStyle="1" w:styleId="TableGrid436">
    <w:name w:val="Table Grid43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581CDC"/>
  </w:style>
  <w:style w:type="table" w:customStyle="1" w:styleId="TableGrid526">
    <w:name w:val="Table Grid52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581CDC"/>
  </w:style>
  <w:style w:type="table" w:customStyle="1" w:styleId="TableGrid626">
    <w:name w:val="Table Grid62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581CDC"/>
  </w:style>
  <w:style w:type="numbering" w:customStyle="1" w:styleId="NoList632">
    <w:name w:val="No List632"/>
    <w:next w:val="a4"/>
    <w:uiPriority w:val="99"/>
    <w:semiHidden/>
    <w:unhideWhenUsed/>
    <w:rsid w:val="00581CDC"/>
  </w:style>
  <w:style w:type="numbering" w:customStyle="1" w:styleId="NoList732">
    <w:name w:val="No List732"/>
    <w:next w:val="a4"/>
    <w:uiPriority w:val="99"/>
    <w:semiHidden/>
    <w:unhideWhenUsed/>
    <w:rsid w:val="00581CDC"/>
  </w:style>
  <w:style w:type="numbering" w:customStyle="1" w:styleId="NoList822">
    <w:name w:val="No List822"/>
    <w:next w:val="a4"/>
    <w:uiPriority w:val="99"/>
    <w:semiHidden/>
    <w:unhideWhenUsed/>
    <w:rsid w:val="00581CDC"/>
  </w:style>
  <w:style w:type="numbering" w:customStyle="1" w:styleId="NoList922">
    <w:name w:val="No List922"/>
    <w:next w:val="a4"/>
    <w:uiPriority w:val="99"/>
    <w:semiHidden/>
    <w:unhideWhenUsed/>
    <w:rsid w:val="00581CDC"/>
  </w:style>
  <w:style w:type="table" w:customStyle="1" w:styleId="TableGrid823">
    <w:name w:val="Table Grid823"/>
    <w:basedOn w:val="a3"/>
    <w:next w:val="afc"/>
    <w:uiPriority w:val="39"/>
    <w:qFormat/>
    <w:rsid w:val="00581CD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581CDC"/>
  </w:style>
  <w:style w:type="numbering" w:customStyle="1" w:styleId="NoList2132">
    <w:name w:val="No List2132"/>
    <w:next w:val="a4"/>
    <w:uiPriority w:val="99"/>
    <w:semiHidden/>
    <w:unhideWhenUsed/>
    <w:rsid w:val="00581CDC"/>
  </w:style>
  <w:style w:type="table" w:customStyle="1" w:styleId="TableGrid4126">
    <w:name w:val="Table Grid412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581CDC"/>
  </w:style>
  <w:style w:type="numbering" w:customStyle="1" w:styleId="NoList4132">
    <w:name w:val="No List4132"/>
    <w:next w:val="a4"/>
    <w:uiPriority w:val="99"/>
    <w:semiHidden/>
    <w:unhideWhenUsed/>
    <w:rsid w:val="00581CDC"/>
  </w:style>
  <w:style w:type="numbering" w:customStyle="1" w:styleId="NoList5122">
    <w:name w:val="No List5122"/>
    <w:next w:val="a4"/>
    <w:uiPriority w:val="99"/>
    <w:semiHidden/>
    <w:unhideWhenUsed/>
    <w:rsid w:val="00581CDC"/>
  </w:style>
  <w:style w:type="numbering" w:customStyle="1" w:styleId="NoList6122">
    <w:name w:val="No List6122"/>
    <w:next w:val="a4"/>
    <w:uiPriority w:val="99"/>
    <w:semiHidden/>
    <w:unhideWhenUsed/>
    <w:rsid w:val="00581CDC"/>
  </w:style>
  <w:style w:type="numbering" w:customStyle="1" w:styleId="NoList7122">
    <w:name w:val="No List7122"/>
    <w:next w:val="a4"/>
    <w:uiPriority w:val="99"/>
    <w:semiHidden/>
    <w:unhideWhenUsed/>
    <w:rsid w:val="00581CDC"/>
  </w:style>
  <w:style w:type="numbering" w:customStyle="1" w:styleId="NoList8122">
    <w:name w:val="No List8122"/>
    <w:next w:val="a4"/>
    <w:uiPriority w:val="99"/>
    <w:semiHidden/>
    <w:unhideWhenUsed/>
    <w:rsid w:val="00581CDC"/>
  </w:style>
  <w:style w:type="numbering" w:customStyle="1" w:styleId="NoList9112">
    <w:name w:val="No List9112"/>
    <w:next w:val="a4"/>
    <w:uiPriority w:val="99"/>
    <w:semiHidden/>
    <w:unhideWhenUsed/>
    <w:rsid w:val="00581CDC"/>
  </w:style>
  <w:style w:type="numbering" w:customStyle="1" w:styleId="LFO1922">
    <w:name w:val="LFO1922"/>
    <w:basedOn w:val="a4"/>
    <w:rsid w:val="00581CDC"/>
  </w:style>
  <w:style w:type="numbering" w:customStyle="1" w:styleId="NoList1012">
    <w:name w:val="No List1012"/>
    <w:next w:val="a4"/>
    <w:uiPriority w:val="99"/>
    <w:semiHidden/>
    <w:unhideWhenUsed/>
    <w:rsid w:val="00581CDC"/>
  </w:style>
  <w:style w:type="numbering" w:customStyle="1" w:styleId="LFO19112">
    <w:name w:val="LFO19112"/>
    <w:basedOn w:val="a4"/>
    <w:rsid w:val="00581CDC"/>
  </w:style>
  <w:style w:type="table" w:customStyle="1" w:styleId="TableGrid1233">
    <w:name w:val="Table Grid1233"/>
    <w:basedOn w:val="a3"/>
    <w:next w:val="afc"/>
    <w:qFormat/>
    <w:rsid w:val="00581CD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581CDC"/>
  </w:style>
  <w:style w:type="numbering" w:customStyle="1" w:styleId="NoList11132">
    <w:name w:val="No List11132"/>
    <w:next w:val="a4"/>
    <w:uiPriority w:val="99"/>
    <w:semiHidden/>
    <w:unhideWhenUsed/>
    <w:rsid w:val="00581CDC"/>
  </w:style>
  <w:style w:type="table" w:customStyle="1" w:styleId="TableGrid2226">
    <w:name w:val="Table Grid2226"/>
    <w:basedOn w:val="a3"/>
    <w:next w:val="afc"/>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next w:val="afc"/>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581CDC"/>
  </w:style>
  <w:style w:type="numbering" w:customStyle="1" w:styleId="1321">
    <w:name w:val="リストなし132"/>
    <w:next w:val="a4"/>
    <w:uiPriority w:val="99"/>
    <w:semiHidden/>
    <w:unhideWhenUsed/>
    <w:rsid w:val="00581CDC"/>
  </w:style>
  <w:style w:type="numbering" w:customStyle="1" w:styleId="1132">
    <w:name w:val="无列表1132"/>
    <w:next w:val="a4"/>
    <w:semiHidden/>
    <w:rsid w:val="00581CDC"/>
  </w:style>
  <w:style w:type="numbering" w:customStyle="1" w:styleId="11221">
    <w:name w:val="リストなし1122"/>
    <w:next w:val="a4"/>
    <w:uiPriority w:val="99"/>
    <w:semiHidden/>
    <w:unhideWhenUsed/>
    <w:rsid w:val="00581CDC"/>
  </w:style>
  <w:style w:type="numbering" w:customStyle="1" w:styleId="NoList2232">
    <w:name w:val="No List2232"/>
    <w:next w:val="a4"/>
    <w:uiPriority w:val="99"/>
    <w:semiHidden/>
    <w:unhideWhenUsed/>
    <w:rsid w:val="00581CDC"/>
  </w:style>
  <w:style w:type="numbering" w:customStyle="1" w:styleId="NoList3232">
    <w:name w:val="No List3232"/>
    <w:next w:val="a4"/>
    <w:uiPriority w:val="99"/>
    <w:semiHidden/>
    <w:unhideWhenUsed/>
    <w:rsid w:val="00581CDC"/>
  </w:style>
  <w:style w:type="numbering" w:customStyle="1" w:styleId="NoList4222">
    <w:name w:val="No List4222"/>
    <w:next w:val="a4"/>
    <w:uiPriority w:val="99"/>
    <w:semiHidden/>
    <w:unhideWhenUsed/>
    <w:rsid w:val="00581CDC"/>
  </w:style>
  <w:style w:type="numbering" w:customStyle="1" w:styleId="NoList21122">
    <w:name w:val="No List21122"/>
    <w:next w:val="a4"/>
    <w:uiPriority w:val="99"/>
    <w:semiHidden/>
    <w:unhideWhenUsed/>
    <w:rsid w:val="00581CDC"/>
  </w:style>
  <w:style w:type="numbering" w:customStyle="1" w:styleId="NoList31122">
    <w:name w:val="No List31122"/>
    <w:next w:val="a4"/>
    <w:uiPriority w:val="99"/>
    <w:semiHidden/>
    <w:unhideWhenUsed/>
    <w:rsid w:val="00581CDC"/>
  </w:style>
  <w:style w:type="numbering" w:customStyle="1" w:styleId="NoList41122">
    <w:name w:val="No List41122"/>
    <w:next w:val="a4"/>
    <w:uiPriority w:val="99"/>
    <w:semiHidden/>
    <w:unhideWhenUsed/>
    <w:rsid w:val="00581CDC"/>
  </w:style>
  <w:style w:type="numbering" w:customStyle="1" w:styleId="11122">
    <w:name w:val="无列表11122"/>
    <w:next w:val="a4"/>
    <w:semiHidden/>
    <w:rsid w:val="00581CDC"/>
  </w:style>
  <w:style w:type="numbering" w:customStyle="1" w:styleId="NoList111122">
    <w:name w:val="No List111122"/>
    <w:next w:val="a4"/>
    <w:uiPriority w:val="99"/>
    <w:semiHidden/>
    <w:unhideWhenUsed/>
    <w:rsid w:val="00581CDC"/>
  </w:style>
  <w:style w:type="numbering" w:customStyle="1" w:styleId="NoList12122">
    <w:name w:val="No List12122"/>
    <w:next w:val="a4"/>
    <w:uiPriority w:val="99"/>
    <w:semiHidden/>
    <w:unhideWhenUsed/>
    <w:rsid w:val="00581CDC"/>
  </w:style>
  <w:style w:type="numbering" w:customStyle="1" w:styleId="NoList22122">
    <w:name w:val="No List22122"/>
    <w:next w:val="a4"/>
    <w:uiPriority w:val="99"/>
    <w:semiHidden/>
    <w:unhideWhenUsed/>
    <w:rsid w:val="00581CDC"/>
  </w:style>
  <w:style w:type="numbering" w:customStyle="1" w:styleId="NoList32122">
    <w:name w:val="No List32122"/>
    <w:next w:val="a4"/>
    <w:uiPriority w:val="99"/>
    <w:semiHidden/>
    <w:unhideWhenUsed/>
    <w:rsid w:val="00581CDC"/>
  </w:style>
  <w:style w:type="numbering" w:customStyle="1" w:styleId="NoList162">
    <w:name w:val="No List162"/>
    <w:next w:val="a4"/>
    <w:uiPriority w:val="99"/>
    <w:semiHidden/>
    <w:unhideWhenUsed/>
    <w:rsid w:val="00581CDC"/>
  </w:style>
  <w:style w:type="table" w:customStyle="1" w:styleId="TableGrid156">
    <w:name w:val="Table Grid156"/>
    <w:basedOn w:val="a3"/>
    <w:next w:val="afc"/>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c"/>
    <w:qFormat/>
    <w:rsid w:val="00581C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581CDC"/>
  </w:style>
  <w:style w:type="numbering" w:customStyle="1" w:styleId="NoList252">
    <w:name w:val="No List252"/>
    <w:next w:val="a4"/>
    <w:uiPriority w:val="99"/>
    <w:semiHidden/>
    <w:unhideWhenUsed/>
    <w:rsid w:val="00581CDC"/>
  </w:style>
  <w:style w:type="table" w:customStyle="1" w:styleId="TableGrid446">
    <w:name w:val="Table Grid44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581CDC"/>
  </w:style>
  <w:style w:type="table" w:customStyle="1" w:styleId="TableGrid536">
    <w:name w:val="Table Grid53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581CDC"/>
  </w:style>
  <w:style w:type="table" w:customStyle="1" w:styleId="TableGrid636">
    <w:name w:val="Table Grid63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581CDC"/>
  </w:style>
  <w:style w:type="numbering" w:customStyle="1" w:styleId="NoList642">
    <w:name w:val="No List642"/>
    <w:next w:val="a4"/>
    <w:uiPriority w:val="99"/>
    <w:semiHidden/>
    <w:unhideWhenUsed/>
    <w:rsid w:val="00581CDC"/>
  </w:style>
  <w:style w:type="numbering" w:customStyle="1" w:styleId="NoList742">
    <w:name w:val="No List742"/>
    <w:next w:val="a4"/>
    <w:uiPriority w:val="99"/>
    <w:semiHidden/>
    <w:unhideWhenUsed/>
    <w:rsid w:val="00581CDC"/>
  </w:style>
  <w:style w:type="numbering" w:customStyle="1" w:styleId="NoList832">
    <w:name w:val="No List832"/>
    <w:next w:val="a4"/>
    <w:uiPriority w:val="99"/>
    <w:semiHidden/>
    <w:unhideWhenUsed/>
    <w:rsid w:val="00581CDC"/>
  </w:style>
  <w:style w:type="numbering" w:customStyle="1" w:styleId="NoList932">
    <w:name w:val="No List932"/>
    <w:next w:val="a4"/>
    <w:uiPriority w:val="99"/>
    <w:semiHidden/>
    <w:unhideWhenUsed/>
    <w:rsid w:val="00581CDC"/>
  </w:style>
  <w:style w:type="table" w:customStyle="1" w:styleId="TableGrid833">
    <w:name w:val="Table Grid833"/>
    <w:basedOn w:val="a3"/>
    <w:next w:val="afc"/>
    <w:uiPriority w:val="39"/>
    <w:qFormat/>
    <w:rsid w:val="00581CD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581CDC"/>
  </w:style>
  <w:style w:type="numbering" w:customStyle="1" w:styleId="NoList2142">
    <w:name w:val="No List2142"/>
    <w:next w:val="a4"/>
    <w:uiPriority w:val="99"/>
    <w:semiHidden/>
    <w:unhideWhenUsed/>
    <w:rsid w:val="00581CDC"/>
  </w:style>
  <w:style w:type="table" w:customStyle="1" w:styleId="TableGrid4136">
    <w:name w:val="Table Grid413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581CDC"/>
  </w:style>
  <w:style w:type="numbering" w:customStyle="1" w:styleId="NoList4142">
    <w:name w:val="No List4142"/>
    <w:next w:val="a4"/>
    <w:uiPriority w:val="99"/>
    <w:semiHidden/>
    <w:unhideWhenUsed/>
    <w:rsid w:val="00581CDC"/>
  </w:style>
  <w:style w:type="numbering" w:customStyle="1" w:styleId="NoList5132">
    <w:name w:val="No List5132"/>
    <w:next w:val="a4"/>
    <w:uiPriority w:val="99"/>
    <w:semiHidden/>
    <w:unhideWhenUsed/>
    <w:rsid w:val="00581CDC"/>
  </w:style>
  <w:style w:type="numbering" w:customStyle="1" w:styleId="NoList6132">
    <w:name w:val="No List6132"/>
    <w:next w:val="a4"/>
    <w:uiPriority w:val="99"/>
    <w:semiHidden/>
    <w:unhideWhenUsed/>
    <w:rsid w:val="00581CDC"/>
  </w:style>
  <w:style w:type="numbering" w:customStyle="1" w:styleId="NoList7132">
    <w:name w:val="No List7132"/>
    <w:next w:val="a4"/>
    <w:uiPriority w:val="99"/>
    <w:semiHidden/>
    <w:unhideWhenUsed/>
    <w:rsid w:val="00581CDC"/>
  </w:style>
  <w:style w:type="numbering" w:customStyle="1" w:styleId="NoList8132">
    <w:name w:val="No List8132"/>
    <w:next w:val="a4"/>
    <w:uiPriority w:val="99"/>
    <w:semiHidden/>
    <w:unhideWhenUsed/>
    <w:rsid w:val="00581CDC"/>
  </w:style>
  <w:style w:type="numbering" w:customStyle="1" w:styleId="NoList9122">
    <w:name w:val="No List9122"/>
    <w:next w:val="a4"/>
    <w:uiPriority w:val="99"/>
    <w:semiHidden/>
    <w:unhideWhenUsed/>
    <w:rsid w:val="00581CDC"/>
  </w:style>
  <w:style w:type="numbering" w:customStyle="1" w:styleId="LFO1932">
    <w:name w:val="LFO1932"/>
    <w:basedOn w:val="a4"/>
    <w:rsid w:val="00581CDC"/>
  </w:style>
  <w:style w:type="numbering" w:customStyle="1" w:styleId="NoList1022">
    <w:name w:val="No List1022"/>
    <w:next w:val="a4"/>
    <w:uiPriority w:val="99"/>
    <w:semiHidden/>
    <w:unhideWhenUsed/>
    <w:rsid w:val="00581CDC"/>
  </w:style>
  <w:style w:type="numbering" w:customStyle="1" w:styleId="LFO19122">
    <w:name w:val="LFO19122"/>
    <w:basedOn w:val="a4"/>
    <w:rsid w:val="00581CDC"/>
  </w:style>
  <w:style w:type="table" w:customStyle="1" w:styleId="TableGrid1243">
    <w:name w:val="Table Grid1243"/>
    <w:basedOn w:val="a3"/>
    <w:next w:val="afc"/>
    <w:qFormat/>
    <w:rsid w:val="00581CD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581CDC"/>
  </w:style>
  <w:style w:type="numbering" w:customStyle="1" w:styleId="NoList11142">
    <w:name w:val="No List11142"/>
    <w:next w:val="a4"/>
    <w:uiPriority w:val="99"/>
    <w:semiHidden/>
    <w:unhideWhenUsed/>
    <w:rsid w:val="00581CDC"/>
  </w:style>
  <w:style w:type="table" w:customStyle="1" w:styleId="TableGrid2236">
    <w:name w:val="Table Grid2236"/>
    <w:basedOn w:val="a3"/>
    <w:next w:val="afc"/>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next w:val="afc"/>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4"/>
    <w:semiHidden/>
    <w:rsid w:val="00581CDC"/>
  </w:style>
  <w:style w:type="numbering" w:customStyle="1" w:styleId="1421">
    <w:name w:val="リストなし142"/>
    <w:next w:val="a4"/>
    <w:uiPriority w:val="99"/>
    <w:semiHidden/>
    <w:unhideWhenUsed/>
    <w:rsid w:val="00581CDC"/>
  </w:style>
  <w:style w:type="numbering" w:customStyle="1" w:styleId="1142">
    <w:name w:val="无列表1142"/>
    <w:next w:val="a4"/>
    <w:semiHidden/>
    <w:rsid w:val="00581CDC"/>
  </w:style>
  <w:style w:type="numbering" w:customStyle="1" w:styleId="11320">
    <w:name w:val="リストなし1132"/>
    <w:next w:val="a4"/>
    <w:uiPriority w:val="99"/>
    <w:semiHidden/>
    <w:unhideWhenUsed/>
    <w:rsid w:val="00581CDC"/>
  </w:style>
  <w:style w:type="numbering" w:customStyle="1" w:styleId="NoList2242">
    <w:name w:val="No List2242"/>
    <w:next w:val="a4"/>
    <w:uiPriority w:val="99"/>
    <w:semiHidden/>
    <w:unhideWhenUsed/>
    <w:rsid w:val="00581CDC"/>
  </w:style>
  <w:style w:type="numbering" w:customStyle="1" w:styleId="NoList3242">
    <w:name w:val="No List3242"/>
    <w:next w:val="a4"/>
    <w:uiPriority w:val="99"/>
    <w:semiHidden/>
    <w:unhideWhenUsed/>
    <w:rsid w:val="00581CDC"/>
  </w:style>
  <w:style w:type="numbering" w:customStyle="1" w:styleId="NoList4232">
    <w:name w:val="No List4232"/>
    <w:next w:val="a4"/>
    <w:uiPriority w:val="99"/>
    <w:semiHidden/>
    <w:unhideWhenUsed/>
    <w:rsid w:val="00581CDC"/>
  </w:style>
  <w:style w:type="numbering" w:customStyle="1" w:styleId="NoList21132">
    <w:name w:val="No List21132"/>
    <w:next w:val="a4"/>
    <w:uiPriority w:val="99"/>
    <w:semiHidden/>
    <w:unhideWhenUsed/>
    <w:rsid w:val="00581CDC"/>
  </w:style>
  <w:style w:type="numbering" w:customStyle="1" w:styleId="NoList31132">
    <w:name w:val="No List31132"/>
    <w:next w:val="a4"/>
    <w:uiPriority w:val="99"/>
    <w:semiHidden/>
    <w:unhideWhenUsed/>
    <w:rsid w:val="00581CDC"/>
  </w:style>
  <w:style w:type="numbering" w:customStyle="1" w:styleId="NoList41132">
    <w:name w:val="No List41132"/>
    <w:next w:val="a4"/>
    <w:uiPriority w:val="99"/>
    <w:semiHidden/>
    <w:unhideWhenUsed/>
    <w:rsid w:val="00581CDC"/>
  </w:style>
  <w:style w:type="numbering" w:customStyle="1" w:styleId="11132">
    <w:name w:val="无列表11132"/>
    <w:next w:val="a4"/>
    <w:semiHidden/>
    <w:rsid w:val="00581CDC"/>
  </w:style>
  <w:style w:type="numbering" w:customStyle="1" w:styleId="NoList111132">
    <w:name w:val="No List111132"/>
    <w:next w:val="a4"/>
    <w:uiPriority w:val="99"/>
    <w:semiHidden/>
    <w:unhideWhenUsed/>
    <w:rsid w:val="00581CDC"/>
  </w:style>
  <w:style w:type="numbering" w:customStyle="1" w:styleId="NoList12132">
    <w:name w:val="No List12132"/>
    <w:next w:val="a4"/>
    <w:uiPriority w:val="99"/>
    <w:semiHidden/>
    <w:unhideWhenUsed/>
    <w:rsid w:val="00581CDC"/>
  </w:style>
  <w:style w:type="numbering" w:customStyle="1" w:styleId="NoList22132">
    <w:name w:val="No List22132"/>
    <w:next w:val="a4"/>
    <w:uiPriority w:val="99"/>
    <w:semiHidden/>
    <w:unhideWhenUsed/>
    <w:rsid w:val="00581CDC"/>
  </w:style>
  <w:style w:type="numbering" w:customStyle="1" w:styleId="NoList32132">
    <w:name w:val="No List32132"/>
    <w:next w:val="a4"/>
    <w:uiPriority w:val="99"/>
    <w:semiHidden/>
    <w:unhideWhenUsed/>
    <w:rsid w:val="00581CDC"/>
  </w:style>
  <w:style w:type="table" w:customStyle="1" w:styleId="163">
    <w:name w:val="网格型16"/>
    <w:basedOn w:val="a3"/>
    <w:next w:val="afc"/>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next w:val="27"/>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next w:val="27"/>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81CDC"/>
    <w:rPr>
      <w:rFonts w:ascii="Arial" w:hAnsi="Arial"/>
      <w:lang w:val="en-GB" w:eastAsia="en-US" w:bidi="ar-SA"/>
    </w:rPr>
  </w:style>
  <w:style w:type="character" w:customStyle="1" w:styleId="p1">
    <w:name w:val="p1"/>
    <w:qFormat/>
    <w:rsid w:val="00581CDC"/>
  </w:style>
  <w:style w:type="character" w:customStyle="1" w:styleId="e-031">
    <w:name w:val="e-031"/>
    <w:qFormat/>
    <w:rsid w:val="00581CDC"/>
    <w:rPr>
      <w:i/>
      <w:iCs/>
    </w:rPr>
  </w:style>
  <w:style w:type="character" w:customStyle="1" w:styleId="hps">
    <w:name w:val="hps"/>
    <w:qFormat/>
    <w:rsid w:val="00581CDC"/>
  </w:style>
  <w:style w:type="character" w:customStyle="1" w:styleId="IntenseEmphasis1">
    <w:name w:val="Intense Emphasis1"/>
    <w:basedOn w:val="a2"/>
    <w:uiPriority w:val="21"/>
    <w:qFormat/>
    <w:rsid w:val="00581CDC"/>
    <w:rPr>
      <w:b/>
      <w:bCs/>
      <w:i/>
      <w:iCs/>
      <w:color w:val="4F81BD"/>
    </w:rPr>
  </w:style>
  <w:style w:type="character" w:customStyle="1" w:styleId="EditorsNoteChar1">
    <w:name w:val="Editor's Note Char1"/>
    <w:qFormat/>
    <w:rsid w:val="00581CDC"/>
    <w:rPr>
      <w:rFonts w:ascii="Times New Roman" w:hAnsi="Times New Roman"/>
      <w:color w:val="FF0000"/>
      <w:lang w:val="en-GB" w:eastAsia="en-US"/>
    </w:rPr>
  </w:style>
  <w:style w:type="character" w:customStyle="1" w:styleId="TAHChar">
    <w:name w:val="TAH Char"/>
    <w:qFormat/>
    <w:locked/>
    <w:rsid w:val="00581CDC"/>
    <w:rPr>
      <w:rFonts w:ascii="Arial" w:hAnsi="Arial" w:cs="Arial"/>
      <w:b/>
      <w:sz w:val="18"/>
      <w:lang w:val="en-GB"/>
    </w:rPr>
  </w:style>
  <w:style w:type="character" w:customStyle="1" w:styleId="IntenseEmphasis2">
    <w:name w:val="Intense Emphasis2"/>
    <w:uiPriority w:val="21"/>
    <w:qFormat/>
    <w:rsid w:val="00581CDC"/>
    <w:rPr>
      <w:b/>
      <w:bCs/>
      <w:i/>
      <w:iCs/>
      <w:color w:val="4F81BD"/>
    </w:rPr>
  </w:style>
  <w:style w:type="paragraph" w:customStyle="1" w:styleId="TOCHeading1">
    <w:name w:val="TOC Heading1"/>
    <w:basedOn w:val="11"/>
    <w:next w:val="a1"/>
    <w:uiPriority w:val="39"/>
    <w:unhideWhenUsed/>
    <w:qFormat/>
    <w:rsid w:val="00581CD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581CDC"/>
  </w:style>
  <w:style w:type="character" w:customStyle="1" w:styleId="search-word-mail">
    <w:name w:val="search-word-mail"/>
    <w:qFormat/>
    <w:rsid w:val="00581CDC"/>
  </w:style>
  <w:style w:type="character" w:customStyle="1" w:styleId="Char13">
    <w:name w:val="脚注文本 Char1"/>
    <w:aliases w:val="footnote text41 Char1"/>
    <w:basedOn w:val="a2"/>
    <w:semiHidden/>
    <w:qFormat/>
    <w:rsid w:val="00581CDC"/>
    <w:rPr>
      <w:rFonts w:ascii="Times New Roman" w:eastAsia="Times New Roman" w:hAnsi="Times New Roman"/>
      <w:sz w:val="18"/>
      <w:szCs w:val="18"/>
      <w:lang w:val="en-GB" w:eastAsia="en-GB"/>
    </w:rPr>
  </w:style>
  <w:style w:type="character" w:customStyle="1" w:styleId="word">
    <w:name w:val="word"/>
    <w:basedOn w:val="a2"/>
    <w:qFormat/>
    <w:rsid w:val="00581CDC"/>
  </w:style>
  <w:style w:type="character" w:customStyle="1" w:styleId="1f4">
    <w:name w:val="未处理的提及1"/>
    <w:basedOn w:val="a2"/>
    <w:uiPriority w:val="99"/>
    <w:semiHidden/>
    <w:qFormat/>
    <w:rsid w:val="00581CDC"/>
    <w:rPr>
      <w:color w:val="605E5C"/>
      <w:shd w:val="clear" w:color="auto" w:fill="E1DFDD"/>
    </w:rPr>
  </w:style>
  <w:style w:type="character" w:customStyle="1" w:styleId="afff7">
    <w:name w:val="首标题"/>
    <w:qFormat/>
    <w:rsid w:val="00581CDC"/>
    <w:rPr>
      <w:rFonts w:ascii="Arial" w:eastAsia="宋体" w:hAnsi="Arial"/>
      <w:sz w:val="24"/>
      <w:lang w:val="en-US" w:eastAsia="zh-CN" w:bidi="ar-SA"/>
    </w:rPr>
  </w:style>
  <w:style w:type="character" w:customStyle="1" w:styleId="B1Car">
    <w:name w:val="B1+ Car"/>
    <w:link w:val="B1"/>
    <w:qFormat/>
    <w:rsid w:val="00581CDC"/>
    <w:rPr>
      <w:rFonts w:ascii="Times New Roman" w:eastAsia="MS Mincho" w:hAnsi="Times New Roman"/>
      <w:lang w:val="en-GB" w:eastAsia="en-GB"/>
    </w:rPr>
  </w:style>
  <w:style w:type="character" w:customStyle="1" w:styleId="HeaderChar1">
    <w:name w:val="Header Char1"/>
    <w:basedOn w:val="a2"/>
    <w:semiHidden/>
    <w:qFormat/>
    <w:rsid w:val="00581CDC"/>
    <w:rPr>
      <w:rFonts w:ascii="Times New Roman" w:hAnsi="Times New Roman"/>
      <w:lang w:val="en-GB" w:eastAsia="en-US"/>
    </w:rPr>
  </w:style>
  <w:style w:type="character" w:customStyle="1" w:styleId="UnresolvedMention4">
    <w:name w:val="Unresolved Mention4"/>
    <w:basedOn w:val="a2"/>
    <w:uiPriority w:val="99"/>
    <w:unhideWhenUsed/>
    <w:qFormat/>
    <w:rsid w:val="00581CDC"/>
    <w:rPr>
      <w:color w:val="605E5C"/>
      <w:shd w:val="clear" w:color="auto" w:fill="E1DFDD"/>
    </w:rPr>
  </w:style>
  <w:style w:type="paragraph" w:customStyle="1" w:styleId="Style86">
    <w:name w:val="_Style 86"/>
    <w:uiPriority w:val="99"/>
    <w:semiHidden/>
    <w:qFormat/>
    <w:rsid w:val="00581CDC"/>
    <w:pPr>
      <w:spacing w:after="160" w:line="259" w:lineRule="auto"/>
    </w:pPr>
    <w:rPr>
      <w:rFonts w:ascii="Times New Roman" w:eastAsia="MS Mincho" w:hAnsi="Times New Roman"/>
      <w:lang w:val="en-GB" w:eastAsia="en-US"/>
    </w:rPr>
  </w:style>
  <w:style w:type="paragraph" w:customStyle="1" w:styleId="125">
    <w:name w:val="修订12"/>
    <w:hidden/>
    <w:semiHidden/>
    <w:qFormat/>
    <w:rsid w:val="00581CDC"/>
    <w:rPr>
      <w:rFonts w:ascii="Times New Roman" w:eastAsia="Batang" w:hAnsi="Times New Roman"/>
      <w:lang w:val="en-GB" w:eastAsia="en-US"/>
    </w:rPr>
  </w:style>
  <w:style w:type="table" w:customStyle="1" w:styleId="126">
    <w:name w:val="网格型 12"/>
    <w:basedOn w:val="a3"/>
    <w:next w:val="1f2"/>
    <w:qFormat/>
    <w:rsid w:val="00581CDC"/>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32">
    <w:name w:val="网格型23"/>
    <w:basedOn w:val="a3"/>
    <w:qFormat/>
    <w:rsid w:val="00581C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2">
    <w:name w:val="Table Grid45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0">
    <w:name w:val="网格型411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2">
    <w:name w:val="Table Grid12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581CDC"/>
    <w:rPr>
      <w:rFonts w:ascii="Times New Roman" w:eastAsia="MS Mincho" w:hAnsi="Times New Roman"/>
    </w:rPr>
    <w:tblPr/>
  </w:style>
  <w:style w:type="table" w:customStyle="1" w:styleId="TableGrid542">
    <w:name w:val="Table Grid542"/>
    <w:basedOn w:val="a3"/>
    <w:uiPriority w:val="39"/>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网格型213"/>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3">
    <w:name w:val="Table Grid12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qFormat/>
    <w:rsid w:val="00581CDC"/>
    <w:rPr>
      <w:rFonts w:ascii="Times New Roman" w:eastAsia="MS Mincho" w:hAnsi="Times New Roman"/>
    </w:rPr>
    <w:tblPr/>
  </w:style>
  <w:style w:type="table" w:customStyle="1" w:styleId="TableGrid5112">
    <w:name w:val="Table Grid51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3"/>
    <w:uiPriority w:val="39"/>
    <w:qFormat/>
    <w:rsid w:val="00581CD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3"/>
    <w:uiPriority w:val="39"/>
    <w:qFormat/>
    <w:rsid w:val="00581CD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3"/>
    <w:uiPriority w:val="39"/>
    <w:qFormat/>
    <w:rsid w:val="00581CD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3"/>
    <w:uiPriority w:val="39"/>
    <w:qFormat/>
    <w:rsid w:val="00581CD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3"/>
    <w:qFormat/>
    <w:rsid w:val="00581CDC"/>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unhideWhenUsed/>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2">
    <w:name w:val="网格型3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2">
    <w:name w:val="Table Grid552"/>
    <w:basedOn w:val="a3"/>
    <w:uiPriority w:val="39"/>
    <w:qFormat/>
    <w:rsid w:val="00581CD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2">
    <w:name w:val="Table Grid78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古典型 242"/>
    <w:basedOn w:val="a3"/>
    <w:semiHidden/>
    <w:unhideWhenUsed/>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2">
    <w:name w:val="Table Grid562"/>
    <w:basedOn w:val="a3"/>
    <w:uiPriority w:val="39"/>
    <w:qFormat/>
    <w:rsid w:val="00581CD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2">
    <w:name w:val="Table Grid79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0">
    <w:name w:val="古典型 213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古典型 252"/>
    <w:basedOn w:val="a3"/>
    <w:semiHidden/>
    <w:unhideWhenUsed/>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2">
    <w:name w:val="Table Classic 215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3"/>
    <w:uiPriority w:val="39"/>
    <w:qFormat/>
    <w:rsid w:val="00581CD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2">
    <w:name w:val="Table Grid710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古典型 262"/>
    <w:basedOn w:val="a3"/>
    <w:semiHidden/>
    <w:unhideWhenUsed/>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3"/>
    <w:qFormat/>
    <w:rsid w:val="00581CDC"/>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3"/>
    <w:qFormat/>
    <w:rsid w:val="00581CD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3"/>
    <w:qFormat/>
    <w:rsid w:val="00581CD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2">
    <w:name w:val="Table Classic 2162"/>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3">
    <w:name w:val="无格式表格 412"/>
    <w:basedOn w:val="a3"/>
    <w:uiPriority w:val="44"/>
    <w:qFormat/>
    <w:rsid w:val="00581CDC"/>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0">
    <w:name w:val="网格型10"/>
    <w:basedOn w:val="a3"/>
    <w:next w:val="afc"/>
    <w:qFormat/>
    <w:rsid w:val="008E47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7"/>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9">
    <w:name w:val="Table Classic 219"/>
    <w:basedOn w:val="a3"/>
    <w:next w:val="27"/>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7">
    <w:name w:val="Table Grid137"/>
    <w:basedOn w:val="a3"/>
    <w:next w:val="afc"/>
    <w:uiPriority w:val="39"/>
    <w:qFormat/>
    <w:rsid w:val="008E47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c"/>
    <w:qFormat/>
    <w:rsid w:val="008E470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c"/>
    <w:qFormat/>
    <w:rsid w:val="008E470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c"/>
    <w:qFormat/>
    <w:rsid w:val="008E47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c"/>
    <w:qFormat/>
    <w:rsid w:val="008E47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c"/>
    <w:uiPriority w:val="39"/>
    <w:qFormat/>
    <w:rsid w:val="008E47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c"/>
    <w:qFormat/>
    <w:rsid w:val="008E47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4"/>
    <w:rsid w:val="008E470B"/>
  </w:style>
  <w:style w:type="table" w:customStyle="1" w:styleId="TableGrid1224">
    <w:name w:val="Table Grid1224"/>
    <w:basedOn w:val="a3"/>
    <w:next w:val="afc"/>
    <w:qFormat/>
    <w:rsid w:val="008E470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c"/>
    <w:uiPriority w:val="39"/>
    <w:qFormat/>
    <w:rsid w:val="008E470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c"/>
    <w:qFormat/>
    <w:rsid w:val="008E470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8">
    <w:name w:val="Table Elegant"/>
    <w:basedOn w:val="a3"/>
    <w:semiHidden/>
    <w:qFormat/>
    <w:rsid w:val="008E470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4">
    <w:name w:val="Tabellengitternetz1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next w:val="27"/>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43">
    <w:name w:val="网格型24"/>
    <w:basedOn w:val="a3"/>
    <w:qFormat/>
    <w:rsid w:val="008E47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8E470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3"/>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3"/>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0">
    <w:name w:val="网格型214"/>
    <w:basedOn w:val="a3"/>
    <w:qFormat/>
    <w:rsid w:val="008E470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3"/>
    <w:uiPriority w:val="39"/>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3"/>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4">
    <w:name w:val="Table Grid4214"/>
    <w:basedOn w:val="a3"/>
    <w:qFormat/>
    <w:rsid w:val="008E470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3"/>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4">
    <w:name w:val="Table Grid12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8E470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无格式表格 413"/>
    <w:basedOn w:val="a3"/>
    <w:uiPriority w:val="44"/>
    <w:qFormat/>
    <w:rsid w:val="008E470B"/>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58">
    <w:name w:val="无列表5"/>
    <w:next w:val="a4"/>
    <w:uiPriority w:val="99"/>
    <w:semiHidden/>
    <w:unhideWhenUsed/>
    <w:rsid w:val="006555A9"/>
  </w:style>
  <w:style w:type="table" w:customStyle="1" w:styleId="170">
    <w:name w:val="网格型17"/>
    <w:basedOn w:val="a3"/>
    <w:next w:val="afc"/>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555A9"/>
  </w:style>
  <w:style w:type="numbering" w:customStyle="1" w:styleId="NoList28">
    <w:name w:val="No List28"/>
    <w:next w:val="a4"/>
    <w:uiPriority w:val="99"/>
    <w:semiHidden/>
    <w:unhideWhenUsed/>
    <w:rsid w:val="006555A9"/>
  </w:style>
  <w:style w:type="numbering" w:customStyle="1" w:styleId="NoList38">
    <w:name w:val="No List38"/>
    <w:next w:val="a4"/>
    <w:uiPriority w:val="99"/>
    <w:semiHidden/>
    <w:unhideWhenUsed/>
    <w:rsid w:val="006555A9"/>
  </w:style>
  <w:style w:type="numbering" w:customStyle="1" w:styleId="NoList48">
    <w:name w:val="No List48"/>
    <w:next w:val="a4"/>
    <w:uiPriority w:val="99"/>
    <w:semiHidden/>
    <w:unhideWhenUsed/>
    <w:rsid w:val="006555A9"/>
  </w:style>
  <w:style w:type="table" w:customStyle="1" w:styleId="TableGrid119">
    <w:name w:val="Table Grid119"/>
    <w:basedOn w:val="a3"/>
    <w:next w:val="afc"/>
    <w:uiPriority w:val="39"/>
    <w:qFormat/>
    <w:rsid w:val="006555A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uiPriority w:val="99"/>
    <w:semiHidden/>
    <w:unhideWhenUsed/>
    <w:rsid w:val="006555A9"/>
  </w:style>
  <w:style w:type="table" w:customStyle="1" w:styleId="TableGrid210">
    <w:name w:val="Table Grid210"/>
    <w:basedOn w:val="a3"/>
    <w:next w:val="afc"/>
    <w:qFormat/>
    <w:rsid w:val="006555A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6555A9"/>
  </w:style>
  <w:style w:type="numbering" w:customStyle="1" w:styleId="NoList217">
    <w:name w:val="No List217"/>
    <w:next w:val="a4"/>
    <w:uiPriority w:val="99"/>
    <w:semiHidden/>
    <w:unhideWhenUsed/>
    <w:rsid w:val="006555A9"/>
  </w:style>
  <w:style w:type="numbering" w:customStyle="1" w:styleId="NoList317">
    <w:name w:val="No List317"/>
    <w:next w:val="a4"/>
    <w:uiPriority w:val="99"/>
    <w:semiHidden/>
    <w:unhideWhenUsed/>
    <w:rsid w:val="006555A9"/>
  </w:style>
  <w:style w:type="numbering" w:customStyle="1" w:styleId="NoList417">
    <w:name w:val="No List417"/>
    <w:next w:val="a4"/>
    <w:uiPriority w:val="99"/>
    <w:semiHidden/>
    <w:unhideWhenUsed/>
    <w:rsid w:val="006555A9"/>
  </w:style>
  <w:style w:type="table" w:customStyle="1" w:styleId="TableGrid1110">
    <w:name w:val="Table Grid1110"/>
    <w:basedOn w:val="a3"/>
    <w:next w:val="afc"/>
    <w:uiPriority w:val="39"/>
    <w:qFormat/>
    <w:rsid w:val="006555A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7">
    <w:name w:val="No List67"/>
    <w:next w:val="a4"/>
    <w:uiPriority w:val="99"/>
    <w:semiHidden/>
    <w:unhideWhenUsed/>
    <w:rsid w:val="006555A9"/>
  </w:style>
  <w:style w:type="table" w:customStyle="1" w:styleId="TableGrid39">
    <w:name w:val="Table Grid39"/>
    <w:basedOn w:val="a3"/>
    <w:next w:val="afc"/>
    <w:qFormat/>
    <w:rsid w:val="006555A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4"/>
    <w:semiHidden/>
    <w:rsid w:val="006555A9"/>
  </w:style>
  <w:style w:type="table" w:customStyle="1" w:styleId="3100">
    <w:name w:val="网格型310"/>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a4"/>
    <w:uiPriority w:val="99"/>
    <w:semiHidden/>
    <w:unhideWhenUsed/>
    <w:rsid w:val="006555A9"/>
  </w:style>
  <w:style w:type="table" w:customStyle="1" w:styleId="2100">
    <w:name w:val="古典型 210"/>
    <w:basedOn w:val="a3"/>
    <w:next w:val="27"/>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8">
    <w:name w:val="Table Grid48"/>
    <w:basedOn w:val="a3"/>
    <w:next w:val="afc"/>
    <w:qFormat/>
    <w:rsid w:val="006555A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c"/>
    <w:qFormat/>
    <w:rsid w:val="006555A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无列表117"/>
    <w:next w:val="a4"/>
    <w:semiHidden/>
    <w:rsid w:val="006555A9"/>
  </w:style>
  <w:style w:type="table" w:customStyle="1" w:styleId="319">
    <w:name w:val="网格型319"/>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6555A9"/>
  </w:style>
  <w:style w:type="table" w:customStyle="1" w:styleId="TableClassic2110">
    <w:name w:val="Table Classic 2110"/>
    <w:basedOn w:val="a3"/>
    <w:next w:val="27"/>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7">
    <w:name w:val="No List1117"/>
    <w:next w:val="a4"/>
    <w:uiPriority w:val="99"/>
    <w:semiHidden/>
    <w:unhideWhenUsed/>
    <w:rsid w:val="006555A9"/>
  </w:style>
  <w:style w:type="numbering" w:customStyle="1" w:styleId="NoList77">
    <w:name w:val="No List77"/>
    <w:next w:val="a4"/>
    <w:uiPriority w:val="99"/>
    <w:semiHidden/>
    <w:unhideWhenUsed/>
    <w:rsid w:val="006555A9"/>
  </w:style>
  <w:style w:type="table" w:customStyle="1" w:styleId="TableGrid128">
    <w:name w:val="Table Grid12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6555A9"/>
  </w:style>
  <w:style w:type="table" w:customStyle="1" w:styleId="TableGrid1118">
    <w:name w:val="Table Grid11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555A9"/>
  </w:style>
  <w:style w:type="numbering" w:customStyle="1" w:styleId="NoList327">
    <w:name w:val="No List327"/>
    <w:next w:val="a4"/>
    <w:uiPriority w:val="99"/>
    <w:semiHidden/>
    <w:unhideWhenUsed/>
    <w:rsid w:val="006555A9"/>
  </w:style>
  <w:style w:type="table" w:customStyle="1" w:styleId="TableGrid510">
    <w:name w:val="Table Grid510"/>
    <w:basedOn w:val="a3"/>
    <w:next w:val="afc"/>
    <w:uiPriority w:val="39"/>
    <w:qFormat/>
    <w:rsid w:val="006555A9"/>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4"/>
    <w:uiPriority w:val="99"/>
    <w:semiHidden/>
    <w:unhideWhenUsed/>
    <w:rsid w:val="006555A9"/>
  </w:style>
  <w:style w:type="numbering" w:customStyle="1" w:styleId="NoList516">
    <w:name w:val="No List516"/>
    <w:next w:val="a4"/>
    <w:uiPriority w:val="99"/>
    <w:semiHidden/>
    <w:unhideWhenUsed/>
    <w:rsid w:val="006555A9"/>
  </w:style>
  <w:style w:type="numbering" w:customStyle="1" w:styleId="NoList2116">
    <w:name w:val="No List2116"/>
    <w:next w:val="a4"/>
    <w:uiPriority w:val="99"/>
    <w:semiHidden/>
    <w:unhideWhenUsed/>
    <w:rsid w:val="006555A9"/>
  </w:style>
  <w:style w:type="numbering" w:customStyle="1" w:styleId="NoList3116">
    <w:name w:val="No List3116"/>
    <w:next w:val="a4"/>
    <w:uiPriority w:val="99"/>
    <w:semiHidden/>
    <w:unhideWhenUsed/>
    <w:rsid w:val="006555A9"/>
  </w:style>
  <w:style w:type="numbering" w:customStyle="1" w:styleId="NoList4116">
    <w:name w:val="No List4116"/>
    <w:next w:val="a4"/>
    <w:uiPriority w:val="99"/>
    <w:semiHidden/>
    <w:unhideWhenUsed/>
    <w:rsid w:val="006555A9"/>
  </w:style>
  <w:style w:type="numbering" w:customStyle="1" w:styleId="NoList616">
    <w:name w:val="No List616"/>
    <w:next w:val="a4"/>
    <w:uiPriority w:val="99"/>
    <w:semiHidden/>
    <w:unhideWhenUsed/>
    <w:rsid w:val="006555A9"/>
  </w:style>
  <w:style w:type="table" w:customStyle="1" w:styleId="TableGrid417">
    <w:name w:val="Table Grid417"/>
    <w:basedOn w:val="a3"/>
    <w:next w:val="afc"/>
    <w:qFormat/>
    <w:rsid w:val="006555A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c"/>
    <w:qFormat/>
    <w:rsid w:val="006555A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a4"/>
    <w:semiHidden/>
    <w:rsid w:val="006555A9"/>
  </w:style>
  <w:style w:type="numbering" w:customStyle="1" w:styleId="NoList11116">
    <w:name w:val="No List11116"/>
    <w:next w:val="a4"/>
    <w:uiPriority w:val="99"/>
    <w:semiHidden/>
    <w:unhideWhenUsed/>
    <w:rsid w:val="006555A9"/>
  </w:style>
  <w:style w:type="numbering" w:customStyle="1" w:styleId="NoList716">
    <w:name w:val="No List716"/>
    <w:next w:val="a4"/>
    <w:uiPriority w:val="99"/>
    <w:semiHidden/>
    <w:unhideWhenUsed/>
    <w:rsid w:val="006555A9"/>
  </w:style>
  <w:style w:type="table" w:customStyle="1" w:styleId="TableGrid1215">
    <w:name w:val="Table Grid12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a4"/>
    <w:uiPriority w:val="99"/>
    <w:semiHidden/>
    <w:unhideWhenUsed/>
    <w:rsid w:val="006555A9"/>
  </w:style>
  <w:style w:type="table" w:customStyle="1" w:styleId="TableGrid11115">
    <w:name w:val="Table Grid11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a4"/>
    <w:uiPriority w:val="99"/>
    <w:semiHidden/>
    <w:unhideWhenUsed/>
    <w:rsid w:val="006555A9"/>
  </w:style>
  <w:style w:type="numbering" w:customStyle="1" w:styleId="NoList3216">
    <w:name w:val="No List3216"/>
    <w:next w:val="a4"/>
    <w:uiPriority w:val="99"/>
    <w:semiHidden/>
    <w:unhideWhenUsed/>
    <w:rsid w:val="006555A9"/>
  </w:style>
  <w:style w:type="table" w:customStyle="1" w:styleId="TableStyle15">
    <w:name w:val="Table Style15"/>
    <w:basedOn w:val="a3"/>
    <w:qFormat/>
    <w:rsid w:val="006555A9"/>
    <w:rPr>
      <w:rFonts w:ascii="Times New Roman" w:eastAsia="MS Mincho" w:hAnsi="Times New Roman"/>
      <w:lang w:eastAsia="en-US"/>
    </w:rPr>
    <w:tblPr/>
  </w:style>
  <w:style w:type="table" w:customStyle="1" w:styleId="TableGrid67">
    <w:name w:val="Table Grid67"/>
    <w:basedOn w:val="a3"/>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next w:val="afc"/>
    <w:qFormat/>
    <w:rsid w:val="00655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
    <w:name w:val="No List86"/>
    <w:next w:val="a4"/>
    <w:uiPriority w:val="99"/>
    <w:semiHidden/>
    <w:unhideWhenUsed/>
    <w:rsid w:val="006555A9"/>
  </w:style>
  <w:style w:type="table" w:customStyle="1" w:styleId="TableGrid97">
    <w:name w:val="Table Grid97"/>
    <w:basedOn w:val="a3"/>
    <w:next w:val="afc"/>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c"/>
    <w:qFormat/>
    <w:rsid w:val="006555A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555A9"/>
  </w:style>
  <w:style w:type="numbering" w:customStyle="1" w:styleId="NoList234">
    <w:name w:val="No List234"/>
    <w:next w:val="a4"/>
    <w:uiPriority w:val="99"/>
    <w:semiHidden/>
    <w:unhideWhenUsed/>
    <w:rsid w:val="006555A9"/>
  </w:style>
  <w:style w:type="table" w:customStyle="1" w:styleId="TableGrid428">
    <w:name w:val="Table Grid428"/>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4">
    <w:name w:val="No List334"/>
    <w:next w:val="a4"/>
    <w:uiPriority w:val="99"/>
    <w:semiHidden/>
    <w:unhideWhenUsed/>
    <w:rsid w:val="006555A9"/>
  </w:style>
  <w:style w:type="table" w:customStyle="1" w:styleId="TableGrid518">
    <w:name w:val="Table Grid518"/>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6555A9"/>
  </w:style>
  <w:style w:type="table" w:customStyle="1" w:styleId="TableGrid617">
    <w:name w:val="Table Grid61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6555A9"/>
  </w:style>
  <w:style w:type="numbering" w:customStyle="1" w:styleId="NoList624">
    <w:name w:val="No List624"/>
    <w:next w:val="a4"/>
    <w:uiPriority w:val="99"/>
    <w:semiHidden/>
    <w:unhideWhenUsed/>
    <w:rsid w:val="006555A9"/>
  </w:style>
  <w:style w:type="numbering" w:customStyle="1" w:styleId="NoList724">
    <w:name w:val="No List724"/>
    <w:next w:val="a4"/>
    <w:uiPriority w:val="99"/>
    <w:semiHidden/>
    <w:unhideWhenUsed/>
    <w:rsid w:val="006555A9"/>
  </w:style>
  <w:style w:type="numbering" w:customStyle="1" w:styleId="NoList816">
    <w:name w:val="No List816"/>
    <w:next w:val="a4"/>
    <w:uiPriority w:val="99"/>
    <w:semiHidden/>
    <w:unhideWhenUsed/>
    <w:rsid w:val="006555A9"/>
  </w:style>
  <w:style w:type="table" w:customStyle="1" w:styleId="TableGrid7110">
    <w:name w:val="Table Grid7110"/>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4"/>
    <w:uiPriority w:val="99"/>
    <w:semiHidden/>
    <w:unhideWhenUsed/>
    <w:rsid w:val="006555A9"/>
  </w:style>
  <w:style w:type="table" w:customStyle="1" w:styleId="TableGrid814">
    <w:name w:val="Table Grid814"/>
    <w:basedOn w:val="a3"/>
    <w:next w:val="afc"/>
    <w:uiPriority w:val="39"/>
    <w:qFormat/>
    <w:rsid w:val="006555A9"/>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6555A9"/>
    <w:rPr>
      <w:rFonts w:ascii="Times New Roman" w:eastAsia="MS Mincho" w:hAnsi="Times New Roman"/>
      <w:lang w:eastAsia="en-US"/>
    </w:rPr>
    <w:tblPr/>
  </w:style>
  <w:style w:type="table" w:customStyle="1" w:styleId="Tabellengitternetz1125">
    <w:name w:val="Tabellengitternetz1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6555A9"/>
  </w:style>
  <w:style w:type="numbering" w:customStyle="1" w:styleId="NoList2124">
    <w:name w:val="No List2124"/>
    <w:next w:val="a4"/>
    <w:uiPriority w:val="99"/>
    <w:semiHidden/>
    <w:unhideWhenUsed/>
    <w:rsid w:val="006555A9"/>
  </w:style>
  <w:style w:type="table" w:customStyle="1" w:styleId="TableGrid4118">
    <w:name w:val="Table Grid4118"/>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4">
    <w:name w:val="No List3124"/>
    <w:next w:val="a4"/>
    <w:uiPriority w:val="99"/>
    <w:semiHidden/>
    <w:unhideWhenUsed/>
    <w:rsid w:val="006555A9"/>
  </w:style>
  <w:style w:type="numbering" w:customStyle="1" w:styleId="NoList4124">
    <w:name w:val="No List4124"/>
    <w:next w:val="a4"/>
    <w:uiPriority w:val="99"/>
    <w:semiHidden/>
    <w:unhideWhenUsed/>
    <w:rsid w:val="006555A9"/>
  </w:style>
  <w:style w:type="numbering" w:customStyle="1" w:styleId="NoList5114">
    <w:name w:val="No List5114"/>
    <w:next w:val="a4"/>
    <w:uiPriority w:val="99"/>
    <w:semiHidden/>
    <w:unhideWhenUsed/>
    <w:rsid w:val="006555A9"/>
  </w:style>
  <w:style w:type="numbering" w:customStyle="1" w:styleId="NoList6114">
    <w:name w:val="No List6114"/>
    <w:next w:val="a4"/>
    <w:uiPriority w:val="99"/>
    <w:semiHidden/>
    <w:unhideWhenUsed/>
    <w:rsid w:val="006555A9"/>
  </w:style>
  <w:style w:type="numbering" w:customStyle="1" w:styleId="NoList7114">
    <w:name w:val="No List7114"/>
    <w:next w:val="a4"/>
    <w:uiPriority w:val="99"/>
    <w:semiHidden/>
    <w:unhideWhenUsed/>
    <w:rsid w:val="006555A9"/>
  </w:style>
  <w:style w:type="numbering" w:customStyle="1" w:styleId="NoList8113">
    <w:name w:val="No List8113"/>
    <w:next w:val="a4"/>
    <w:uiPriority w:val="99"/>
    <w:semiHidden/>
    <w:unhideWhenUsed/>
    <w:rsid w:val="006555A9"/>
  </w:style>
  <w:style w:type="numbering" w:customStyle="1" w:styleId="NoList915">
    <w:name w:val="No List915"/>
    <w:next w:val="a4"/>
    <w:uiPriority w:val="99"/>
    <w:semiHidden/>
    <w:unhideWhenUsed/>
    <w:rsid w:val="006555A9"/>
  </w:style>
  <w:style w:type="table" w:customStyle="1" w:styleId="TableGrid767">
    <w:name w:val="Table Grid767"/>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7">
    <w:name w:val="LFO197"/>
    <w:basedOn w:val="a4"/>
    <w:rsid w:val="006555A9"/>
  </w:style>
  <w:style w:type="numbering" w:customStyle="1" w:styleId="NoList105">
    <w:name w:val="No List105"/>
    <w:next w:val="a4"/>
    <w:uiPriority w:val="99"/>
    <w:semiHidden/>
    <w:unhideWhenUsed/>
    <w:rsid w:val="006555A9"/>
  </w:style>
  <w:style w:type="numbering" w:customStyle="1" w:styleId="LFO1915">
    <w:name w:val="LFO1915"/>
    <w:basedOn w:val="a4"/>
    <w:rsid w:val="006555A9"/>
  </w:style>
  <w:style w:type="table" w:customStyle="1" w:styleId="TableGrid1225">
    <w:name w:val="Table Grid1225"/>
    <w:basedOn w:val="a3"/>
    <w:next w:val="afc"/>
    <w:qFormat/>
    <w:rsid w:val="006555A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4">
    <w:name w:val="No List1224"/>
    <w:next w:val="a4"/>
    <w:uiPriority w:val="99"/>
    <w:semiHidden/>
    <w:rsid w:val="006555A9"/>
  </w:style>
  <w:style w:type="numbering" w:customStyle="1" w:styleId="NoList11124">
    <w:name w:val="No List11124"/>
    <w:next w:val="a4"/>
    <w:uiPriority w:val="99"/>
    <w:semiHidden/>
    <w:unhideWhenUsed/>
    <w:rsid w:val="006555A9"/>
  </w:style>
  <w:style w:type="table" w:customStyle="1" w:styleId="TableGrid2219">
    <w:name w:val="Table Grid2219"/>
    <w:basedOn w:val="a3"/>
    <w:next w:val="afc"/>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3"/>
    <w:next w:val="afc"/>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6555A9"/>
  </w:style>
  <w:style w:type="numbering" w:customStyle="1" w:styleId="1241">
    <w:name w:val="リストなし124"/>
    <w:next w:val="a4"/>
    <w:uiPriority w:val="99"/>
    <w:semiHidden/>
    <w:unhideWhenUsed/>
    <w:rsid w:val="006555A9"/>
  </w:style>
  <w:style w:type="numbering" w:customStyle="1" w:styleId="1124">
    <w:name w:val="无列表1124"/>
    <w:next w:val="a4"/>
    <w:semiHidden/>
    <w:rsid w:val="006555A9"/>
  </w:style>
  <w:style w:type="numbering" w:customStyle="1" w:styleId="11141">
    <w:name w:val="リストなし1114"/>
    <w:next w:val="a4"/>
    <w:uiPriority w:val="99"/>
    <w:semiHidden/>
    <w:unhideWhenUsed/>
    <w:rsid w:val="006555A9"/>
  </w:style>
  <w:style w:type="numbering" w:customStyle="1" w:styleId="NoList2224">
    <w:name w:val="No List2224"/>
    <w:next w:val="a4"/>
    <w:uiPriority w:val="99"/>
    <w:semiHidden/>
    <w:unhideWhenUsed/>
    <w:rsid w:val="006555A9"/>
  </w:style>
  <w:style w:type="numbering" w:customStyle="1" w:styleId="NoList3224">
    <w:name w:val="No List3224"/>
    <w:next w:val="a4"/>
    <w:uiPriority w:val="99"/>
    <w:semiHidden/>
    <w:unhideWhenUsed/>
    <w:rsid w:val="006555A9"/>
  </w:style>
  <w:style w:type="numbering" w:customStyle="1" w:styleId="NoList4214">
    <w:name w:val="No List4214"/>
    <w:next w:val="a4"/>
    <w:uiPriority w:val="99"/>
    <w:semiHidden/>
    <w:unhideWhenUsed/>
    <w:rsid w:val="006555A9"/>
  </w:style>
  <w:style w:type="numbering" w:customStyle="1" w:styleId="NoList21114">
    <w:name w:val="No List21114"/>
    <w:next w:val="a4"/>
    <w:uiPriority w:val="99"/>
    <w:semiHidden/>
    <w:unhideWhenUsed/>
    <w:rsid w:val="006555A9"/>
  </w:style>
  <w:style w:type="numbering" w:customStyle="1" w:styleId="NoList31114">
    <w:name w:val="No List31114"/>
    <w:next w:val="a4"/>
    <w:uiPriority w:val="99"/>
    <w:semiHidden/>
    <w:unhideWhenUsed/>
    <w:rsid w:val="006555A9"/>
  </w:style>
  <w:style w:type="numbering" w:customStyle="1" w:styleId="NoList41114">
    <w:name w:val="No List41114"/>
    <w:next w:val="a4"/>
    <w:uiPriority w:val="99"/>
    <w:semiHidden/>
    <w:unhideWhenUsed/>
    <w:rsid w:val="006555A9"/>
  </w:style>
  <w:style w:type="numbering" w:customStyle="1" w:styleId="11114">
    <w:name w:val="无列表11114"/>
    <w:next w:val="a4"/>
    <w:semiHidden/>
    <w:rsid w:val="006555A9"/>
  </w:style>
  <w:style w:type="numbering" w:customStyle="1" w:styleId="NoList111114">
    <w:name w:val="No List111114"/>
    <w:next w:val="a4"/>
    <w:uiPriority w:val="99"/>
    <w:semiHidden/>
    <w:unhideWhenUsed/>
    <w:rsid w:val="006555A9"/>
  </w:style>
  <w:style w:type="numbering" w:customStyle="1" w:styleId="NoList12114">
    <w:name w:val="No List12114"/>
    <w:next w:val="a4"/>
    <w:uiPriority w:val="99"/>
    <w:semiHidden/>
    <w:unhideWhenUsed/>
    <w:rsid w:val="006555A9"/>
  </w:style>
  <w:style w:type="numbering" w:customStyle="1" w:styleId="NoList22114">
    <w:name w:val="No List22114"/>
    <w:next w:val="a4"/>
    <w:uiPriority w:val="99"/>
    <w:semiHidden/>
    <w:unhideWhenUsed/>
    <w:rsid w:val="006555A9"/>
  </w:style>
  <w:style w:type="numbering" w:customStyle="1" w:styleId="NoList32114">
    <w:name w:val="No List32114"/>
    <w:next w:val="a4"/>
    <w:uiPriority w:val="99"/>
    <w:semiHidden/>
    <w:unhideWhenUsed/>
    <w:rsid w:val="006555A9"/>
  </w:style>
  <w:style w:type="numbering" w:customStyle="1" w:styleId="NoList143">
    <w:name w:val="No List143"/>
    <w:next w:val="a4"/>
    <w:uiPriority w:val="99"/>
    <w:semiHidden/>
    <w:unhideWhenUsed/>
    <w:rsid w:val="006555A9"/>
  </w:style>
  <w:style w:type="table" w:customStyle="1" w:styleId="TableGrid107">
    <w:name w:val="Table Grid107"/>
    <w:basedOn w:val="a3"/>
    <w:next w:val="afc"/>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c"/>
    <w:qFormat/>
    <w:rsid w:val="006555A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6555A9"/>
  </w:style>
  <w:style w:type="numbering" w:customStyle="1" w:styleId="NoList243">
    <w:name w:val="No List243"/>
    <w:next w:val="a4"/>
    <w:uiPriority w:val="99"/>
    <w:semiHidden/>
    <w:unhideWhenUsed/>
    <w:rsid w:val="006555A9"/>
  </w:style>
  <w:style w:type="table" w:customStyle="1" w:styleId="TableGrid437">
    <w:name w:val="Table Grid43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unhideWhenUsed/>
    <w:rsid w:val="006555A9"/>
  </w:style>
  <w:style w:type="table" w:customStyle="1" w:styleId="TableGrid527">
    <w:name w:val="Table Grid52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555A9"/>
  </w:style>
  <w:style w:type="table" w:customStyle="1" w:styleId="TableGrid627">
    <w:name w:val="Table Grid62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uiPriority w:val="99"/>
    <w:semiHidden/>
    <w:unhideWhenUsed/>
    <w:rsid w:val="006555A9"/>
  </w:style>
  <w:style w:type="numbering" w:customStyle="1" w:styleId="NoList633">
    <w:name w:val="No List633"/>
    <w:next w:val="a4"/>
    <w:uiPriority w:val="99"/>
    <w:semiHidden/>
    <w:unhideWhenUsed/>
    <w:rsid w:val="006555A9"/>
  </w:style>
  <w:style w:type="numbering" w:customStyle="1" w:styleId="NoList733">
    <w:name w:val="No List733"/>
    <w:next w:val="a4"/>
    <w:uiPriority w:val="99"/>
    <w:semiHidden/>
    <w:unhideWhenUsed/>
    <w:rsid w:val="006555A9"/>
  </w:style>
  <w:style w:type="numbering" w:customStyle="1" w:styleId="NoList823">
    <w:name w:val="No List823"/>
    <w:next w:val="a4"/>
    <w:uiPriority w:val="99"/>
    <w:semiHidden/>
    <w:unhideWhenUsed/>
    <w:rsid w:val="006555A9"/>
  </w:style>
  <w:style w:type="numbering" w:customStyle="1" w:styleId="NoList923">
    <w:name w:val="No List923"/>
    <w:next w:val="a4"/>
    <w:uiPriority w:val="99"/>
    <w:semiHidden/>
    <w:unhideWhenUsed/>
    <w:rsid w:val="006555A9"/>
  </w:style>
  <w:style w:type="table" w:customStyle="1" w:styleId="TableGrid824">
    <w:name w:val="Table Grid824"/>
    <w:basedOn w:val="a3"/>
    <w:next w:val="afc"/>
    <w:uiPriority w:val="39"/>
    <w:qFormat/>
    <w:rsid w:val="006555A9"/>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6555A9"/>
  </w:style>
  <w:style w:type="numbering" w:customStyle="1" w:styleId="NoList2133">
    <w:name w:val="No List2133"/>
    <w:next w:val="a4"/>
    <w:uiPriority w:val="99"/>
    <w:semiHidden/>
    <w:unhideWhenUsed/>
    <w:rsid w:val="006555A9"/>
  </w:style>
  <w:style w:type="table" w:customStyle="1" w:styleId="TableGrid4127">
    <w:name w:val="Table Grid412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4"/>
    <w:uiPriority w:val="99"/>
    <w:semiHidden/>
    <w:unhideWhenUsed/>
    <w:rsid w:val="006555A9"/>
  </w:style>
  <w:style w:type="numbering" w:customStyle="1" w:styleId="NoList4133">
    <w:name w:val="No List4133"/>
    <w:next w:val="a4"/>
    <w:uiPriority w:val="99"/>
    <w:semiHidden/>
    <w:unhideWhenUsed/>
    <w:rsid w:val="006555A9"/>
  </w:style>
  <w:style w:type="numbering" w:customStyle="1" w:styleId="NoList5123">
    <w:name w:val="No List5123"/>
    <w:next w:val="a4"/>
    <w:uiPriority w:val="99"/>
    <w:semiHidden/>
    <w:unhideWhenUsed/>
    <w:rsid w:val="006555A9"/>
  </w:style>
  <w:style w:type="numbering" w:customStyle="1" w:styleId="NoList6123">
    <w:name w:val="No List6123"/>
    <w:next w:val="a4"/>
    <w:uiPriority w:val="99"/>
    <w:semiHidden/>
    <w:unhideWhenUsed/>
    <w:rsid w:val="006555A9"/>
  </w:style>
  <w:style w:type="numbering" w:customStyle="1" w:styleId="NoList7123">
    <w:name w:val="No List7123"/>
    <w:next w:val="a4"/>
    <w:uiPriority w:val="99"/>
    <w:semiHidden/>
    <w:unhideWhenUsed/>
    <w:rsid w:val="006555A9"/>
  </w:style>
  <w:style w:type="numbering" w:customStyle="1" w:styleId="NoList8123">
    <w:name w:val="No List8123"/>
    <w:next w:val="a4"/>
    <w:uiPriority w:val="99"/>
    <w:semiHidden/>
    <w:unhideWhenUsed/>
    <w:rsid w:val="006555A9"/>
  </w:style>
  <w:style w:type="numbering" w:customStyle="1" w:styleId="NoList9113">
    <w:name w:val="No List9113"/>
    <w:next w:val="a4"/>
    <w:uiPriority w:val="99"/>
    <w:semiHidden/>
    <w:unhideWhenUsed/>
    <w:rsid w:val="006555A9"/>
  </w:style>
  <w:style w:type="numbering" w:customStyle="1" w:styleId="LFO1923">
    <w:name w:val="LFO1923"/>
    <w:basedOn w:val="a4"/>
    <w:rsid w:val="006555A9"/>
  </w:style>
  <w:style w:type="numbering" w:customStyle="1" w:styleId="NoList1013">
    <w:name w:val="No List1013"/>
    <w:next w:val="a4"/>
    <w:uiPriority w:val="99"/>
    <w:semiHidden/>
    <w:unhideWhenUsed/>
    <w:rsid w:val="006555A9"/>
  </w:style>
  <w:style w:type="numbering" w:customStyle="1" w:styleId="LFO19113">
    <w:name w:val="LFO19113"/>
    <w:basedOn w:val="a4"/>
    <w:rsid w:val="006555A9"/>
  </w:style>
  <w:style w:type="table" w:customStyle="1" w:styleId="TableGrid1234">
    <w:name w:val="Table Grid1234"/>
    <w:basedOn w:val="a3"/>
    <w:next w:val="afc"/>
    <w:qFormat/>
    <w:rsid w:val="006555A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a4"/>
    <w:uiPriority w:val="99"/>
    <w:semiHidden/>
    <w:rsid w:val="006555A9"/>
  </w:style>
  <w:style w:type="numbering" w:customStyle="1" w:styleId="NoList11133">
    <w:name w:val="No List11133"/>
    <w:next w:val="a4"/>
    <w:uiPriority w:val="99"/>
    <w:semiHidden/>
    <w:unhideWhenUsed/>
    <w:rsid w:val="006555A9"/>
  </w:style>
  <w:style w:type="table" w:customStyle="1" w:styleId="TableGrid2227">
    <w:name w:val="Table Grid2227"/>
    <w:basedOn w:val="a3"/>
    <w:next w:val="afc"/>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c"/>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555A9"/>
  </w:style>
  <w:style w:type="numbering" w:customStyle="1" w:styleId="1330">
    <w:name w:val="リストなし133"/>
    <w:next w:val="a4"/>
    <w:uiPriority w:val="99"/>
    <w:semiHidden/>
    <w:unhideWhenUsed/>
    <w:rsid w:val="006555A9"/>
  </w:style>
  <w:style w:type="numbering" w:customStyle="1" w:styleId="11330">
    <w:name w:val="无列表1133"/>
    <w:next w:val="a4"/>
    <w:semiHidden/>
    <w:rsid w:val="006555A9"/>
  </w:style>
  <w:style w:type="numbering" w:customStyle="1" w:styleId="11231">
    <w:name w:val="リストなし1123"/>
    <w:next w:val="a4"/>
    <w:uiPriority w:val="99"/>
    <w:semiHidden/>
    <w:unhideWhenUsed/>
    <w:rsid w:val="006555A9"/>
  </w:style>
  <w:style w:type="numbering" w:customStyle="1" w:styleId="NoList2233">
    <w:name w:val="No List2233"/>
    <w:next w:val="a4"/>
    <w:uiPriority w:val="99"/>
    <w:semiHidden/>
    <w:unhideWhenUsed/>
    <w:rsid w:val="006555A9"/>
  </w:style>
  <w:style w:type="numbering" w:customStyle="1" w:styleId="NoList3233">
    <w:name w:val="No List3233"/>
    <w:next w:val="a4"/>
    <w:uiPriority w:val="99"/>
    <w:semiHidden/>
    <w:unhideWhenUsed/>
    <w:rsid w:val="006555A9"/>
  </w:style>
  <w:style w:type="numbering" w:customStyle="1" w:styleId="NoList4223">
    <w:name w:val="No List4223"/>
    <w:next w:val="a4"/>
    <w:uiPriority w:val="99"/>
    <w:semiHidden/>
    <w:unhideWhenUsed/>
    <w:rsid w:val="006555A9"/>
  </w:style>
  <w:style w:type="numbering" w:customStyle="1" w:styleId="NoList21123">
    <w:name w:val="No List21123"/>
    <w:next w:val="a4"/>
    <w:uiPriority w:val="99"/>
    <w:semiHidden/>
    <w:unhideWhenUsed/>
    <w:rsid w:val="006555A9"/>
  </w:style>
  <w:style w:type="numbering" w:customStyle="1" w:styleId="NoList31123">
    <w:name w:val="No List31123"/>
    <w:next w:val="a4"/>
    <w:uiPriority w:val="99"/>
    <w:semiHidden/>
    <w:unhideWhenUsed/>
    <w:rsid w:val="006555A9"/>
  </w:style>
  <w:style w:type="numbering" w:customStyle="1" w:styleId="NoList41123">
    <w:name w:val="No List41123"/>
    <w:next w:val="a4"/>
    <w:uiPriority w:val="99"/>
    <w:semiHidden/>
    <w:unhideWhenUsed/>
    <w:rsid w:val="006555A9"/>
  </w:style>
  <w:style w:type="numbering" w:customStyle="1" w:styleId="11123">
    <w:name w:val="无列表11123"/>
    <w:next w:val="a4"/>
    <w:semiHidden/>
    <w:rsid w:val="006555A9"/>
  </w:style>
  <w:style w:type="numbering" w:customStyle="1" w:styleId="NoList111123">
    <w:name w:val="No List111123"/>
    <w:next w:val="a4"/>
    <w:uiPriority w:val="99"/>
    <w:semiHidden/>
    <w:unhideWhenUsed/>
    <w:rsid w:val="006555A9"/>
  </w:style>
  <w:style w:type="numbering" w:customStyle="1" w:styleId="NoList12123">
    <w:name w:val="No List12123"/>
    <w:next w:val="a4"/>
    <w:uiPriority w:val="99"/>
    <w:semiHidden/>
    <w:unhideWhenUsed/>
    <w:rsid w:val="006555A9"/>
  </w:style>
  <w:style w:type="numbering" w:customStyle="1" w:styleId="NoList22123">
    <w:name w:val="No List22123"/>
    <w:next w:val="a4"/>
    <w:uiPriority w:val="99"/>
    <w:semiHidden/>
    <w:unhideWhenUsed/>
    <w:rsid w:val="006555A9"/>
  </w:style>
  <w:style w:type="numbering" w:customStyle="1" w:styleId="NoList32123">
    <w:name w:val="No List32123"/>
    <w:next w:val="a4"/>
    <w:uiPriority w:val="99"/>
    <w:semiHidden/>
    <w:unhideWhenUsed/>
    <w:rsid w:val="006555A9"/>
  </w:style>
  <w:style w:type="numbering" w:customStyle="1" w:styleId="NoList163">
    <w:name w:val="No List163"/>
    <w:next w:val="a4"/>
    <w:uiPriority w:val="99"/>
    <w:semiHidden/>
    <w:unhideWhenUsed/>
    <w:rsid w:val="006555A9"/>
  </w:style>
  <w:style w:type="table" w:customStyle="1" w:styleId="TableGrid157">
    <w:name w:val="Table Grid157"/>
    <w:basedOn w:val="a3"/>
    <w:next w:val="afc"/>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c"/>
    <w:qFormat/>
    <w:rsid w:val="006555A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4"/>
    <w:uiPriority w:val="99"/>
    <w:semiHidden/>
    <w:unhideWhenUsed/>
    <w:rsid w:val="006555A9"/>
  </w:style>
  <w:style w:type="numbering" w:customStyle="1" w:styleId="NoList253">
    <w:name w:val="No List253"/>
    <w:next w:val="a4"/>
    <w:uiPriority w:val="99"/>
    <w:semiHidden/>
    <w:unhideWhenUsed/>
    <w:rsid w:val="006555A9"/>
  </w:style>
  <w:style w:type="table" w:customStyle="1" w:styleId="TableGrid447">
    <w:name w:val="Table Grid44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4"/>
    <w:uiPriority w:val="99"/>
    <w:semiHidden/>
    <w:unhideWhenUsed/>
    <w:rsid w:val="006555A9"/>
  </w:style>
  <w:style w:type="table" w:customStyle="1" w:styleId="TableGrid537">
    <w:name w:val="Table Grid53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4"/>
    <w:uiPriority w:val="99"/>
    <w:semiHidden/>
    <w:unhideWhenUsed/>
    <w:rsid w:val="006555A9"/>
  </w:style>
  <w:style w:type="table" w:customStyle="1" w:styleId="TableGrid637">
    <w:name w:val="Table Grid63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6555A9"/>
  </w:style>
  <w:style w:type="numbering" w:customStyle="1" w:styleId="NoList643">
    <w:name w:val="No List643"/>
    <w:next w:val="a4"/>
    <w:uiPriority w:val="99"/>
    <w:semiHidden/>
    <w:unhideWhenUsed/>
    <w:rsid w:val="006555A9"/>
  </w:style>
  <w:style w:type="numbering" w:customStyle="1" w:styleId="NoList743">
    <w:name w:val="No List743"/>
    <w:next w:val="a4"/>
    <w:uiPriority w:val="99"/>
    <w:semiHidden/>
    <w:unhideWhenUsed/>
    <w:rsid w:val="006555A9"/>
  </w:style>
  <w:style w:type="numbering" w:customStyle="1" w:styleId="NoList833">
    <w:name w:val="No List833"/>
    <w:next w:val="a4"/>
    <w:uiPriority w:val="99"/>
    <w:semiHidden/>
    <w:unhideWhenUsed/>
    <w:rsid w:val="006555A9"/>
  </w:style>
  <w:style w:type="numbering" w:customStyle="1" w:styleId="NoList933">
    <w:name w:val="No List933"/>
    <w:next w:val="a4"/>
    <w:uiPriority w:val="99"/>
    <w:semiHidden/>
    <w:unhideWhenUsed/>
    <w:rsid w:val="006555A9"/>
  </w:style>
  <w:style w:type="table" w:customStyle="1" w:styleId="TableGrid834">
    <w:name w:val="Table Grid834"/>
    <w:basedOn w:val="a3"/>
    <w:next w:val="afc"/>
    <w:uiPriority w:val="39"/>
    <w:qFormat/>
    <w:rsid w:val="006555A9"/>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4"/>
    <w:uiPriority w:val="99"/>
    <w:semiHidden/>
    <w:unhideWhenUsed/>
    <w:rsid w:val="006555A9"/>
  </w:style>
  <w:style w:type="numbering" w:customStyle="1" w:styleId="NoList2143">
    <w:name w:val="No List2143"/>
    <w:next w:val="a4"/>
    <w:uiPriority w:val="99"/>
    <w:semiHidden/>
    <w:unhideWhenUsed/>
    <w:rsid w:val="006555A9"/>
  </w:style>
  <w:style w:type="table" w:customStyle="1" w:styleId="TableGrid4137">
    <w:name w:val="Table Grid413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4"/>
    <w:uiPriority w:val="99"/>
    <w:semiHidden/>
    <w:unhideWhenUsed/>
    <w:rsid w:val="006555A9"/>
  </w:style>
  <w:style w:type="numbering" w:customStyle="1" w:styleId="NoList4143">
    <w:name w:val="No List4143"/>
    <w:next w:val="a4"/>
    <w:uiPriority w:val="99"/>
    <w:semiHidden/>
    <w:unhideWhenUsed/>
    <w:rsid w:val="006555A9"/>
  </w:style>
  <w:style w:type="numbering" w:customStyle="1" w:styleId="NoList5133">
    <w:name w:val="No List5133"/>
    <w:next w:val="a4"/>
    <w:uiPriority w:val="99"/>
    <w:semiHidden/>
    <w:unhideWhenUsed/>
    <w:rsid w:val="006555A9"/>
  </w:style>
  <w:style w:type="numbering" w:customStyle="1" w:styleId="NoList6133">
    <w:name w:val="No List6133"/>
    <w:next w:val="a4"/>
    <w:uiPriority w:val="99"/>
    <w:semiHidden/>
    <w:unhideWhenUsed/>
    <w:rsid w:val="006555A9"/>
  </w:style>
  <w:style w:type="numbering" w:customStyle="1" w:styleId="NoList7133">
    <w:name w:val="No List7133"/>
    <w:next w:val="a4"/>
    <w:uiPriority w:val="99"/>
    <w:semiHidden/>
    <w:unhideWhenUsed/>
    <w:rsid w:val="006555A9"/>
  </w:style>
  <w:style w:type="numbering" w:customStyle="1" w:styleId="NoList8133">
    <w:name w:val="No List8133"/>
    <w:next w:val="a4"/>
    <w:uiPriority w:val="99"/>
    <w:semiHidden/>
    <w:unhideWhenUsed/>
    <w:rsid w:val="006555A9"/>
  </w:style>
  <w:style w:type="numbering" w:customStyle="1" w:styleId="NoList9123">
    <w:name w:val="No List9123"/>
    <w:next w:val="a4"/>
    <w:uiPriority w:val="99"/>
    <w:semiHidden/>
    <w:unhideWhenUsed/>
    <w:rsid w:val="006555A9"/>
  </w:style>
  <w:style w:type="numbering" w:customStyle="1" w:styleId="LFO1933">
    <w:name w:val="LFO1933"/>
    <w:basedOn w:val="a4"/>
    <w:rsid w:val="006555A9"/>
  </w:style>
  <w:style w:type="numbering" w:customStyle="1" w:styleId="NoList1023">
    <w:name w:val="No List1023"/>
    <w:next w:val="a4"/>
    <w:uiPriority w:val="99"/>
    <w:semiHidden/>
    <w:unhideWhenUsed/>
    <w:rsid w:val="006555A9"/>
  </w:style>
  <w:style w:type="numbering" w:customStyle="1" w:styleId="LFO19123">
    <w:name w:val="LFO19123"/>
    <w:basedOn w:val="a4"/>
    <w:rsid w:val="006555A9"/>
  </w:style>
  <w:style w:type="table" w:customStyle="1" w:styleId="TableGrid1244">
    <w:name w:val="Table Grid1244"/>
    <w:basedOn w:val="a3"/>
    <w:next w:val="afc"/>
    <w:qFormat/>
    <w:rsid w:val="006555A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rsid w:val="006555A9"/>
  </w:style>
  <w:style w:type="numbering" w:customStyle="1" w:styleId="NoList11143">
    <w:name w:val="No List11143"/>
    <w:next w:val="a4"/>
    <w:uiPriority w:val="99"/>
    <w:semiHidden/>
    <w:unhideWhenUsed/>
    <w:rsid w:val="006555A9"/>
  </w:style>
  <w:style w:type="table" w:customStyle="1" w:styleId="TableGrid2237">
    <w:name w:val="Table Grid2237"/>
    <w:basedOn w:val="a3"/>
    <w:next w:val="afc"/>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c"/>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3"/>
    <w:next w:val="a4"/>
    <w:semiHidden/>
    <w:rsid w:val="006555A9"/>
  </w:style>
  <w:style w:type="numbering" w:customStyle="1" w:styleId="1430">
    <w:name w:val="リストなし143"/>
    <w:next w:val="a4"/>
    <w:uiPriority w:val="99"/>
    <w:semiHidden/>
    <w:unhideWhenUsed/>
    <w:rsid w:val="006555A9"/>
  </w:style>
  <w:style w:type="numbering" w:customStyle="1" w:styleId="11430">
    <w:name w:val="无列表1143"/>
    <w:next w:val="a4"/>
    <w:semiHidden/>
    <w:rsid w:val="006555A9"/>
  </w:style>
  <w:style w:type="numbering" w:customStyle="1" w:styleId="11331">
    <w:name w:val="リストなし1133"/>
    <w:next w:val="a4"/>
    <w:uiPriority w:val="99"/>
    <w:semiHidden/>
    <w:unhideWhenUsed/>
    <w:rsid w:val="006555A9"/>
  </w:style>
  <w:style w:type="numbering" w:customStyle="1" w:styleId="NoList2243">
    <w:name w:val="No List2243"/>
    <w:next w:val="a4"/>
    <w:uiPriority w:val="99"/>
    <w:semiHidden/>
    <w:unhideWhenUsed/>
    <w:rsid w:val="006555A9"/>
  </w:style>
  <w:style w:type="numbering" w:customStyle="1" w:styleId="NoList3243">
    <w:name w:val="No List3243"/>
    <w:next w:val="a4"/>
    <w:uiPriority w:val="99"/>
    <w:semiHidden/>
    <w:unhideWhenUsed/>
    <w:rsid w:val="006555A9"/>
  </w:style>
  <w:style w:type="numbering" w:customStyle="1" w:styleId="NoList4233">
    <w:name w:val="No List4233"/>
    <w:next w:val="a4"/>
    <w:uiPriority w:val="99"/>
    <w:semiHidden/>
    <w:unhideWhenUsed/>
    <w:rsid w:val="006555A9"/>
  </w:style>
  <w:style w:type="numbering" w:customStyle="1" w:styleId="NoList21133">
    <w:name w:val="No List21133"/>
    <w:next w:val="a4"/>
    <w:uiPriority w:val="99"/>
    <w:semiHidden/>
    <w:unhideWhenUsed/>
    <w:rsid w:val="006555A9"/>
  </w:style>
  <w:style w:type="numbering" w:customStyle="1" w:styleId="NoList31133">
    <w:name w:val="No List31133"/>
    <w:next w:val="a4"/>
    <w:uiPriority w:val="99"/>
    <w:semiHidden/>
    <w:unhideWhenUsed/>
    <w:rsid w:val="006555A9"/>
  </w:style>
  <w:style w:type="numbering" w:customStyle="1" w:styleId="NoList41133">
    <w:name w:val="No List41133"/>
    <w:next w:val="a4"/>
    <w:uiPriority w:val="99"/>
    <w:semiHidden/>
    <w:unhideWhenUsed/>
    <w:rsid w:val="006555A9"/>
  </w:style>
  <w:style w:type="numbering" w:customStyle="1" w:styleId="11133">
    <w:name w:val="无列表11133"/>
    <w:next w:val="a4"/>
    <w:semiHidden/>
    <w:rsid w:val="006555A9"/>
  </w:style>
  <w:style w:type="numbering" w:customStyle="1" w:styleId="NoList111133">
    <w:name w:val="No List111133"/>
    <w:next w:val="a4"/>
    <w:uiPriority w:val="99"/>
    <w:semiHidden/>
    <w:unhideWhenUsed/>
    <w:rsid w:val="006555A9"/>
  </w:style>
  <w:style w:type="numbering" w:customStyle="1" w:styleId="NoList12133">
    <w:name w:val="No List12133"/>
    <w:next w:val="a4"/>
    <w:uiPriority w:val="99"/>
    <w:semiHidden/>
    <w:unhideWhenUsed/>
    <w:rsid w:val="006555A9"/>
  </w:style>
  <w:style w:type="numbering" w:customStyle="1" w:styleId="NoList22133">
    <w:name w:val="No List22133"/>
    <w:next w:val="a4"/>
    <w:uiPriority w:val="99"/>
    <w:semiHidden/>
    <w:unhideWhenUsed/>
    <w:rsid w:val="006555A9"/>
  </w:style>
  <w:style w:type="numbering" w:customStyle="1" w:styleId="NoList32133">
    <w:name w:val="No List32133"/>
    <w:next w:val="a4"/>
    <w:uiPriority w:val="99"/>
    <w:semiHidden/>
    <w:unhideWhenUsed/>
    <w:rsid w:val="006555A9"/>
  </w:style>
  <w:style w:type="table" w:customStyle="1" w:styleId="180">
    <w:name w:val="网格型18"/>
    <w:basedOn w:val="a3"/>
    <w:next w:val="afc"/>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7"/>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7"/>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3"/>
    <w:next w:val="afff8"/>
    <w:semiHidden/>
    <w:qFormat/>
    <w:rsid w:val="006555A9"/>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5">
    <w:name w:val="Tabellengitternetz1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3"/>
    <w:next w:val="27"/>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3">
    <w:name w:val="网格型3113"/>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 13"/>
    <w:basedOn w:val="a3"/>
    <w:next w:val="1f2"/>
    <w:qFormat/>
    <w:rsid w:val="006555A9"/>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3">
    <w:name w:val="网格型25"/>
    <w:basedOn w:val="a3"/>
    <w:qFormat/>
    <w:rsid w:val="006555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古典型 225"/>
    <w:basedOn w:val="a3"/>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3">
    <w:name w:val="Table Grid45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3">
    <w:name w:val="Table Grid1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3">
    <w:name w:val="Tabellengitternetz1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3">
    <w:name w:val="Tabellengitternetz2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3">
    <w:name w:val="Tabellengitternetz3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3">
    <w:name w:val="Tabellengitternetz4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3">
    <w:name w:val="Tabellengitternetz5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3">
    <w:name w:val="Tabellengitternetz6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3">
    <w:name w:val="Tabellengitternetz7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3">
    <w:name w:val="Tabellengitternetz8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3">
    <w:name w:val="Tabellengitternetz9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5">
    <w:name w:val="Table Classic 2125"/>
    <w:basedOn w:val="a3"/>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3">
    <w:name w:val="Table Grid12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3">
    <w:name w:val="Table Grid11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qFormat/>
    <w:rsid w:val="006555A9"/>
    <w:rPr>
      <w:rFonts w:ascii="Times New Roman" w:eastAsia="MS Mincho" w:hAnsi="Times New Roman"/>
    </w:rPr>
    <w:tblPr/>
  </w:style>
  <w:style w:type="table" w:customStyle="1" w:styleId="TableGrid543">
    <w:name w:val="Table Grid543"/>
    <w:basedOn w:val="a3"/>
    <w:uiPriority w:val="39"/>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3">
    <w:name w:val="Table Grid414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3"/>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5">
    <w:name w:val="Table Grid4215"/>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5">
    <w:name w:val="Tabellengitternetz1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5">
    <w:name w:val="Tabellengitternetz2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5">
    <w:name w:val="Tabellengitternetz3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5">
    <w:name w:val="Tabellengitternetz4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5">
    <w:name w:val="Tabellengitternetz5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5">
    <w:name w:val="Tabellengitternetz6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5">
    <w:name w:val="Tabellengitternetz7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5">
    <w:name w:val="Tabellengitternetz8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5">
    <w:name w:val="Tabellengitternetz9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3"/>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5">
    <w:name w:val="Table Grid12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5">
    <w:name w:val="Table Grid11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3"/>
    <w:qFormat/>
    <w:rsid w:val="006555A9"/>
    <w:rPr>
      <w:rFonts w:ascii="Times New Roman" w:eastAsia="MS Mincho" w:hAnsi="Times New Roman"/>
    </w:rPr>
    <w:tblPr/>
  </w:style>
  <w:style w:type="table" w:customStyle="1" w:styleId="TableGrid5113">
    <w:name w:val="Table Grid51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0">
    <w:name w:val="网格型412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uiPriority w:val="39"/>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3">
    <w:name w:val="Table Grid843"/>
    <w:basedOn w:val="a3"/>
    <w:uiPriority w:val="39"/>
    <w:qFormat/>
    <w:rsid w:val="006555A9"/>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3">
    <w:name w:val="Table Grid8113"/>
    <w:basedOn w:val="a3"/>
    <w:uiPriority w:val="39"/>
    <w:qFormat/>
    <w:rsid w:val="006555A9"/>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3">
    <w:name w:val="Table Grid8213"/>
    <w:basedOn w:val="a3"/>
    <w:uiPriority w:val="39"/>
    <w:qFormat/>
    <w:rsid w:val="006555A9"/>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3">
    <w:name w:val="Table Grid8313"/>
    <w:basedOn w:val="a3"/>
    <w:uiPriority w:val="39"/>
    <w:qFormat/>
    <w:rsid w:val="006555A9"/>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3">
    <w:name w:val="Tabellengitternetz1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3">
    <w:name w:val="Tabellengitternetz2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3">
    <w:name w:val="Tabellengitternetz3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3">
    <w:name w:val="Tabellengitternetz4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3">
    <w:name w:val="Tabellengitternetz5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3">
    <w:name w:val="Tabellengitternetz6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3">
    <w:name w:val="Tabellengitternetz7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3">
    <w:name w:val="Tabellengitternetz8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3">
    <w:name w:val="Tabellengitternetz9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3">
    <w:name w:val="Table Grid12413"/>
    <w:basedOn w:val="a3"/>
    <w:qFormat/>
    <w:rsid w:val="006555A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3">
    <w:name w:val="Table Grid553"/>
    <w:basedOn w:val="a3"/>
    <w:uiPriority w:val="39"/>
    <w:qFormat/>
    <w:rsid w:val="006555A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3">
    <w:name w:val="Table Grid22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3">
    <w:name w:val="Table Grid2212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3">
    <w:name w:val="Table Grid232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3">
    <w:name w:val="Table Grid2222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3">
    <w:name w:val="Table Grid242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3">
    <w:name w:val="Table Grid2232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3">
    <w:name w:val="Table Grid251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3">
    <w:name w:val="Table Grid563"/>
    <w:basedOn w:val="a3"/>
    <w:uiPriority w:val="39"/>
    <w:qFormat/>
    <w:rsid w:val="006555A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3">
    <w:name w:val="Table Grid211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3">
    <w:name w:val="Table Grid3114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3">
    <w:name w:val="Table Grid226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3">
    <w:name w:val="Table Grid2213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3">
    <w:name w:val="Table Grid23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3">
    <w:name w:val="Table Grid333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3">
    <w:name w:val="Table Grid2223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3">
    <w:name w:val="Table Grid24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3">
    <w:name w:val="Table Grid343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3">
    <w:name w:val="Table Grid2233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网格型13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3">
    <w:name w:val="Table Grid252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3"/>
    <w:semiHidden/>
    <w:unhideWhenUsed/>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3">
    <w:name w:val="Table Grid216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3">
    <w:name w:val="Table Grid316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3">
    <w:name w:val="网格型31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网格型41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3">
    <w:name w:val="Table Grid573"/>
    <w:basedOn w:val="a3"/>
    <w:uiPriority w:val="39"/>
    <w:qFormat/>
    <w:rsid w:val="006555A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3">
    <w:name w:val="Table Grid211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3">
    <w:name w:val="Table Grid3115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3">
    <w:name w:val="Table Grid227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3">
    <w:name w:val="Table Grid324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3">
    <w:name w:val="Table Grid2214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3">
    <w:name w:val="Table Grid23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3">
    <w:name w:val="Table Grid334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3">
    <w:name w:val="Table Grid2224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3">
    <w:name w:val="Table Grid24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3">
    <w:name w:val="Table Grid344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3">
    <w:name w:val="Table Grid2234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网格型14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3">
    <w:name w:val="Table Grid25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a3"/>
    <w:qFormat/>
    <w:rsid w:val="006555A9"/>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3"/>
    <w:qFormat/>
    <w:rsid w:val="006555A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3">
    <w:name w:val="网格型47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3">
    <w:name w:val="Table Grid1163"/>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3">
    <w:name w:val="Table Grid217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3">
    <w:name w:val="Table Grid3173"/>
    <w:basedOn w:val="a3"/>
    <w:qFormat/>
    <w:rsid w:val="006555A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3">
    <w:name w:val="网格型316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3">
    <w:name w:val="网格型416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40">
    <w:name w:val="无格式表格 414"/>
    <w:basedOn w:val="a3"/>
    <w:uiPriority w:val="44"/>
    <w:qFormat/>
    <w:rsid w:val="006555A9"/>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65">
    <w:name w:val="无列表6"/>
    <w:next w:val="a4"/>
    <w:uiPriority w:val="99"/>
    <w:semiHidden/>
    <w:unhideWhenUsed/>
    <w:rsid w:val="00902653"/>
  </w:style>
  <w:style w:type="table" w:customStyle="1" w:styleId="190">
    <w:name w:val="网格型19"/>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902653"/>
  </w:style>
  <w:style w:type="numbering" w:customStyle="1" w:styleId="NoList29">
    <w:name w:val="No List29"/>
    <w:next w:val="a4"/>
    <w:uiPriority w:val="99"/>
    <w:semiHidden/>
    <w:unhideWhenUsed/>
    <w:rsid w:val="00902653"/>
  </w:style>
  <w:style w:type="numbering" w:customStyle="1" w:styleId="NoList39">
    <w:name w:val="No List39"/>
    <w:next w:val="a4"/>
    <w:uiPriority w:val="99"/>
    <w:semiHidden/>
    <w:unhideWhenUsed/>
    <w:rsid w:val="00902653"/>
  </w:style>
  <w:style w:type="numbering" w:customStyle="1" w:styleId="NoList49">
    <w:name w:val="No List49"/>
    <w:next w:val="a4"/>
    <w:uiPriority w:val="99"/>
    <w:semiHidden/>
    <w:unhideWhenUsed/>
    <w:rsid w:val="00902653"/>
  </w:style>
  <w:style w:type="table" w:customStyle="1" w:styleId="TableGrid120">
    <w:name w:val="Table Grid120"/>
    <w:basedOn w:val="a3"/>
    <w:next w:val="afc"/>
    <w:uiPriority w:val="39"/>
    <w:qFormat/>
    <w:rsid w:val="0090265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8">
    <w:name w:val="No List58"/>
    <w:next w:val="a4"/>
    <w:uiPriority w:val="99"/>
    <w:semiHidden/>
    <w:unhideWhenUsed/>
    <w:rsid w:val="00902653"/>
  </w:style>
  <w:style w:type="table" w:customStyle="1" w:styleId="TableGrid220">
    <w:name w:val="Table Grid220"/>
    <w:basedOn w:val="a3"/>
    <w:next w:val="afc"/>
    <w:qFormat/>
    <w:rsid w:val="00902653"/>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902653"/>
  </w:style>
  <w:style w:type="numbering" w:customStyle="1" w:styleId="NoList218">
    <w:name w:val="No List218"/>
    <w:next w:val="a4"/>
    <w:uiPriority w:val="99"/>
    <w:semiHidden/>
    <w:unhideWhenUsed/>
    <w:rsid w:val="00902653"/>
  </w:style>
  <w:style w:type="numbering" w:customStyle="1" w:styleId="NoList318">
    <w:name w:val="No List318"/>
    <w:next w:val="a4"/>
    <w:uiPriority w:val="99"/>
    <w:semiHidden/>
    <w:unhideWhenUsed/>
    <w:rsid w:val="00902653"/>
  </w:style>
  <w:style w:type="numbering" w:customStyle="1" w:styleId="NoList418">
    <w:name w:val="No List418"/>
    <w:next w:val="a4"/>
    <w:uiPriority w:val="99"/>
    <w:semiHidden/>
    <w:unhideWhenUsed/>
    <w:rsid w:val="00902653"/>
  </w:style>
  <w:style w:type="table" w:customStyle="1" w:styleId="TableGrid1119">
    <w:name w:val="Table Grid1119"/>
    <w:basedOn w:val="a3"/>
    <w:next w:val="afc"/>
    <w:uiPriority w:val="39"/>
    <w:qFormat/>
    <w:rsid w:val="0090265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8">
    <w:name w:val="No List68"/>
    <w:next w:val="a4"/>
    <w:uiPriority w:val="99"/>
    <w:semiHidden/>
    <w:unhideWhenUsed/>
    <w:rsid w:val="00902653"/>
  </w:style>
  <w:style w:type="table" w:customStyle="1" w:styleId="TableGrid310">
    <w:name w:val="Table Grid310"/>
    <w:basedOn w:val="a3"/>
    <w:next w:val="afc"/>
    <w:qFormat/>
    <w:rsid w:val="00902653"/>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无列表18"/>
    <w:next w:val="a4"/>
    <w:uiPriority w:val="99"/>
    <w:semiHidden/>
    <w:rsid w:val="00902653"/>
  </w:style>
  <w:style w:type="table" w:customStyle="1" w:styleId="3200">
    <w:name w:val="网格型320"/>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リストなし18"/>
    <w:next w:val="a4"/>
    <w:uiPriority w:val="99"/>
    <w:semiHidden/>
    <w:unhideWhenUsed/>
    <w:rsid w:val="00902653"/>
  </w:style>
  <w:style w:type="table" w:customStyle="1" w:styleId="218">
    <w:name w:val="古典型 218"/>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9">
    <w:name w:val="Table Grid49"/>
    <w:basedOn w:val="a3"/>
    <w:next w:val="afc"/>
    <w:qFormat/>
    <w:rsid w:val="0090265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902653"/>
  </w:style>
  <w:style w:type="table" w:customStyle="1" w:styleId="31100">
    <w:name w:val="网格型3110"/>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リストなし117"/>
    <w:next w:val="a4"/>
    <w:uiPriority w:val="99"/>
    <w:semiHidden/>
    <w:unhideWhenUsed/>
    <w:rsid w:val="00902653"/>
  </w:style>
  <w:style w:type="table" w:customStyle="1" w:styleId="TableClassic2118">
    <w:name w:val="Table Classic 2118"/>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902653"/>
  </w:style>
  <w:style w:type="numbering" w:customStyle="1" w:styleId="NoList78">
    <w:name w:val="No List78"/>
    <w:next w:val="a4"/>
    <w:uiPriority w:val="99"/>
    <w:semiHidden/>
    <w:unhideWhenUsed/>
    <w:rsid w:val="00902653"/>
  </w:style>
  <w:style w:type="table" w:customStyle="1" w:styleId="TableGrid129">
    <w:name w:val="Table Grid12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902653"/>
  </w:style>
  <w:style w:type="table" w:customStyle="1" w:styleId="TableGrid11110">
    <w:name w:val="Table Grid11110"/>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4"/>
    <w:uiPriority w:val="99"/>
    <w:semiHidden/>
    <w:unhideWhenUsed/>
    <w:rsid w:val="00902653"/>
  </w:style>
  <w:style w:type="numbering" w:customStyle="1" w:styleId="NoList328">
    <w:name w:val="No List328"/>
    <w:next w:val="a4"/>
    <w:uiPriority w:val="99"/>
    <w:semiHidden/>
    <w:unhideWhenUsed/>
    <w:rsid w:val="00902653"/>
  </w:style>
  <w:style w:type="table" w:customStyle="1" w:styleId="TableGrid519">
    <w:name w:val="Table Grid519"/>
    <w:basedOn w:val="a3"/>
    <w:next w:val="afc"/>
    <w:uiPriority w:val="39"/>
    <w:qFormat/>
    <w:rsid w:val="00902653"/>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7">
    <w:name w:val="No List427"/>
    <w:next w:val="a4"/>
    <w:uiPriority w:val="99"/>
    <w:semiHidden/>
    <w:unhideWhenUsed/>
    <w:rsid w:val="00902653"/>
  </w:style>
  <w:style w:type="numbering" w:customStyle="1" w:styleId="NoList517">
    <w:name w:val="No List517"/>
    <w:next w:val="a4"/>
    <w:uiPriority w:val="99"/>
    <w:semiHidden/>
    <w:unhideWhenUsed/>
    <w:rsid w:val="00902653"/>
  </w:style>
  <w:style w:type="numbering" w:customStyle="1" w:styleId="NoList2117">
    <w:name w:val="No List2117"/>
    <w:next w:val="a4"/>
    <w:uiPriority w:val="99"/>
    <w:semiHidden/>
    <w:unhideWhenUsed/>
    <w:rsid w:val="00902653"/>
  </w:style>
  <w:style w:type="numbering" w:customStyle="1" w:styleId="NoList3117">
    <w:name w:val="No List3117"/>
    <w:next w:val="a4"/>
    <w:uiPriority w:val="99"/>
    <w:semiHidden/>
    <w:unhideWhenUsed/>
    <w:rsid w:val="00902653"/>
  </w:style>
  <w:style w:type="numbering" w:customStyle="1" w:styleId="NoList4117">
    <w:name w:val="No List4117"/>
    <w:next w:val="a4"/>
    <w:uiPriority w:val="99"/>
    <w:semiHidden/>
    <w:unhideWhenUsed/>
    <w:rsid w:val="00902653"/>
  </w:style>
  <w:style w:type="numbering" w:customStyle="1" w:styleId="NoList617">
    <w:name w:val="No List617"/>
    <w:next w:val="a4"/>
    <w:uiPriority w:val="99"/>
    <w:semiHidden/>
    <w:unhideWhenUsed/>
    <w:rsid w:val="00902653"/>
  </w:style>
  <w:style w:type="table" w:customStyle="1" w:styleId="TableGrid418">
    <w:name w:val="Table Grid418"/>
    <w:basedOn w:val="a3"/>
    <w:next w:val="afc"/>
    <w:qFormat/>
    <w:rsid w:val="0090265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无列表1117"/>
    <w:next w:val="a4"/>
    <w:semiHidden/>
    <w:rsid w:val="00902653"/>
  </w:style>
  <w:style w:type="numbering" w:customStyle="1" w:styleId="NoList11117">
    <w:name w:val="No List11117"/>
    <w:next w:val="a4"/>
    <w:uiPriority w:val="99"/>
    <w:semiHidden/>
    <w:unhideWhenUsed/>
    <w:rsid w:val="00902653"/>
  </w:style>
  <w:style w:type="numbering" w:customStyle="1" w:styleId="NoList717">
    <w:name w:val="No List717"/>
    <w:next w:val="a4"/>
    <w:uiPriority w:val="99"/>
    <w:semiHidden/>
    <w:unhideWhenUsed/>
    <w:rsid w:val="00902653"/>
  </w:style>
  <w:style w:type="table" w:customStyle="1" w:styleId="TableGrid1216">
    <w:name w:val="Table Grid12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902653"/>
  </w:style>
  <w:style w:type="table" w:customStyle="1" w:styleId="TableGrid11116">
    <w:name w:val="Table Grid11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7">
    <w:name w:val="No List2217"/>
    <w:next w:val="a4"/>
    <w:uiPriority w:val="99"/>
    <w:semiHidden/>
    <w:unhideWhenUsed/>
    <w:rsid w:val="00902653"/>
  </w:style>
  <w:style w:type="numbering" w:customStyle="1" w:styleId="NoList3217">
    <w:name w:val="No List3217"/>
    <w:next w:val="a4"/>
    <w:uiPriority w:val="99"/>
    <w:semiHidden/>
    <w:unhideWhenUsed/>
    <w:rsid w:val="00902653"/>
  </w:style>
  <w:style w:type="table" w:customStyle="1" w:styleId="TableStyle16">
    <w:name w:val="Table Style16"/>
    <w:basedOn w:val="a3"/>
    <w:qFormat/>
    <w:rsid w:val="00902653"/>
    <w:rPr>
      <w:rFonts w:ascii="Times New Roman" w:eastAsia="MS Mincho" w:hAnsi="Times New Roman"/>
      <w:lang w:eastAsia="en-US"/>
    </w:rPr>
    <w:tblPr/>
  </w:style>
  <w:style w:type="table" w:customStyle="1" w:styleId="TableGrid68">
    <w:name w:val="Table Grid68"/>
    <w:basedOn w:val="a3"/>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3"/>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3"/>
    <w:next w:val="afc"/>
    <w:qFormat/>
    <w:rsid w:val="009026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4"/>
    <w:uiPriority w:val="99"/>
    <w:semiHidden/>
    <w:unhideWhenUsed/>
    <w:rsid w:val="00902653"/>
  </w:style>
  <w:style w:type="table" w:customStyle="1" w:styleId="TableGrid98">
    <w:name w:val="Table Grid98"/>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0">
    <w:name w:val="Table Grid2220"/>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902653"/>
  </w:style>
  <w:style w:type="numbering" w:customStyle="1" w:styleId="NoList235">
    <w:name w:val="No List235"/>
    <w:next w:val="a4"/>
    <w:uiPriority w:val="99"/>
    <w:semiHidden/>
    <w:unhideWhenUsed/>
    <w:rsid w:val="00902653"/>
  </w:style>
  <w:style w:type="table" w:customStyle="1" w:styleId="TableGrid429">
    <w:name w:val="Table Grid429"/>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5">
    <w:name w:val="No List335"/>
    <w:next w:val="a4"/>
    <w:uiPriority w:val="99"/>
    <w:semiHidden/>
    <w:unhideWhenUsed/>
    <w:rsid w:val="00902653"/>
  </w:style>
  <w:style w:type="table" w:customStyle="1" w:styleId="TableGrid5110">
    <w:name w:val="Table Grid5110"/>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5">
    <w:name w:val="No List435"/>
    <w:next w:val="a4"/>
    <w:uiPriority w:val="99"/>
    <w:semiHidden/>
    <w:unhideWhenUsed/>
    <w:rsid w:val="00902653"/>
  </w:style>
  <w:style w:type="table" w:customStyle="1" w:styleId="TableGrid618">
    <w:name w:val="Table Grid61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5">
    <w:name w:val="No List525"/>
    <w:next w:val="a4"/>
    <w:uiPriority w:val="99"/>
    <w:semiHidden/>
    <w:unhideWhenUsed/>
    <w:rsid w:val="00902653"/>
  </w:style>
  <w:style w:type="numbering" w:customStyle="1" w:styleId="NoList625">
    <w:name w:val="No List625"/>
    <w:next w:val="a4"/>
    <w:uiPriority w:val="99"/>
    <w:semiHidden/>
    <w:unhideWhenUsed/>
    <w:rsid w:val="00902653"/>
  </w:style>
  <w:style w:type="numbering" w:customStyle="1" w:styleId="NoList725">
    <w:name w:val="No List725"/>
    <w:next w:val="a4"/>
    <w:uiPriority w:val="99"/>
    <w:semiHidden/>
    <w:unhideWhenUsed/>
    <w:rsid w:val="00902653"/>
  </w:style>
  <w:style w:type="numbering" w:customStyle="1" w:styleId="NoList817">
    <w:name w:val="No List817"/>
    <w:next w:val="a4"/>
    <w:uiPriority w:val="99"/>
    <w:semiHidden/>
    <w:unhideWhenUsed/>
    <w:rsid w:val="00902653"/>
  </w:style>
  <w:style w:type="table" w:customStyle="1" w:styleId="TableGrid7114">
    <w:name w:val="Table Grid7114"/>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4"/>
    <w:uiPriority w:val="99"/>
    <w:semiHidden/>
    <w:unhideWhenUsed/>
    <w:rsid w:val="00902653"/>
  </w:style>
  <w:style w:type="table" w:customStyle="1" w:styleId="TableGrid815">
    <w:name w:val="Table Grid815"/>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qFormat/>
    <w:rsid w:val="00902653"/>
    <w:rPr>
      <w:rFonts w:ascii="Times New Roman" w:eastAsia="MS Mincho" w:hAnsi="Times New Roman"/>
      <w:lang w:eastAsia="en-US"/>
    </w:rPr>
    <w:tblPr/>
  </w:style>
  <w:style w:type="table" w:customStyle="1" w:styleId="Tabellengitternetz1126">
    <w:name w:val="Tabellengitternetz1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02653"/>
  </w:style>
  <w:style w:type="numbering" w:customStyle="1" w:styleId="NoList2125">
    <w:name w:val="No List2125"/>
    <w:next w:val="a4"/>
    <w:uiPriority w:val="99"/>
    <w:semiHidden/>
    <w:unhideWhenUsed/>
    <w:rsid w:val="00902653"/>
  </w:style>
  <w:style w:type="table" w:customStyle="1" w:styleId="TableGrid4119">
    <w:name w:val="Table Grid4119"/>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5">
    <w:name w:val="No List3125"/>
    <w:next w:val="a4"/>
    <w:uiPriority w:val="99"/>
    <w:semiHidden/>
    <w:unhideWhenUsed/>
    <w:rsid w:val="00902653"/>
  </w:style>
  <w:style w:type="numbering" w:customStyle="1" w:styleId="NoList4125">
    <w:name w:val="No List4125"/>
    <w:next w:val="a4"/>
    <w:uiPriority w:val="99"/>
    <w:semiHidden/>
    <w:unhideWhenUsed/>
    <w:rsid w:val="00902653"/>
  </w:style>
  <w:style w:type="numbering" w:customStyle="1" w:styleId="NoList5115">
    <w:name w:val="No List5115"/>
    <w:next w:val="a4"/>
    <w:uiPriority w:val="99"/>
    <w:semiHidden/>
    <w:unhideWhenUsed/>
    <w:rsid w:val="00902653"/>
  </w:style>
  <w:style w:type="numbering" w:customStyle="1" w:styleId="NoList6115">
    <w:name w:val="No List6115"/>
    <w:next w:val="a4"/>
    <w:uiPriority w:val="99"/>
    <w:semiHidden/>
    <w:unhideWhenUsed/>
    <w:rsid w:val="00902653"/>
  </w:style>
  <w:style w:type="numbering" w:customStyle="1" w:styleId="NoList7115">
    <w:name w:val="No List7115"/>
    <w:next w:val="a4"/>
    <w:uiPriority w:val="99"/>
    <w:semiHidden/>
    <w:unhideWhenUsed/>
    <w:rsid w:val="00902653"/>
  </w:style>
  <w:style w:type="numbering" w:customStyle="1" w:styleId="NoList8114">
    <w:name w:val="No List8114"/>
    <w:next w:val="a4"/>
    <w:uiPriority w:val="99"/>
    <w:semiHidden/>
    <w:unhideWhenUsed/>
    <w:rsid w:val="00902653"/>
  </w:style>
  <w:style w:type="numbering" w:customStyle="1" w:styleId="NoList916">
    <w:name w:val="No List916"/>
    <w:next w:val="a4"/>
    <w:uiPriority w:val="99"/>
    <w:semiHidden/>
    <w:unhideWhenUsed/>
    <w:rsid w:val="00902653"/>
  </w:style>
  <w:style w:type="table" w:customStyle="1" w:styleId="TableGrid768">
    <w:name w:val="Table Grid768"/>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a4"/>
    <w:rsid w:val="00902653"/>
    <w:pPr>
      <w:numPr>
        <w:numId w:val="16"/>
      </w:numPr>
    </w:pPr>
  </w:style>
  <w:style w:type="numbering" w:customStyle="1" w:styleId="NoList106">
    <w:name w:val="No List106"/>
    <w:next w:val="a4"/>
    <w:uiPriority w:val="99"/>
    <w:semiHidden/>
    <w:unhideWhenUsed/>
    <w:rsid w:val="00902653"/>
  </w:style>
  <w:style w:type="numbering" w:customStyle="1" w:styleId="LFO1916">
    <w:name w:val="LFO1916"/>
    <w:basedOn w:val="a4"/>
    <w:rsid w:val="00902653"/>
  </w:style>
  <w:style w:type="table" w:customStyle="1" w:styleId="TableGrid1226">
    <w:name w:val="Table Grid1226"/>
    <w:basedOn w:val="a3"/>
    <w:next w:val="afc"/>
    <w:qFormat/>
    <w:rsid w:val="0090265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5">
    <w:name w:val="No List1225"/>
    <w:next w:val="a4"/>
    <w:uiPriority w:val="99"/>
    <w:semiHidden/>
    <w:rsid w:val="00902653"/>
  </w:style>
  <w:style w:type="numbering" w:customStyle="1" w:styleId="NoList11125">
    <w:name w:val="No List11125"/>
    <w:next w:val="a4"/>
    <w:uiPriority w:val="99"/>
    <w:semiHidden/>
    <w:unhideWhenUsed/>
    <w:rsid w:val="00902653"/>
  </w:style>
  <w:style w:type="table" w:customStyle="1" w:styleId="TableGrid22110">
    <w:name w:val="Table Grid22110"/>
    <w:basedOn w:val="a3"/>
    <w:next w:val="afc"/>
    <w:uiPriority w:val="39"/>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9">
    <w:name w:val="Table Grid11129"/>
    <w:basedOn w:val="a3"/>
    <w:next w:val="afc"/>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无列表125"/>
    <w:next w:val="a4"/>
    <w:semiHidden/>
    <w:rsid w:val="00902653"/>
  </w:style>
  <w:style w:type="numbering" w:customStyle="1" w:styleId="1251">
    <w:name w:val="リストなし125"/>
    <w:next w:val="a4"/>
    <w:uiPriority w:val="99"/>
    <w:semiHidden/>
    <w:unhideWhenUsed/>
    <w:rsid w:val="00902653"/>
  </w:style>
  <w:style w:type="numbering" w:customStyle="1" w:styleId="1125">
    <w:name w:val="无列表1125"/>
    <w:next w:val="a4"/>
    <w:semiHidden/>
    <w:rsid w:val="00902653"/>
  </w:style>
  <w:style w:type="numbering" w:customStyle="1" w:styleId="11151">
    <w:name w:val="リストなし1115"/>
    <w:next w:val="a4"/>
    <w:uiPriority w:val="99"/>
    <w:semiHidden/>
    <w:unhideWhenUsed/>
    <w:rsid w:val="00902653"/>
  </w:style>
  <w:style w:type="numbering" w:customStyle="1" w:styleId="NoList2225">
    <w:name w:val="No List2225"/>
    <w:next w:val="a4"/>
    <w:uiPriority w:val="99"/>
    <w:semiHidden/>
    <w:unhideWhenUsed/>
    <w:rsid w:val="00902653"/>
  </w:style>
  <w:style w:type="numbering" w:customStyle="1" w:styleId="NoList3225">
    <w:name w:val="No List3225"/>
    <w:next w:val="a4"/>
    <w:uiPriority w:val="99"/>
    <w:semiHidden/>
    <w:unhideWhenUsed/>
    <w:rsid w:val="00902653"/>
  </w:style>
  <w:style w:type="numbering" w:customStyle="1" w:styleId="NoList4215">
    <w:name w:val="No List4215"/>
    <w:next w:val="a4"/>
    <w:uiPriority w:val="99"/>
    <w:semiHidden/>
    <w:unhideWhenUsed/>
    <w:rsid w:val="00902653"/>
  </w:style>
  <w:style w:type="numbering" w:customStyle="1" w:styleId="NoList21115">
    <w:name w:val="No List21115"/>
    <w:next w:val="a4"/>
    <w:uiPriority w:val="99"/>
    <w:semiHidden/>
    <w:unhideWhenUsed/>
    <w:rsid w:val="00902653"/>
  </w:style>
  <w:style w:type="numbering" w:customStyle="1" w:styleId="NoList31115">
    <w:name w:val="No List31115"/>
    <w:next w:val="a4"/>
    <w:uiPriority w:val="99"/>
    <w:semiHidden/>
    <w:unhideWhenUsed/>
    <w:rsid w:val="00902653"/>
  </w:style>
  <w:style w:type="numbering" w:customStyle="1" w:styleId="NoList41115">
    <w:name w:val="No List41115"/>
    <w:next w:val="a4"/>
    <w:uiPriority w:val="99"/>
    <w:semiHidden/>
    <w:unhideWhenUsed/>
    <w:rsid w:val="00902653"/>
  </w:style>
  <w:style w:type="numbering" w:customStyle="1" w:styleId="11115">
    <w:name w:val="无列表11115"/>
    <w:next w:val="a4"/>
    <w:semiHidden/>
    <w:rsid w:val="00902653"/>
  </w:style>
  <w:style w:type="numbering" w:customStyle="1" w:styleId="NoList111115">
    <w:name w:val="No List111115"/>
    <w:next w:val="a4"/>
    <w:uiPriority w:val="99"/>
    <w:semiHidden/>
    <w:unhideWhenUsed/>
    <w:rsid w:val="00902653"/>
  </w:style>
  <w:style w:type="numbering" w:customStyle="1" w:styleId="NoList12115">
    <w:name w:val="No List12115"/>
    <w:next w:val="a4"/>
    <w:uiPriority w:val="99"/>
    <w:semiHidden/>
    <w:unhideWhenUsed/>
    <w:rsid w:val="00902653"/>
  </w:style>
  <w:style w:type="numbering" w:customStyle="1" w:styleId="NoList22115">
    <w:name w:val="No List22115"/>
    <w:next w:val="a4"/>
    <w:uiPriority w:val="99"/>
    <w:semiHidden/>
    <w:unhideWhenUsed/>
    <w:rsid w:val="00902653"/>
  </w:style>
  <w:style w:type="numbering" w:customStyle="1" w:styleId="NoList32115">
    <w:name w:val="No List32115"/>
    <w:next w:val="a4"/>
    <w:uiPriority w:val="99"/>
    <w:semiHidden/>
    <w:unhideWhenUsed/>
    <w:rsid w:val="00902653"/>
  </w:style>
  <w:style w:type="numbering" w:customStyle="1" w:styleId="NoList144">
    <w:name w:val="No List144"/>
    <w:next w:val="a4"/>
    <w:uiPriority w:val="99"/>
    <w:semiHidden/>
    <w:unhideWhenUsed/>
    <w:rsid w:val="00902653"/>
  </w:style>
  <w:style w:type="table" w:customStyle="1" w:styleId="TableGrid108">
    <w:name w:val="Table Grid108"/>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902653"/>
  </w:style>
  <w:style w:type="numbering" w:customStyle="1" w:styleId="NoList244">
    <w:name w:val="No List244"/>
    <w:next w:val="a4"/>
    <w:uiPriority w:val="99"/>
    <w:semiHidden/>
    <w:unhideWhenUsed/>
    <w:rsid w:val="00902653"/>
  </w:style>
  <w:style w:type="table" w:customStyle="1" w:styleId="TableGrid438">
    <w:name w:val="Table Grid43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4">
    <w:name w:val="No List344"/>
    <w:next w:val="a4"/>
    <w:uiPriority w:val="99"/>
    <w:semiHidden/>
    <w:unhideWhenUsed/>
    <w:rsid w:val="00902653"/>
  </w:style>
  <w:style w:type="table" w:customStyle="1" w:styleId="TableGrid528">
    <w:name w:val="Table Grid528"/>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4"/>
    <w:uiPriority w:val="99"/>
    <w:semiHidden/>
    <w:unhideWhenUsed/>
    <w:rsid w:val="00902653"/>
  </w:style>
  <w:style w:type="table" w:customStyle="1" w:styleId="TableGrid628">
    <w:name w:val="Table Grid62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902653"/>
  </w:style>
  <w:style w:type="numbering" w:customStyle="1" w:styleId="NoList634">
    <w:name w:val="No List634"/>
    <w:next w:val="a4"/>
    <w:uiPriority w:val="99"/>
    <w:semiHidden/>
    <w:unhideWhenUsed/>
    <w:rsid w:val="00902653"/>
  </w:style>
  <w:style w:type="numbering" w:customStyle="1" w:styleId="NoList734">
    <w:name w:val="No List734"/>
    <w:next w:val="a4"/>
    <w:uiPriority w:val="99"/>
    <w:semiHidden/>
    <w:unhideWhenUsed/>
    <w:rsid w:val="00902653"/>
  </w:style>
  <w:style w:type="numbering" w:customStyle="1" w:styleId="NoList824">
    <w:name w:val="No List824"/>
    <w:next w:val="a4"/>
    <w:uiPriority w:val="99"/>
    <w:semiHidden/>
    <w:unhideWhenUsed/>
    <w:rsid w:val="00902653"/>
  </w:style>
  <w:style w:type="numbering" w:customStyle="1" w:styleId="NoList924">
    <w:name w:val="No List924"/>
    <w:next w:val="a4"/>
    <w:uiPriority w:val="99"/>
    <w:semiHidden/>
    <w:unhideWhenUsed/>
    <w:rsid w:val="00902653"/>
  </w:style>
  <w:style w:type="table" w:customStyle="1" w:styleId="TableGrid825">
    <w:name w:val="Table Grid825"/>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02653"/>
  </w:style>
  <w:style w:type="numbering" w:customStyle="1" w:styleId="NoList2134">
    <w:name w:val="No List2134"/>
    <w:next w:val="a4"/>
    <w:uiPriority w:val="99"/>
    <w:semiHidden/>
    <w:unhideWhenUsed/>
    <w:rsid w:val="00902653"/>
  </w:style>
  <w:style w:type="table" w:customStyle="1" w:styleId="TableGrid4128">
    <w:name w:val="Table Grid412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4">
    <w:name w:val="No List3134"/>
    <w:next w:val="a4"/>
    <w:uiPriority w:val="99"/>
    <w:semiHidden/>
    <w:unhideWhenUsed/>
    <w:rsid w:val="00902653"/>
  </w:style>
  <w:style w:type="numbering" w:customStyle="1" w:styleId="NoList4134">
    <w:name w:val="No List4134"/>
    <w:next w:val="a4"/>
    <w:uiPriority w:val="99"/>
    <w:semiHidden/>
    <w:unhideWhenUsed/>
    <w:rsid w:val="00902653"/>
  </w:style>
  <w:style w:type="numbering" w:customStyle="1" w:styleId="NoList5124">
    <w:name w:val="No List5124"/>
    <w:next w:val="a4"/>
    <w:uiPriority w:val="99"/>
    <w:semiHidden/>
    <w:unhideWhenUsed/>
    <w:rsid w:val="00902653"/>
  </w:style>
  <w:style w:type="numbering" w:customStyle="1" w:styleId="NoList6124">
    <w:name w:val="No List6124"/>
    <w:next w:val="a4"/>
    <w:uiPriority w:val="99"/>
    <w:semiHidden/>
    <w:unhideWhenUsed/>
    <w:rsid w:val="00902653"/>
  </w:style>
  <w:style w:type="numbering" w:customStyle="1" w:styleId="NoList7124">
    <w:name w:val="No List7124"/>
    <w:next w:val="a4"/>
    <w:uiPriority w:val="99"/>
    <w:semiHidden/>
    <w:unhideWhenUsed/>
    <w:rsid w:val="00902653"/>
  </w:style>
  <w:style w:type="numbering" w:customStyle="1" w:styleId="NoList8124">
    <w:name w:val="No List8124"/>
    <w:next w:val="a4"/>
    <w:uiPriority w:val="99"/>
    <w:semiHidden/>
    <w:unhideWhenUsed/>
    <w:rsid w:val="00902653"/>
  </w:style>
  <w:style w:type="numbering" w:customStyle="1" w:styleId="NoList9114">
    <w:name w:val="No List9114"/>
    <w:next w:val="a4"/>
    <w:uiPriority w:val="99"/>
    <w:semiHidden/>
    <w:unhideWhenUsed/>
    <w:rsid w:val="00902653"/>
  </w:style>
  <w:style w:type="numbering" w:customStyle="1" w:styleId="LFO1924">
    <w:name w:val="LFO1924"/>
    <w:basedOn w:val="a4"/>
    <w:rsid w:val="00902653"/>
  </w:style>
  <w:style w:type="numbering" w:customStyle="1" w:styleId="NoList1014">
    <w:name w:val="No List1014"/>
    <w:next w:val="a4"/>
    <w:uiPriority w:val="99"/>
    <w:semiHidden/>
    <w:unhideWhenUsed/>
    <w:rsid w:val="00902653"/>
  </w:style>
  <w:style w:type="numbering" w:customStyle="1" w:styleId="LFO19114">
    <w:name w:val="LFO19114"/>
    <w:basedOn w:val="a4"/>
    <w:rsid w:val="00902653"/>
  </w:style>
  <w:style w:type="table" w:customStyle="1" w:styleId="TableGrid1235">
    <w:name w:val="Table Grid1235"/>
    <w:basedOn w:val="a3"/>
    <w:next w:val="afc"/>
    <w:qFormat/>
    <w:rsid w:val="0090265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rsid w:val="00902653"/>
  </w:style>
  <w:style w:type="numbering" w:customStyle="1" w:styleId="NoList11134">
    <w:name w:val="No List11134"/>
    <w:next w:val="a4"/>
    <w:uiPriority w:val="99"/>
    <w:semiHidden/>
    <w:unhideWhenUsed/>
    <w:rsid w:val="00902653"/>
  </w:style>
  <w:style w:type="table" w:customStyle="1" w:styleId="TableGrid2228">
    <w:name w:val="Table Grid2228"/>
    <w:basedOn w:val="a3"/>
    <w:next w:val="afc"/>
    <w:uiPriority w:val="39"/>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3"/>
    <w:next w:val="afc"/>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902653"/>
  </w:style>
  <w:style w:type="numbering" w:customStyle="1" w:styleId="1341">
    <w:name w:val="リストなし134"/>
    <w:next w:val="a4"/>
    <w:uiPriority w:val="99"/>
    <w:semiHidden/>
    <w:unhideWhenUsed/>
    <w:rsid w:val="00902653"/>
  </w:style>
  <w:style w:type="numbering" w:customStyle="1" w:styleId="1134">
    <w:name w:val="无列表1134"/>
    <w:next w:val="a4"/>
    <w:semiHidden/>
    <w:rsid w:val="00902653"/>
  </w:style>
  <w:style w:type="numbering" w:customStyle="1" w:styleId="11240">
    <w:name w:val="リストなし1124"/>
    <w:next w:val="a4"/>
    <w:uiPriority w:val="99"/>
    <w:semiHidden/>
    <w:unhideWhenUsed/>
    <w:rsid w:val="00902653"/>
  </w:style>
  <w:style w:type="numbering" w:customStyle="1" w:styleId="NoList2234">
    <w:name w:val="No List2234"/>
    <w:next w:val="a4"/>
    <w:uiPriority w:val="99"/>
    <w:semiHidden/>
    <w:unhideWhenUsed/>
    <w:rsid w:val="00902653"/>
  </w:style>
  <w:style w:type="numbering" w:customStyle="1" w:styleId="NoList3234">
    <w:name w:val="No List3234"/>
    <w:next w:val="a4"/>
    <w:uiPriority w:val="99"/>
    <w:semiHidden/>
    <w:unhideWhenUsed/>
    <w:rsid w:val="00902653"/>
  </w:style>
  <w:style w:type="numbering" w:customStyle="1" w:styleId="NoList4224">
    <w:name w:val="No List4224"/>
    <w:next w:val="a4"/>
    <w:uiPriority w:val="99"/>
    <w:semiHidden/>
    <w:unhideWhenUsed/>
    <w:rsid w:val="00902653"/>
  </w:style>
  <w:style w:type="numbering" w:customStyle="1" w:styleId="NoList21124">
    <w:name w:val="No List21124"/>
    <w:next w:val="a4"/>
    <w:uiPriority w:val="99"/>
    <w:semiHidden/>
    <w:unhideWhenUsed/>
    <w:rsid w:val="00902653"/>
  </w:style>
  <w:style w:type="numbering" w:customStyle="1" w:styleId="NoList31124">
    <w:name w:val="No List31124"/>
    <w:next w:val="a4"/>
    <w:uiPriority w:val="99"/>
    <w:semiHidden/>
    <w:unhideWhenUsed/>
    <w:rsid w:val="00902653"/>
  </w:style>
  <w:style w:type="numbering" w:customStyle="1" w:styleId="NoList41124">
    <w:name w:val="No List41124"/>
    <w:next w:val="a4"/>
    <w:uiPriority w:val="99"/>
    <w:semiHidden/>
    <w:unhideWhenUsed/>
    <w:rsid w:val="00902653"/>
  </w:style>
  <w:style w:type="numbering" w:customStyle="1" w:styleId="11124">
    <w:name w:val="无列表11124"/>
    <w:next w:val="a4"/>
    <w:semiHidden/>
    <w:rsid w:val="00902653"/>
  </w:style>
  <w:style w:type="numbering" w:customStyle="1" w:styleId="NoList111124">
    <w:name w:val="No List111124"/>
    <w:next w:val="a4"/>
    <w:uiPriority w:val="99"/>
    <w:semiHidden/>
    <w:unhideWhenUsed/>
    <w:rsid w:val="00902653"/>
  </w:style>
  <w:style w:type="numbering" w:customStyle="1" w:styleId="NoList12124">
    <w:name w:val="No List12124"/>
    <w:next w:val="a4"/>
    <w:uiPriority w:val="99"/>
    <w:semiHidden/>
    <w:unhideWhenUsed/>
    <w:rsid w:val="00902653"/>
  </w:style>
  <w:style w:type="numbering" w:customStyle="1" w:styleId="NoList22124">
    <w:name w:val="No List22124"/>
    <w:next w:val="a4"/>
    <w:uiPriority w:val="99"/>
    <w:semiHidden/>
    <w:unhideWhenUsed/>
    <w:rsid w:val="00902653"/>
  </w:style>
  <w:style w:type="numbering" w:customStyle="1" w:styleId="NoList32124">
    <w:name w:val="No List32124"/>
    <w:next w:val="a4"/>
    <w:uiPriority w:val="99"/>
    <w:semiHidden/>
    <w:unhideWhenUsed/>
    <w:rsid w:val="00902653"/>
  </w:style>
  <w:style w:type="numbering" w:customStyle="1" w:styleId="NoList164">
    <w:name w:val="No List164"/>
    <w:next w:val="a4"/>
    <w:uiPriority w:val="99"/>
    <w:semiHidden/>
    <w:unhideWhenUsed/>
    <w:rsid w:val="00902653"/>
  </w:style>
  <w:style w:type="table" w:customStyle="1" w:styleId="TableGrid158">
    <w:name w:val="Table Grid158"/>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a4"/>
    <w:uiPriority w:val="99"/>
    <w:semiHidden/>
    <w:unhideWhenUsed/>
    <w:rsid w:val="00902653"/>
  </w:style>
  <w:style w:type="numbering" w:customStyle="1" w:styleId="NoList254">
    <w:name w:val="No List254"/>
    <w:next w:val="a4"/>
    <w:uiPriority w:val="99"/>
    <w:semiHidden/>
    <w:unhideWhenUsed/>
    <w:rsid w:val="00902653"/>
  </w:style>
  <w:style w:type="table" w:customStyle="1" w:styleId="TableGrid448">
    <w:name w:val="Table Grid44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4">
    <w:name w:val="No List354"/>
    <w:next w:val="a4"/>
    <w:uiPriority w:val="99"/>
    <w:semiHidden/>
    <w:unhideWhenUsed/>
    <w:rsid w:val="00902653"/>
  </w:style>
  <w:style w:type="table" w:customStyle="1" w:styleId="TableGrid538">
    <w:name w:val="Table Grid538"/>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4">
    <w:name w:val="No List454"/>
    <w:next w:val="a4"/>
    <w:uiPriority w:val="99"/>
    <w:semiHidden/>
    <w:unhideWhenUsed/>
    <w:rsid w:val="00902653"/>
  </w:style>
  <w:style w:type="table" w:customStyle="1" w:styleId="TableGrid638">
    <w:name w:val="Table Grid63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4">
    <w:name w:val="No List544"/>
    <w:next w:val="a4"/>
    <w:uiPriority w:val="99"/>
    <w:semiHidden/>
    <w:unhideWhenUsed/>
    <w:rsid w:val="00902653"/>
  </w:style>
  <w:style w:type="numbering" w:customStyle="1" w:styleId="NoList644">
    <w:name w:val="No List644"/>
    <w:next w:val="a4"/>
    <w:uiPriority w:val="99"/>
    <w:semiHidden/>
    <w:unhideWhenUsed/>
    <w:rsid w:val="00902653"/>
  </w:style>
  <w:style w:type="numbering" w:customStyle="1" w:styleId="NoList744">
    <w:name w:val="No List744"/>
    <w:next w:val="a4"/>
    <w:uiPriority w:val="99"/>
    <w:semiHidden/>
    <w:unhideWhenUsed/>
    <w:rsid w:val="00902653"/>
  </w:style>
  <w:style w:type="numbering" w:customStyle="1" w:styleId="NoList834">
    <w:name w:val="No List834"/>
    <w:next w:val="a4"/>
    <w:uiPriority w:val="99"/>
    <w:semiHidden/>
    <w:unhideWhenUsed/>
    <w:rsid w:val="00902653"/>
  </w:style>
  <w:style w:type="numbering" w:customStyle="1" w:styleId="NoList934">
    <w:name w:val="No List934"/>
    <w:next w:val="a4"/>
    <w:uiPriority w:val="99"/>
    <w:semiHidden/>
    <w:unhideWhenUsed/>
    <w:rsid w:val="00902653"/>
  </w:style>
  <w:style w:type="table" w:customStyle="1" w:styleId="TableGrid835">
    <w:name w:val="Table Grid835"/>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5">
    <w:name w:val="Tabellengitternetz1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4">
    <w:name w:val="No List1144"/>
    <w:next w:val="a4"/>
    <w:uiPriority w:val="99"/>
    <w:semiHidden/>
    <w:unhideWhenUsed/>
    <w:rsid w:val="00902653"/>
  </w:style>
  <w:style w:type="numbering" w:customStyle="1" w:styleId="NoList2144">
    <w:name w:val="No List2144"/>
    <w:next w:val="a4"/>
    <w:uiPriority w:val="99"/>
    <w:semiHidden/>
    <w:unhideWhenUsed/>
    <w:rsid w:val="00902653"/>
  </w:style>
  <w:style w:type="table" w:customStyle="1" w:styleId="TableGrid4138">
    <w:name w:val="Table Grid413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4">
    <w:name w:val="No List3144"/>
    <w:next w:val="a4"/>
    <w:uiPriority w:val="99"/>
    <w:semiHidden/>
    <w:unhideWhenUsed/>
    <w:rsid w:val="00902653"/>
  </w:style>
  <w:style w:type="numbering" w:customStyle="1" w:styleId="NoList4144">
    <w:name w:val="No List4144"/>
    <w:next w:val="a4"/>
    <w:uiPriority w:val="99"/>
    <w:semiHidden/>
    <w:unhideWhenUsed/>
    <w:rsid w:val="00902653"/>
  </w:style>
  <w:style w:type="numbering" w:customStyle="1" w:styleId="NoList5134">
    <w:name w:val="No List5134"/>
    <w:next w:val="a4"/>
    <w:uiPriority w:val="99"/>
    <w:semiHidden/>
    <w:unhideWhenUsed/>
    <w:rsid w:val="00902653"/>
  </w:style>
  <w:style w:type="numbering" w:customStyle="1" w:styleId="NoList6134">
    <w:name w:val="No List6134"/>
    <w:next w:val="a4"/>
    <w:uiPriority w:val="99"/>
    <w:semiHidden/>
    <w:unhideWhenUsed/>
    <w:rsid w:val="00902653"/>
  </w:style>
  <w:style w:type="numbering" w:customStyle="1" w:styleId="NoList7134">
    <w:name w:val="No List7134"/>
    <w:next w:val="a4"/>
    <w:uiPriority w:val="99"/>
    <w:semiHidden/>
    <w:unhideWhenUsed/>
    <w:rsid w:val="00902653"/>
  </w:style>
  <w:style w:type="numbering" w:customStyle="1" w:styleId="NoList8134">
    <w:name w:val="No List8134"/>
    <w:next w:val="a4"/>
    <w:uiPriority w:val="99"/>
    <w:semiHidden/>
    <w:unhideWhenUsed/>
    <w:rsid w:val="00902653"/>
  </w:style>
  <w:style w:type="numbering" w:customStyle="1" w:styleId="NoList9124">
    <w:name w:val="No List9124"/>
    <w:next w:val="a4"/>
    <w:uiPriority w:val="99"/>
    <w:semiHidden/>
    <w:unhideWhenUsed/>
    <w:rsid w:val="00902653"/>
  </w:style>
  <w:style w:type="numbering" w:customStyle="1" w:styleId="LFO1934">
    <w:name w:val="LFO1934"/>
    <w:basedOn w:val="a4"/>
    <w:rsid w:val="00902653"/>
  </w:style>
  <w:style w:type="numbering" w:customStyle="1" w:styleId="NoList1024">
    <w:name w:val="No List1024"/>
    <w:next w:val="a4"/>
    <w:uiPriority w:val="99"/>
    <w:semiHidden/>
    <w:unhideWhenUsed/>
    <w:rsid w:val="00902653"/>
  </w:style>
  <w:style w:type="numbering" w:customStyle="1" w:styleId="LFO19124">
    <w:name w:val="LFO19124"/>
    <w:basedOn w:val="a4"/>
    <w:rsid w:val="00902653"/>
  </w:style>
  <w:style w:type="table" w:customStyle="1" w:styleId="TableGrid1245">
    <w:name w:val="Table Grid1245"/>
    <w:basedOn w:val="a3"/>
    <w:next w:val="afc"/>
    <w:qFormat/>
    <w:rsid w:val="0090265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rsid w:val="00902653"/>
  </w:style>
  <w:style w:type="numbering" w:customStyle="1" w:styleId="NoList11144">
    <w:name w:val="No List11144"/>
    <w:next w:val="a4"/>
    <w:uiPriority w:val="99"/>
    <w:semiHidden/>
    <w:unhideWhenUsed/>
    <w:rsid w:val="00902653"/>
  </w:style>
  <w:style w:type="table" w:customStyle="1" w:styleId="TableGrid2238">
    <w:name w:val="Table Grid2238"/>
    <w:basedOn w:val="a3"/>
    <w:next w:val="afc"/>
    <w:uiPriority w:val="39"/>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3"/>
    <w:next w:val="afc"/>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无列表144"/>
    <w:next w:val="a4"/>
    <w:semiHidden/>
    <w:rsid w:val="00902653"/>
  </w:style>
  <w:style w:type="numbering" w:customStyle="1" w:styleId="1440">
    <w:name w:val="リストなし144"/>
    <w:next w:val="a4"/>
    <w:uiPriority w:val="99"/>
    <w:semiHidden/>
    <w:unhideWhenUsed/>
    <w:rsid w:val="00902653"/>
  </w:style>
  <w:style w:type="numbering" w:customStyle="1" w:styleId="1144">
    <w:name w:val="无列表1144"/>
    <w:next w:val="a4"/>
    <w:semiHidden/>
    <w:rsid w:val="00902653"/>
  </w:style>
  <w:style w:type="numbering" w:customStyle="1" w:styleId="11340">
    <w:name w:val="リストなし1134"/>
    <w:next w:val="a4"/>
    <w:uiPriority w:val="99"/>
    <w:semiHidden/>
    <w:unhideWhenUsed/>
    <w:rsid w:val="00902653"/>
  </w:style>
  <w:style w:type="numbering" w:customStyle="1" w:styleId="NoList2244">
    <w:name w:val="No List2244"/>
    <w:next w:val="a4"/>
    <w:uiPriority w:val="99"/>
    <w:semiHidden/>
    <w:unhideWhenUsed/>
    <w:rsid w:val="00902653"/>
  </w:style>
  <w:style w:type="numbering" w:customStyle="1" w:styleId="NoList3244">
    <w:name w:val="No List3244"/>
    <w:next w:val="a4"/>
    <w:uiPriority w:val="99"/>
    <w:semiHidden/>
    <w:unhideWhenUsed/>
    <w:rsid w:val="00902653"/>
  </w:style>
  <w:style w:type="numbering" w:customStyle="1" w:styleId="NoList4234">
    <w:name w:val="No List4234"/>
    <w:next w:val="a4"/>
    <w:uiPriority w:val="99"/>
    <w:semiHidden/>
    <w:unhideWhenUsed/>
    <w:rsid w:val="00902653"/>
  </w:style>
  <w:style w:type="numbering" w:customStyle="1" w:styleId="NoList21134">
    <w:name w:val="No List21134"/>
    <w:next w:val="a4"/>
    <w:uiPriority w:val="99"/>
    <w:semiHidden/>
    <w:unhideWhenUsed/>
    <w:rsid w:val="00902653"/>
  </w:style>
  <w:style w:type="numbering" w:customStyle="1" w:styleId="NoList31134">
    <w:name w:val="No List31134"/>
    <w:next w:val="a4"/>
    <w:uiPriority w:val="99"/>
    <w:semiHidden/>
    <w:unhideWhenUsed/>
    <w:rsid w:val="00902653"/>
  </w:style>
  <w:style w:type="numbering" w:customStyle="1" w:styleId="NoList41134">
    <w:name w:val="No List41134"/>
    <w:next w:val="a4"/>
    <w:uiPriority w:val="99"/>
    <w:semiHidden/>
    <w:unhideWhenUsed/>
    <w:rsid w:val="00902653"/>
  </w:style>
  <w:style w:type="numbering" w:customStyle="1" w:styleId="11134">
    <w:name w:val="无列表11134"/>
    <w:next w:val="a4"/>
    <w:semiHidden/>
    <w:rsid w:val="00902653"/>
  </w:style>
  <w:style w:type="numbering" w:customStyle="1" w:styleId="NoList111134">
    <w:name w:val="No List111134"/>
    <w:next w:val="a4"/>
    <w:uiPriority w:val="99"/>
    <w:semiHidden/>
    <w:unhideWhenUsed/>
    <w:rsid w:val="00902653"/>
  </w:style>
  <w:style w:type="numbering" w:customStyle="1" w:styleId="NoList12134">
    <w:name w:val="No List12134"/>
    <w:next w:val="a4"/>
    <w:uiPriority w:val="99"/>
    <w:semiHidden/>
    <w:unhideWhenUsed/>
    <w:rsid w:val="00902653"/>
  </w:style>
  <w:style w:type="numbering" w:customStyle="1" w:styleId="NoList22134">
    <w:name w:val="No List22134"/>
    <w:next w:val="a4"/>
    <w:uiPriority w:val="99"/>
    <w:semiHidden/>
    <w:unhideWhenUsed/>
    <w:rsid w:val="00902653"/>
  </w:style>
  <w:style w:type="numbering" w:customStyle="1" w:styleId="NoList32134">
    <w:name w:val="No List32134"/>
    <w:next w:val="a4"/>
    <w:uiPriority w:val="99"/>
    <w:semiHidden/>
    <w:unhideWhenUsed/>
    <w:rsid w:val="00902653"/>
  </w:style>
  <w:style w:type="table" w:customStyle="1" w:styleId="1100">
    <w:name w:val="网格型110"/>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9"/>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9">
    <w:name w:val="Table Classic 2119"/>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a4"/>
    <w:uiPriority w:val="99"/>
    <w:semiHidden/>
    <w:unhideWhenUsed/>
    <w:rsid w:val="00902653"/>
  </w:style>
  <w:style w:type="table" w:customStyle="1" w:styleId="TableGrid174">
    <w:name w:val="Table Grid174"/>
    <w:basedOn w:val="a3"/>
    <w:next w:val="afc"/>
    <w:qFormat/>
    <w:rsid w:val="0090265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4">
    <w:name w:val="Table Grid184"/>
    <w:basedOn w:val="a3"/>
    <w:next w:val="afc"/>
    <w:uiPriority w:val="39"/>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无列表151"/>
    <w:next w:val="a4"/>
    <w:semiHidden/>
    <w:rsid w:val="00902653"/>
  </w:style>
  <w:style w:type="table" w:customStyle="1" w:styleId="334">
    <w:name w:val="网格型33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02653"/>
  </w:style>
  <w:style w:type="table" w:customStyle="1" w:styleId="TableClassic23">
    <w:name w:val="Table Classic 23"/>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4"/>
    <w:uiPriority w:val="99"/>
    <w:semiHidden/>
    <w:unhideWhenUsed/>
    <w:rsid w:val="00902653"/>
  </w:style>
  <w:style w:type="table" w:customStyle="1" w:styleId="TableGrid454">
    <w:name w:val="Table Grid454"/>
    <w:basedOn w:val="a3"/>
    <w:next w:val="afc"/>
    <w:qFormat/>
    <w:rsid w:val="0090265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4">
    <w:name w:val="Table Grid1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4">
    <w:name w:val="Tabellengitternetz1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4">
    <w:name w:val="Tabellengitternetz2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4">
    <w:name w:val="Tabellengitternetz3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4">
    <w:name w:val="Tabellengitternetz4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4">
    <w:name w:val="Tabellengitternetz5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4">
    <w:name w:val="Tabellengitternetz6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4">
    <w:name w:val="Tabellengitternetz7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4">
    <w:name w:val="Tabellengitternetz8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4">
    <w:name w:val="Tabellengitternetz9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0">
    <w:name w:val="无列表1151"/>
    <w:next w:val="a4"/>
    <w:semiHidden/>
    <w:rsid w:val="00902653"/>
  </w:style>
  <w:style w:type="table" w:customStyle="1" w:styleId="3124">
    <w:name w:val="网格型312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
    <w:name w:val="リストなし1141"/>
    <w:next w:val="a4"/>
    <w:uiPriority w:val="99"/>
    <w:semiHidden/>
    <w:unhideWhenUsed/>
    <w:rsid w:val="00902653"/>
  </w:style>
  <w:style w:type="table" w:customStyle="1" w:styleId="TableClassic2126">
    <w:name w:val="Table Classic 2126"/>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4"/>
    <w:uiPriority w:val="99"/>
    <w:semiHidden/>
    <w:unhideWhenUsed/>
    <w:rsid w:val="00902653"/>
  </w:style>
  <w:style w:type="numbering" w:customStyle="1" w:styleId="NoList361">
    <w:name w:val="No List361"/>
    <w:next w:val="a4"/>
    <w:uiPriority w:val="99"/>
    <w:semiHidden/>
    <w:unhideWhenUsed/>
    <w:rsid w:val="00902653"/>
  </w:style>
  <w:style w:type="numbering" w:customStyle="1" w:styleId="NoList1151">
    <w:name w:val="No List1151"/>
    <w:next w:val="a4"/>
    <w:uiPriority w:val="99"/>
    <w:semiHidden/>
    <w:unhideWhenUsed/>
    <w:rsid w:val="00902653"/>
  </w:style>
  <w:style w:type="numbering" w:customStyle="1" w:styleId="NoList461">
    <w:name w:val="No List461"/>
    <w:next w:val="a4"/>
    <w:uiPriority w:val="99"/>
    <w:semiHidden/>
    <w:unhideWhenUsed/>
    <w:rsid w:val="00902653"/>
  </w:style>
  <w:style w:type="numbering" w:customStyle="1" w:styleId="NoList551">
    <w:name w:val="No List551"/>
    <w:next w:val="a4"/>
    <w:uiPriority w:val="99"/>
    <w:semiHidden/>
    <w:unhideWhenUsed/>
    <w:rsid w:val="00902653"/>
  </w:style>
  <w:style w:type="numbering" w:customStyle="1" w:styleId="NoList11151">
    <w:name w:val="No List11151"/>
    <w:next w:val="a4"/>
    <w:uiPriority w:val="99"/>
    <w:semiHidden/>
    <w:unhideWhenUsed/>
    <w:rsid w:val="00902653"/>
  </w:style>
  <w:style w:type="numbering" w:customStyle="1" w:styleId="NoList2151">
    <w:name w:val="No List2151"/>
    <w:next w:val="a4"/>
    <w:uiPriority w:val="99"/>
    <w:semiHidden/>
    <w:unhideWhenUsed/>
    <w:rsid w:val="00902653"/>
  </w:style>
  <w:style w:type="numbering" w:customStyle="1" w:styleId="NoList3151">
    <w:name w:val="No List3151"/>
    <w:next w:val="a4"/>
    <w:uiPriority w:val="99"/>
    <w:semiHidden/>
    <w:unhideWhenUsed/>
    <w:rsid w:val="00902653"/>
  </w:style>
  <w:style w:type="numbering" w:customStyle="1" w:styleId="NoList4151">
    <w:name w:val="No List4151"/>
    <w:next w:val="a4"/>
    <w:uiPriority w:val="99"/>
    <w:semiHidden/>
    <w:unhideWhenUsed/>
    <w:rsid w:val="00902653"/>
  </w:style>
  <w:style w:type="numbering" w:customStyle="1" w:styleId="NoList651">
    <w:name w:val="No List651"/>
    <w:next w:val="a4"/>
    <w:uiPriority w:val="99"/>
    <w:semiHidden/>
    <w:unhideWhenUsed/>
    <w:rsid w:val="00902653"/>
  </w:style>
  <w:style w:type="numbering" w:customStyle="1" w:styleId="NoList751">
    <w:name w:val="No List751"/>
    <w:next w:val="a4"/>
    <w:uiPriority w:val="99"/>
    <w:semiHidden/>
    <w:unhideWhenUsed/>
    <w:rsid w:val="00902653"/>
  </w:style>
  <w:style w:type="table" w:customStyle="1" w:styleId="TableGrid1254">
    <w:name w:val="Table Grid12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1">
    <w:name w:val="No List1251"/>
    <w:next w:val="a4"/>
    <w:uiPriority w:val="99"/>
    <w:semiHidden/>
    <w:unhideWhenUsed/>
    <w:rsid w:val="00902653"/>
  </w:style>
  <w:style w:type="table" w:customStyle="1" w:styleId="TableGrid11154">
    <w:name w:val="Table Grid11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uiPriority w:val="99"/>
    <w:semiHidden/>
    <w:unhideWhenUsed/>
    <w:rsid w:val="00902653"/>
  </w:style>
  <w:style w:type="numbering" w:customStyle="1" w:styleId="NoList3251">
    <w:name w:val="No List3251"/>
    <w:next w:val="a4"/>
    <w:uiPriority w:val="99"/>
    <w:semiHidden/>
    <w:unhideWhenUsed/>
    <w:rsid w:val="00902653"/>
  </w:style>
  <w:style w:type="table" w:customStyle="1" w:styleId="TableStyle124">
    <w:name w:val="Table Style124"/>
    <w:basedOn w:val="a3"/>
    <w:qFormat/>
    <w:rsid w:val="00902653"/>
    <w:rPr>
      <w:rFonts w:ascii="Times New Roman" w:eastAsia="MS Mincho" w:hAnsi="Times New Roman"/>
      <w:lang w:eastAsia="en-US"/>
    </w:rPr>
    <w:tblPr/>
  </w:style>
  <w:style w:type="table" w:customStyle="1" w:styleId="TableGrid544">
    <w:name w:val="Table Grid544"/>
    <w:basedOn w:val="a3"/>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3"/>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3"/>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1">
    <w:name w:val="No List4241"/>
    <w:next w:val="a4"/>
    <w:uiPriority w:val="99"/>
    <w:semiHidden/>
    <w:unhideWhenUsed/>
    <w:rsid w:val="00902653"/>
  </w:style>
  <w:style w:type="numbering" w:customStyle="1" w:styleId="NoList5141">
    <w:name w:val="No List5141"/>
    <w:next w:val="a4"/>
    <w:uiPriority w:val="99"/>
    <w:semiHidden/>
    <w:unhideWhenUsed/>
    <w:rsid w:val="00902653"/>
  </w:style>
  <w:style w:type="numbering" w:customStyle="1" w:styleId="NoList21141">
    <w:name w:val="No List21141"/>
    <w:next w:val="a4"/>
    <w:uiPriority w:val="99"/>
    <w:semiHidden/>
    <w:unhideWhenUsed/>
    <w:rsid w:val="00902653"/>
  </w:style>
  <w:style w:type="numbering" w:customStyle="1" w:styleId="NoList31141">
    <w:name w:val="No List31141"/>
    <w:next w:val="a4"/>
    <w:uiPriority w:val="99"/>
    <w:semiHidden/>
    <w:unhideWhenUsed/>
    <w:rsid w:val="00902653"/>
  </w:style>
  <w:style w:type="numbering" w:customStyle="1" w:styleId="NoList41141">
    <w:name w:val="No List41141"/>
    <w:next w:val="a4"/>
    <w:uiPriority w:val="99"/>
    <w:semiHidden/>
    <w:unhideWhenUsed/>
    <w:rsid w:val="00902653"/>
  </w:style>
  <w:style w:type="numbering" w:customStyle="1" w:styleId="NoList6141">
    <w:name w:val="No List6141"/>
    <w:next w:val="a4"/>
    <w:uiPriority w:val="99"/>
    <w:semiHidden/>
    <w:unhideWhenUsed/>
    <w:rsid w:val="00902653"/>
  </w:style>
  <w:style w:type="table" w:customStyle="1" w:styleId="TableGrid4144">
    <w:name w:val="Table Grid4144"/>
    <w:basedOn w:val="a3"/>
    <w:next w:val="afc"/>
    <w:qFormat/>
    <w:rsid w:val="0090265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0">
    <w:name w:val="无列表11141"/>
    <w:next w:val="a4"/>
    <w:semiHidden/>
    <w:rsid w:val="00902653"/>
  </w:style>
  <w:style w:type="numbering" w:customStyle="1" w:styleId="NoList111141">
    <w:name w:val="No List111141"/>
    <w:next w:val="a4"/>
    <w:uiPriority w:val="99"/>
    <w:semiHidden/>
    <w:unhideWhenUsed/>
    <w:rsid w:val="00902653"/>
  </w:style>
  <w:style w:type="numbering" w:customStyle="1" w:styleId="NoList7141">
    <w:name w:val="No List7141"/>
    <w:next w:val="a4"/>
    <w:uiPriority w:val="99"/>
    <w:semiHidden/>
    <w:unhideWhenUsed/>
    <w:rsid w:val="00902653"/>
  </w:style>
  <w:style w:type="table" w:customStyle="1" w:styleId="TableGrid12114">
    <w:name w:val="Table Grid12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02653"/>
  </w:style>
  <w:style w:type="table" w:customStyle="1" w:styleId="TableGrid111114">
    <w:name w:val="Table Grid11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a4"/>
    <w:uiPriority w:val="99"/>
    <w:semiHidden/>
    <w:unhideWhenUsed/>
    <w:rsid w:val="00902653"/>
  </w:style>
  <w:style w:type="numbering" w:customStyle="1" w:styleId="NoList32141">
    <w:name w:val="No List32141"/>
    <w:next w:val="a4"/>
    <w:uiPriority w:val="99"/>
    <w:semiHidden/>
    <w:unhideWhenUsed/>
    <w:rsid w:val="00902653"/>
  </w:style>
  <w:style w:type="numbering" w:customStyle="1" w:styleId="NoList841">
    <w:name w:val="No List841"/>
    <w:next w:val="a4"/>
    <w:uiPriority w:val="99"/>
    <w:semiHidden/>
    <w:unhideWhenUsed/>
    <w:rsid w:val="00902653"/>
  </w:style>
  <w:style w:type="table" w:customStyle="1" w:styleId="TableGrid7115">
    <w:name w:val="Table Grid7115"/>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1">
    <w:name w:val="No List941"/>
    <w:next w:val="a4"/>
    <w:uiPriority w:val="99"/>
    <w:semiHidden/>
    <w:unhideWhenUsed/>
    <w:rsid w:val="00902653"/>
  </w:style>
  <w:style w:type="table" w:customStyle="1" w:styleId="TableGrid844">
    <w:name w:val="Table Grid844"/>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a3"/>
    <w:qFormat/>
    <w:rsid w:val="00902653"/>
    <w:rPr>
      <w:rFonts w:ascii="Times New Roman" w:eastAsia="MS Mincho" w:hAnsi="Times New Roman"/>
      <w:lang w:eastAsia="en-US"/>
    </w:rPr>
    <w:tblPr/>
  </w:style>
  <w:style w:type="table" w:customStyle="1" w:styleId="TableGrid5114">
    <w:name w:val="Table Grid51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1">
    <w:name w:val="No List8141"/>
    <w:next w:val="a4"/>
    <w:uiPriority w:val="99"/>
    <w:semiHidden/>
    <w:unhideWhenUsed/>
    <w:rsid w:val="00902653"/>
  </w:style>
  <w:style w:type="numbering" w:customStyle="1" w:styleId="NoList9131">
    <w:name w:val="No List9131"/>
    <w:next w:val="a4"/>
    <w:uiPriority w:val="99"/>
    <w:semiHidden/>
    <w:unhideWhenUsed/>
    <w:rsid w:val="00902653"/>
  </w:style>
  <w:style w:type="table" w:customStyle="1" w:styleId="TableGrid7614">
    <w:name w:val="Table Grid7614"/>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4"/>
    <w:rsid w:val="00902653"/>
    <w:pPr>
      <w:numPr>
        <w:numId w:val="22"/>
      </w:numPr>
    </w:pPr>
  </w:style>
  <w:style w:type="numbering" w:customStyle="1" w:styleId="NoList1031">
    <w:name w:val="No List1031"/>
    <w:next w:val="a4"/>
    <w:uiPriority w:val="99"/>
    <w:semiHidden/>
    <w:unhideWhenUsed/>
    <w:rsid w:val="00902653"/>
  </w:style>
  <w:style w:type="numbering" w:customStyle="1" w:styleId="LFO19131">
    <w:name w:val="LFO19131"/>
    <w:basedOn w:val="a4"/>
    <w:rsid w:val="00902653"/>
  </w:style>
  <w:style w:type="table" w:customStyle="1" w:styleId="TableGrid2244">
    <w:name w:val="Table Grid224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902653"/>
  </w:style>
  <w:style w:type="table" w:customStyle="1" w:styleId="3211">
    <w:name w:val="网格型3211"/>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902653"/>
  </w:style>
  <w:style w:type="table" w:customStyle="1" w:styleId="TableClassic2211">
    <w:name w:val="Table Classic 2211"/>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1">
    <w:name w:val="网格型31111"/>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リストなし11111"/>
    <w:next w:val="a4"/>
    <w:uiPriority w:val="99"/>
    <w:semiHidden/>
    <w:unhideWhenUsed/>
    <w:rsid w:val="00902653"/>
  </w:style>
  <w:style w:type="table" w:customStyle="1" w:styleId="TableClassic21116">
    <w:name w:val="Table Classic 21116"/>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4">
    <w:name w:val="Table Grid914"/>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6">
    <w:name w:val="Table Grid1316"/>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4"/>
    <w:uiPriority w:val="99"/>
    <w:semiHidden/>
    <w:unhideWhenUsed/>
    <w:rsid w:val="00902653"/>
  </w:style>
  <w:style w:type="numbering" w:customStyle="1" w:styleId="NoList2311">
    <w:name w:val="No List2311"/>
    <w:next w:val="a4"/>
    <w:uiPriority w:val="99"/>
    <w:semiHidden/>
    <w:unhideWhenUsed/>
    <w:rsid w:val="00902653"/>
  </w:style>
  <w:style w:type="table" w:customStyle="1" w:styleId="TableGrid4216">
    <w:name w:val="Table Grid4216"/>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
    <w:name w:val="No List3311"/>
    <w:next w:val="a4"/>
    <w:uiPriority w:val="99"/>
    <w:semiHidden/>
    <w:unhideWhenUsed/>
    <w:rsid w:val="00902653"/>
  </w:style>
  <w:style w:type="numbering" w:customStyle="1" w:styleId="NoList4311">
    <w:name w:val="No List4311"/>
    <w:next w:val="a4"/>
    <w:uiPriority w:val="99"/>
    <w:semiHidden/>
    <w:unhideWhenUsed/>
    <w:rsid w:val="00902653"/>
  </w:style>
  <w:style w:type="numbering" w:customStyle="1" w:styleId="NoList5211">
    <w:name w:val="No List5211"/>
    <w:next w:val="a4"/>
    <w:uiPriority w:val="99"/>
    <w:semiHidden/>
    <w:unhideWhenUsed/>
    <w:rsid w:val="00902653"/>
  </w:style>
  <w:style w:type="numbering" w:customStyle="1" w:styleId="NoList6211">
    <w:name w:val="No List6211"/>
    <w:next w:val="a4"/>
    <w:uiPriority w:val="99"/>
    <w:semiHidden/>
    <w:unhideWhenUsed/>
    <w:rsid w:val="00902653"/>
  </w:style>
  <w:style w:type="numbering" w:customStyle="1" w:styleId="NoList7211">
    <w:name w:val="No List7211"/>
    <w:next w:val="a4"/>
    <w:uiPriority w:val="99"/>
    <w:semiHidden/>
    <w:unhideWhenUsed/>
    <w:rsid w:val="00902653"/>
  </w:style>
  <w:style w:type="table" w:customStyle="1" w:styleId="TableGrid8114">
    <w:name w:val="Table Grid8114"/>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6">
    <w:name w:val="Tabellengitternetz1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6">
    <w:name w:val="Tabellengitternetz2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6">
    <w:name w:val="Tabellengitternetz3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6">
    <w:name w:val="Tabellengitternetz4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6">
    <w:name w:val="Tabellengitternetz5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6">
    <w:name w:val="Tabellengitternetz6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6">
    <w:name w:val="Tabellengitternetz7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6">
    <w:name w:val="Tabellengitternetz8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6">
    <w:name w:val="Tabellengitternetz9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a4"/>
    <w:uiPriority w:val="99"/>
    <w:semiHidden/>
    <w:unhideWhenUsed/>
    <w:rsid w:val="00902653"/>
  </w:style>
  <w:style w:type="numbering" w:customStyle="1" w:styleId="NoList21211">
    <w:name w:val="No List21211"/>
    <w:next w:val="a4"/>
    <w:uiPriority w:val="99"/>
    <w:semiHidden/>
    <w:unhideWhenUsed/>
    <w:rsid w:val="00902653"/>
  </w:style>
  <w:style w:type="table" w:customStyle="1" w:styleId="TableGrid41116">
    <w:name w:val="Table Grid41116"/>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
    <w:name w:val="No List31211"/>
    <w:next w:val="a4"/>
    <w:uiPriority w:val="99"/>
    <w:semiHidden/>
    <w:unhideWhenUsed/>
    <w:rsid w:val="00902653"/>
  </w:style>
  <w:style w:type="numbering" w:customStyle="1" w:styleId="NoList41211">
    <w:name w:val="No List41211"/>
    <w:next w:val="a4"/>
    <w:uiPriority w:val="99"/>
    <w:semiHidden/>
    <w:unhideWhenUsed/>
    <w:rsid w:val="00902653"/>
  </w:style>
  <w:style w:type="numbering" w:customStyle="1" w:styleId="NoList51111">
    <w:name w:val="No List51111"/>
    <w:next w:val="a4"/>
    <w:uiPriority w:val="99"/>
    <w:semiHidden/>
    <w:unhideWhenUsed/>
    <w:rsid w:val="00902653"/>
  </w:style>
  <w:style w:type="numbering" w:customStyle="1" w:styleId="NoList61111">
    <w:name w:val="No List61111"/>
    <w:next w:val="a4"/>
    <w:uiPriority w:val="99"/>
    <w:semiHidden/>
    <w:unhideWhenUsed/>
    <w:rsid w:val="00902653"/>
  </w:style>
  <w:style w:type="numbering" w:customStyle="1" w:styleId="NoList71111">
    <w:name w:val="No List71111"/>
    <w:next w:val="a4"/>
    <w:uiPriority w:val="99"/>
    <w:semiHidden/>
    <w:unhideWhenUsed/>
    <w:rsid w:val="00902653"/>
  </w:style>
  <w:style w:type="numbering" w:customStyle="1" w:styleId="NoList81111">
    <w:name w:val="No List81111"/>
    <w:next w:val="a4"/>
    <w:uiPriority w:val="99"/>
    <w:semiHidden/>
    <w:unhideWhenUsed/>
    <w:rsid w:val="00902653"/>
  </w:style>
  <w:style w:type="table" w:customStyle="1" w:styleId="TableGrid12216">
    <w:name w:val="Table Grid12216"/>
    <w:basedOn w:val="a3"/>
    <w:next w:val="afc"/>
    <w:qFormat/>
    <w:rsid w:val="0090265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1">
    <w:name w:val="No List12211"/>
    <w:next w:val="a4"/>
    <w:uiPriority w:val="99"/>
    <w:semiHidden/>
    <w:rsid w:val="00902653"/>
  </w:style>
  <w:style w:type="numbering" w:customStyle="1" w:styleId="NoList111211">
    <w:name w:val="No List111211"/>
    <w:next w:val="a4"/>
    <w:uiPriority w:val="99"/>
    <w:semiHidden/>
    <w:unhideWhenUsed/>
    <w:rsid w:val="00902653"/>
  </w:style>
  <w:style w:type="table" w:customStyle="1" w:styleId="TableGrid22114">
    <w:name w:val="Table Grid22114"/>
    <w:basedOn w:val="a3"/>
    <w:next w:val="afc"/>
    <w:uiPriority w:val="39"/>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6">
    <w:name w:val="Table Grid111216"/>
    <w:basedOn w:val="a3"/>
    <w:next w:val="afc"/>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
    <w:name w:val="无列表11211"/>
    <w:next w:val="a4"/>
    <w:semiHidden/>
    <w:rsid w:val="00902653"/>
  </w:style>
  <w:style w:type="numbering" w:customStyle="1" w:styleId="NoList22211">
    <w:name w:val="No List22211"/>
    <w:next w:val="a4"/>
    <w:uiPriority w:val="99"/>
    <w:semiHidden/>
    <w:unhideWhenUsed/>
    <w:rsid w:val="00902653"/>
  </w:style>
  <w:style w:type="numbering" w:customStyle="1" w:styleId="NoList32211">
    <w:name w:val="No List32211"/>
    <w:next w:val="a4"/>
    <w:uiPriority w:val="99"/>
    <w:semiHidden/>
    <w:unhideWhenUsed/>
    <w:rsid w:val="00902653"/>
  </w:style>
  <w:style w:type="numbering" w:customStyle="1" w:styleId="NoList42111">
    <w:name w:val="No List42111"/>
    <w:next w:val="a4"/>
    <w:uiPriority w:val="99"/>
    <w:semiHidden/>
    <w:unhideWhenUsed/>
    <w:rsid w:val="00902653"/>
  </w:style>
  <w:style w:type="numbering" w:customStyle="1" w:styleId="NoList211111">
    <w:name w:val="No List211111"/>
    <w:next w:val="a4"/>
    <w:uiPriority w:val="99"/>
    <w:semiHidden/>
    <w:unhideWhenUsed/>
    <w:rsid w:val="00902653"/>
  </w:style>
  <w:style w:type="numbering" w:customStyle="1" w:styleId="NoList311111">
    <w:name w:val="No List311111"/>
    <w:next w:val="a4"/>
    <w:uiPriority w:val="99"/>
    <w:semiHidden/>
    <w:unhideWhenUsed/>
    <w:rsid w:val="00902653"/>
  </w:style>
  <w:style w:type="numbering" w:customStyle="1" w:styleId="NoList411111">
    <w:name w:val="No List411111"/>
    <w:next w:val="a4"/>
    <w:uiPriority w:val="99"/>
    <w:semiHidden/>
    <w:unhideWhenUsed/>
    <w:rsid w:val="00902653"/>
  </w:style>
  <w:style w:type="numbering" w:customStyle="1" w:styleId="1111110">
    <w:name w:val="无列表111111"/>
    <w:next w:val="a4"/>
    <w:semiHidden/>
    <w:rsid w:val="00902653"/>
  </w:style>
  <w:style w:type="numbering" w:customStyle="1" w:styleId="NoList1111111">
    <w:name w:val="No List1111111"/>
    <w:next w:val="a4"/>
    <w:uiPriority w:val="99"/>
    <w:semiHidden/>
    <w:unhideWhenUsed/>
    <w:rsid w:val="00902653"/>
  </w:style>
  <w:style w:type="numbering" w:customStyle="1" w:styleId="NoList121111">
    <w:name w:val="No List121111"/>
    <w:next w:val="a4"/>
    <w:uiPriority w:val="99"/>
    <w:semiHidden/>
    <w:unhideWhenUsed/>
    <w:rsid w:val="00902653"/>
  </w:style>
  <w:style w:type="numbering" w:customStyle="1" w:styleId="NoList221111">
    <w:name w:val="No List221111"/>
    <w:next w:val="a4"/>
    <w:uiPriority w:val="99"/>
    <w:semiHidden/>
    <w:unhideWhenUsed/>
    <w:rsid w:val="00902653"/>
  </w:style>
  <w:style w:type="numbering" w:customStyle="1" w:styleId="NoList321111">
    <w:name w:val="No List321111"/>
    <w:next w:val="a4"/>
    <w:uiPriority w:val="99"/>
    <w:semiHidden/>
    <w:unhideWhenUsed/>
    <w:rsid w:val="00902653"/>
  </w:style>
  <w:style w:type="numbering" w:customStyle="1" w:styleId="NoList1411">
    <w:name w:val="No List1411"/>
    <w:next w:val="a4"/>
    <w:uiPriority w:val="99"/>
    <w:semiHidden/>
    <w:unhideWhenUsed/>
    <w:rsid w:val="00902653"/>
  </w:style>
  <w:style w:type="table" w:customStyle="1" w:styleId="TableGrid1014">
    <w:name w:val="Table Grid1014"/>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902653"/>
  </w:style>
  <w:style w:type="numbering" w:customStyle="1" w:styleId="NoList2411">
    <w:name w:val="No List2411"/>
    <w:next w:val="a4"/>
    <w:uiPriority w:val="99"/>
    <w:semiHidden/>
    <w:unhideWhenUsed/>
    <w:rsid w:val="00902653"/>
  </w:style>
  <w:style w:type="table" w:customStyle="1" w:styleId="TableGrid4314">
    <w:name w:val="Table Grid43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unhideWhenUsed/>
    <w:rsid w:val="00902653"/>
  </w:style>
  <w:style w:type="table" w:customStyle="1" w:styleId="TableGrid5214">
    <w:name w:val="Table Grid5214"/>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902653"/>
  </w:style>
  <w:style w:type="table" w:customStyle="1" w:styleId="TableGrid6214">
    <w:name w:val="Table Grid62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1">
    <w:name w:val="No List5311"/>
    <w:next w:val="a4"/>
    <w:uiPriority w:val="99"/>
    <w:semiHidden/>
    <w:unhideWhenUsed/>
    <w:rsid w:val="00902653"/>
  </w:style>
  <w:style w:type="numbering" w:customStyle="1" w:styleId="NoList6311">
    <w:name w:val="No List6311"/>
    <w:next w:val="a4"/>
    <w:uiPriority w:val="99"/>
    <w:semiHidden/>
    <w:unhideWhenUsed/>
    <w:rsid w:val="00902653"/>
  </w:style>
  <w:style w:type="numbering" w:customStyle="1" w:styleId="NoList7311">
    <w:name w:val="No List7311"/>
    <w:next w:val="a4"/>
    <w:uiPriority w:val="99"/>
    <w:semiHidden/>
    <w:unhideWhenUsed/>
    <w:rsid w:val="00902653"/>
  </w:style>
  <w:style w:type="numbering" w:customStyle="1" w:styleId="NoList8211">
    <w:name w:val="No List8211"/>
    <w:next w:val="a4"/>
    <w:uiPriority w:val="99"/>
    <w:semiHidden/>
    <w:unhideWhenUsed/>
    <w:rsid w:val="00902653"/>
  </w:style>
  <w:style w:type="numbering" w:customStyle="1" w:styleId="NoList9211">
    <w:name w:val="No List9211"/>
    <w:next w:val="a4"/>
    <w:uiPriority w:val="99"/>
    <w:semiHidden/>
    <w:unhideWhenUsed/>
    <w:rsid w:val="00902653"/>
  </w:style>
  <w:style w:type="table" w:customStyle="1" w:styleId="TableGrid8214">
    <w:name w:val="Table Grid8214"/>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a4"/>
    <w:uiPriority w:val="99"/>
    <w:semiHidden/>
    <w:unhideWhenUsed/>
    <w:rsid w:val="00902653"/>
  </w:style>
  <w:style w:type="numbering" w:customStyle="1" w:styleId="NoList21311">
    <w:name w:val="No List21311"/>
    <w:next w:val="a4"/>
    <w:uiPriority w:val="99"/>
    <w:semiHidden/>
    <w:unhideWhenUsed/>
    <w:rsid w:val="00902653"/>
  </w:style>
  <w:style w:type="table" w:customStyle="1" w:styleId="TableGrid41214">
    <w:name w:val="Table Grid412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1">
    <w:name w:val="No List31311"/>
    <w:next w:val="a4"/>
    <w:uiPriority w:val="99"/>
    <w:semiHidden/>
    <w:unhideWhenUsed/>
    <w:rsid w:val="00902653"/>
  </w:style>
  <w:style w:type="numbering" w:customStyle="1" w:styleId="NoList41311">
    <w:name w:val="No List41311"/>
    <w:next w:val="a4"/>
    <w:uiPriority w:val="99"/>
    <w:semiHidden/>
    <w:unhideWhenUsed/>
    <w:rsid w:val="00902653"/>
  </w:style>
  <w:style w:type="numbering" w:customStyle="1" w:styleId="NoList51211">
    <w:name w:val="No List51211"/>
    <w:next w:val="a4"/>
    <w:uiPriority w:val="99"/>
    <w:semiHidden/>
    <w:unhideWhenUsed/>
    <w:rsid w:val="00902653"/>
  </w:style>
  <w:style w:type="numbering" w:customStyle="1" w:styleId="NoList61211">
    <w:name w:val="No List61211"/>
    <w:next w:val="a4"/>
    <w:uiPriority w:val="99"/>
    <w:semiHidden/>
    <w:unhideWhenUsed/>
    <w:rsid w:val="00902653"/>
  </w:style>
  <w:style w:type="numbering" w:customStyle="1" w:styleId="NoList71211">
    <w:name w:val="No List71211"/>
    <w:next w:val="a4"/>
    <w:uiPriority w:val="99"/>
    <w:semiHidden/>
    <w:unhideWhenUsed/>
    <w:rsid w:val="00902653"/>
  </w:style>
  <w:style w:type="numbering" w:customStyle="1" w:styleId="NoList81211">
    <w:name w:val="No List81211"/>
    <w:next w:val="a4"/>
    <w:uiPriority w:val="99"/>
    <w:semiHidden/>
    <w:unhideWhenUsed/>
    <w:rsid w:val="00902653"/>
  </w:style>
  <w:style w:type="numbering" w:customStyle="1" w:styleId="NoList91111">
    <w:name w:val="No List91111"/>
    <w:next w:val="a4"/>
    <w:uiPriority w:val="99"/>
    <w:semiHidden/>
    <w:unhideWhenUsed/>
    <w:rsid w:val="00902653"/>
  </w:style>
  <w:style w:type="numbering" w:customStyle="1" w:styleId="LFO19211">
    <w:name w:val="LFO19211"/>
    <w:basedOn w:val="a4"/>
    <w:rsid w:val="00902653"/>
  </w:style>
  <w:style w:type="numbering" w:customStyle="1" w:styleId="NoList10111">
    <w:name w:val="No List10111"/>
    <w:next w:val="a4"/>
    <w:uiPriority w:val="99"/>
    <w:semiHidden/>
    <w:unhideWhenUsed/>
    <w:rsid w:val="00902653"/>
  </w:style>
  <w:style w:type="numbering" w:customStyle="1" w:styleId="LFO191111">
    <w:name w:val="LFO191111"/>
    <w:basedOn w:val="a4"/>
    <w:rsid w:val="00902653"/>
  </w:style>
  <w:style w:type="table" w:customStyle="1" w:styleId="TableGrid12314">
    <w:name w:val="Table Grid12314"/>
    <w:basedOn w:val="a3"/>
    <w:next w:val="afc"/>
    <w:qFormat/>
    <w:rsid w:val="0090265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1">
    <w:name w:val="No List12311"/>
    <w:next w:val="a4"/>
    <w:uiPriority w:val="99"/>
    <w:semiHidden/>
    <w:rsid w:val="00902653"/>
  </w:style>
  <w:style w:type="numbering" w:customStyle="1" w:styleId="NoList111311">
    <w:name w:val="No List111311"/>
    <w:next w:val="a4"/>
    <w:uiPriority w:val="99"/>
    <w:semiHidden/>
    <w:unhideWhenUsed/>
    <w:rsid w:val="00902653"/>
  </w:style>
  <w:style w:type="table" w:customStyle="1" w:styleId="TableGrid22214">
    <w:name w:val="Table Grid22214"/>
    <w:basedOn w:val="a3"/>
    <w:next w:val="afc"/>
    <w:uiPriority w:val="39"/>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3"/>
    <w:next w:val="afc"/>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902653"/>
  </w:style>
  <w:style w:type="numbering" w:customStyle="1" w:styleId="13111">
    <w:name w:val="リストなし1311"/>
    <w:next w:val="a4"/>
    <w:uiPriority w:val="99"/>
    <w:semiHidden/>
    <w:unhideWhenUsed/>
    <w:rsid w:val="00902653"/>
  </w:style>
  <w:style w:type="numbering" w:customStyle="1" w:styleId="113110">
    <w:name w:val="无列表11311"/>
    <w:next w:val="a4"/>
    <w:semiHidden/>
    <w:rsid w:val="00902653"/>
  </w:style>
  <w:style w:type="numbering" w:customStyle="1" w:styleId="112110">
    <w:name w:val="リストなし11211"/>
    <w:next w:val="a4"/>
    <w:uiPriority w:val="99"/>
    <w:semiHidden/>
    <w:unhideWhenUsed/>
    <w:rsid w:val="00902653"/>
  </w:style>
  <w:style w:type="numbering" w:customStyle="1" w:styleId="NoList22311">
    <w:name w:val="No List22311"/>
    <w:next w:val="a4"/>
    <w:uiPriority w:val="99"/>
    <w:semiHidden/>
    <w:unhideWhenUsed/>
    <w:rsid w:val="00902653"/>
  </w:style>
  <w:style w:type="numbering" w:customStyle="1" w:styleId="NoList32311">
    <w:name w:val="No List32311"/>
    <w:next w:val="a4"/>
    <w:uiPriority w:val="99"/>
    <w:semiHidden/>
    <w:unhideWhenUsed/>
    <w:rsid w:val="00902653"/>
  </w:style>
  <w:style w:type="numbering" w:customStyle="1" w:styleId="NoList42211">
    <w:name w:val="No List42211"/>
    <w:next w:val="a4"/>
    <w:uiPriority w:val="99"/>
    <w:semiHidden/>
    <w:unhideWhenUsed/>
    <w:rsid w:val="00902653"/>
  </w:style>
  <w:style w:type="numbering" w:customStyle="1" w:styleId="NoList211211">
    <w:name w:val="No List211211"/>
    <w:next w:val="a4"/>
    <w:uiPriority w:val="99"/>
    <w:semiHidden/>
    <w:unhideWhenUsed/>
    <w:rsid w:val="00902653"/>
  </w:style>
  <w:style w:type="numbering" w:customStyle="1" w:styleId="NoList311211">
    <w:name w:val="No List311211"/>
    <w:next w:val="a4"/>
    <w:uiPriority w:val="99"/>
    <w:semiHidden/>
    <w:unhideWhenUsed/>
    <w:rsid w:val="00902653"/>
  </w:style>
  <w:style w:type="numbering" w:customStyle="1" w:styleId="NoList411211">
    <w:name w:val="No List411211"/>
    <w:next w:val="a4"/>
    <w:uiPriority w:val="99"/>
    <w:semiHidden/>
    <w:unhideWhenUsed/>
    <w:rsid w:val="00902653"/>
  </w:style>
  <w:style w:type="numbering" w:customStyle="1" w:styleId="111211">
    <w:name w:val="无列表111211"/>
    <w:next w:val="a4"/>
    <w:semiHidden/>
    <w:rsid w:val="00902653"/>
  </w:style>
  <w:style w:type="numbering" w:customStyle="1" w:styleId="NoList1111211">
    <w:name w:val="No List1111211"/>
    <w:next w:val="a4"/>
    <w:uiPriority w:val="99"/>
    <w:semiHidden/>
    <w:unhideWhenUsed/>
    <w:rsid w:val="00902653"/>
  </w:style>
  <w:style w:type="numbering" w:customStyle="1" w:styleId="NoList121211">
    <w:name w:val="No List121211"/>
    <w:next w:val="a4"/>
    <w:uiPriority w:val="99"/>
    <w:semiHidden/>
    <w:unhideWhenUsed/>
    <w:rsid w:val="00902653"/>
  </w:style>
  <w:style w:type="numbering" w:customStyle="1" w:styleId="NoList221211">
    <w:name w:val="No List221211"/>
    <w:next w:val="a4"/>
    <w:uiPriority w:val="99"/>
    <w:semiHidden/>
    <w:unhideWhenUsed/>
    <w:rsid w:val="00902653"/>
  </w:style>
  <w:style w:type="numbering" w:customStyle="1" w:styleId="NoList321211">
    <w:name w:val="No List321211"/>
    <w:next w:val="a4"/>
    <w:uiPriority w:val="99"/>
    <w:semiHidden/>
    <w:unhideWhenUsed/>
    <w:rsid w:val="00902653"/>
  </w:style>
  <w:style w:type="numbering" w:customStyle="1" w:styleId="NoList1611">
    <w:name w:val="No List1611"/>
    <w:next w:val="a4"/>
    <w:uiPriority w:val="99"/>
    <w:semiHidden/>
    <w:unhideWhenUsed/>
    <w:rsid w:val="00902653"/>
  </w:style>
  <w:style w:type="table" w:customStyle="1" w:styleId="TableGrid1514">
    <w:name w:val="Table Grid1514"/>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a4"/>
    <w:uiPriority w:val="99"/>
    <w:semiHidden/>
    <w:unhideWhenUsed/>
    <w:rsid w:val="00902653"/>
  </w:style>
  <w:style w:type="numbering" w:customStyle="1" w:styleId="NoList2511">
    <w:name w:val="No List2511"/>
    <w:next w:val="a4"/>
    <w:uiPriority w:val="99"/>
    <w:semiHidden/>
    <w:unhideWhenUsed/>
    <w:rsid w:val="00902653"/>
  </w:style>
  <w:style w:type="table" w:customStyle="1" w:styleId="TableGrid4414">
    <w:name w:val="Table Grid44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1">
    <w:name w:val="No List3511"/>
    <w:next w:val="a4"/>
    <w:uiPriority w:val="99"/>
    <w:semiHidden/>
    <w:unhideWhenUsed/>
    <w:rsid w:val="00902653"/>
  </w:style>
  <w:style w:type="table" w:customStyle="1" w:styleId="TableGrid5314">
    <w:name w:val="Table Grid5314"/>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1">
    <w:name w:val="No List4511"/>
    <w:next w:val="a4"/>
    <w:uiPriority w:val="99"/>
    <w:semiHidden/>
    <w:unhideWhenUsed/>
    <w:rsid w:val="00902653"/>
  </w:style>
  <w:style w:type="table" w:customStyle="1" w:styleId="TableGrid6314">
    <w:name w:val="Table Grid63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1">
    <w:name w:val="No List5411"/>
    <w:next w:val="a4"/>
    <w:uiPriority w:val="99"/>
    <w:semiHidden/>
    <w:unhideWhenUsed/>
    <w:rsid w:val="00902653"/>
  </w:style>
  <w:style w:type="numbering" w:customStyle="1" w:styleId="NoList6411">
    <w:name w:val="No List6411"/>
    <w:next w:val="a4"/>
    <w:uiPriority w:val="99"/>
    <w:semiHidden/>
    <w:unhideWhenUsed/>
    <w:rsid w:val="00902653"/>
  </w:style>
  <w:style w:type="numbering" w:customStyle="1" w:styleId="NoList7411">
    <w:name w:val="No List7411"/>
    <w:next w:val="a4"/>
    <w:uiPriority w:val="99"/>
    <w:semiHidden/>
    <w:unhideWhenUsed/>
    <w:rsid w:val="00902653"/>
  </w:style>
  <w:style w:type="numbering" w:customStyle="1" w:styleId="NoList8311">
    <w:name w:val="No List8311"/>
    <w:next w:val="a4"/>
    <w:uiPriority w:val="99"/>
    <w:semiHidden/>
    <w:unhideWhenUsed/>
    <w:rsid w:val="00902653"/>
  </w:style>
  <w:style w:type="numbering" w:customStyle="1" w:styleId="NoList9311">
    <w:name w:val="No List9311"/>
    <w:next w:val="a4"/>
    <w:uiPriority w:val="99"/>
    <w:semiHidden/>
    <w:unhideWhenUsed/>
    <w:rsid w:val="00902653"/>
  </w:style>
  <w:style w:type="table" w:customStyle="1" w:styleId="TableGrid8314">
    <w:name w:val="Table Grid8314"/>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4">
    <w:name w:val="Tabellengitternetz1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4">
    <w:name w:val="Tabellengitternetz2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4">
    <w:name w:val="Tabellengitternetz3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4">
    <w:name w:val="Tabellengitternetz4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4">
    <w:name w:val="Tabellengitternetz5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4">
    <w:name w:val="Tabellengitternetz6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4">
    <w:name w:val="Tabellengitternetz7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4">
    <w:name w:val="Tabellengitternetz8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4">
    <w:name w:val="Tabellengitternetz9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a4"/>
    <w:uiPriority w:val="99"/>
    <w:semiHidden/>
    <w:unhideWhenUsed/>
    <w:rsid w:val="00902653"/>
  </w:style>
  <w:style w:type="numbering" w:customStyle="1" w:styleId="NoList21411">
    <w:name w:val="No List21411"/>
    <w:next w:val="a4"/>
    <w:uiPriority w:val="99"/>
    <w:semiHidden/>
    <w:unhideWhenUsed/>
    <w:rsid w:val="00902653"/>
  </w:style>
  <w:style w:type="table" w:customStyle="1" w:styleId="TableGrid41314">
    <w:name w:val="Table Grid413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1">
    <w:name w:val="No List31411"/>
    <w:next w:val="a4"/>
    <w:uiPriority w:val="99"/>
    <w:semiHidden/>
    <w:unhideWhenUsed/>
    <w:rsid w:val="00902653"/>
  </w:style>
  <w:style w:type="numbering" w:customStyle="1" w:styleId="NoList41411">
    <w:name w:val="No List41411"/>
    <w:next w:val="a4"/>
    <w:uiPriority w:val="99"/>
    <w:semiHidden/>
    <w:unhideWhenUsed/>
    <w:rsid w:val="00902653"/>
  </w:style>
  <w:style w:type="numbering" w:customStyle="1" w:styleId="NoList51311">
    <w:name w:val="No List51311"/>
    <w:next w:val="a4"/>
    <w:uiPriority w:val="99"/>
    <w:semiHidden/>
    <w:unhideWhenUsed/>
    <w:rsid w:val="00902653"/>
  </w:style>
  <w:style w:type="numbering" w:customStyle="1" w:styleId="NoList61311">
    <w:name w:val="No List61311"/>
    <w:next w:val="a4"/>
    <w:uiPriority w:val="99"/>
    <w:semiHidden/>
    <w:unhideWhenUsed/>
    <w:rsid w:val="00902653"/>
  </w:style>
  <w:style w:type="numbering" w:customStyle="1" w:styleId="NoList71311">
    <w:name w:val="No List71311"/>
    <w:next w:val="a4"/>
    <w:uiPriority w:val="99"/>
    <w:semiHidden/>
    <w:unhideWhenUsed/>
    <w:rsid w:val="00902653"/>
  </w:style>
  <w:style w:type="numbering" w:customStyle="1" w:styleId="NoList81311">
    <w:name w:val="No List81311"/>
    <w:next w:val="a4"/>
    <w:uiPriority w:val="99"/>
    <w:semiHidden/>
    <w:unhideWhenUsed/>
    <w:rsid w:val="00902653"/>
  </w:style>
  <w:style w:type="numbering" w:customStyle="1" w:styleId="NoList91211">
    <w:name w:val="No List91211"/>
    <w:next w:val="a4"/>
    <w:uiPriority w:val="99"/>
    <w:semiHidden/>
    <w:unhideWhenUsed/>
    <w:rsid w:val="00902653"/>
  </w:style>
  <w:style w:type="numbering" w:customStyle="1" w:styleId="LFO19311">
    <w:name w:val="LFO19311"/>
    <w:basedOn w:val="a4"/>
    <w:rsid w:val="00902653"/>
  </w:style>
  <w:style w:type="numbering" w:customStyle="1" w:styleId="NoList10211">
    <w:name w:val="No List10211"/>
    <w:next w:val="a4"/>
    <w:uiPriority w:val="99"/>
    <w:semiHidden/>
    <w:unhideWhenUsed/>
    <w:rsid w:val="00902653"/>
  </w:style>
  <w:style w:type="numbering" w:customStyle="1" w:styleId="LFO191211">
    <w:name w:val="LFO191211"/>
    <w:basedOn w:val="a4"/>
    <w:rsid w:val="00902653"/>
  </w:style>
  <w:style w:type="table" w:customStyle="1" w:styleId="TableGrid12414">
    <w:name w:val="Table Grid12414"/>
    <w:basedOn w:val="a3"/>
    <w:next w:val="afc"/>
    <w:qFormat/>
    <w:rsid w:val="0090265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rsid w:val="00902653"/>
  </w:style>
  <w:style w:type="numbering" w:customStyle="1" w:styleId="NoList111411">
    <w:name w:val="No List111411"/>
    <w:next w:val="a4"/>
    <w:uiPriority w:val="99"/>
    <w:semiHidden/>
    <w:unhideWhenUsed/>
    <w:rsid w:val="00902653"/>
  </w:style>
  <w:style w:type="table" w:customStyle="1" w:styleId="TableGrid22314">
    <w:name w:val="Table Grid22314"/>
    <w:basedOn w:val="a3"/>
    <w:next w:val="afc"/>
    <w:uiPriority w:val="39"/>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3"/>
    <w:next w:val="afc"/>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无列表1411"/>
    <w:next w:val="a4"/>
    <w:semiHidden/>
    <w:rsid w:val="00902653"/>
  </w:style>
  <w:style w:type="numbering" w:customStyle="1" w:styleId="14111">
    <w:name w:val="リストなし1411"/>
    <w:next w:val="a4"/>
    <w:uiPriority w:val="99"/>
    <w:semiHidden/>
    <w:unhideWhenUsed/>
    <w:rsid w:val="00902653"/>
  </w:style>
  <w:style w:type="numbering" w:customStyle="1" w:styleId="114110">
    <w:name w:val="无列表11411"/>
    <w:next w:val="a4"/>
    <w:semiHidden/>
    <w:rsid w:val="00902653"/>
  </w:style>
  <w:style w:type="numbering" w:customStyle="1" w:styleId="113111">
    <w:name w:val="リストなし11311"/>
    <w:next w:val="a4"/>
    <w:uiPriority w:val="99"/>
    <w:semiHidden/>
    <w:unhideWhenUsed/>
    <w:rsid w:val="00902653"/>
  </w:style>
  <w:style w:type="numbering" w:customStyle="1" w:styleId="NoList22411">
    <w:name w:val="No List22411"/>
    <w:next w:val="a4"/>
    <w:uiPriority w:val="99"/>
    <w:semiHidden/>
    <w:unhideWhenUsed/>
    <w:rsid w:val="00902653"/>
  </w:style>
  <w:style w:type="numbering" w:customStyle="1" w:styleId="NoList32411">
    <w:name w:val="No List32411"/>
    <w:next w:val="a4"/>
    <w:uiPriority w:val="99"/>
    <w:semiHidden/>
    <w:unhideWhenUsed/>
    <w:rsid w:val="00902653"/>
  </w:style>
  <w:style w:type="numbering" w:customStyle="1" w:styleId="NoList42311">
    <w:name w:val="No List42311"/>
    <w:next w:val="a4"/>
    <w:uiPriority w:val="99"/>
    <w:semiHidden/>
    <w:unhideWhenUsed/>
    <w:rsid w:val="00902653"/>
  </w:style>
  <w:style w:type="numbering" w:customStyle="1" w:styleId="NoList211311">
    <w:name w:val="No List211311"/>
    <w:next w:val="a4"/>
    <w:uiPriority w:val="99"/>
    <w:semiHidden/>
    <w:unhideWhenUsed/>
    <w:rsid w:val="00902653"/>
  </w:style>
  <w:style w:type="numbering" w:customStyle="1" w:styleId="NoList311311">
    <w:name w:val="No List311311"/>
    <w:next w:val="a4"/>
    <w:uiPriority w:val="99"/>
    <w:semiHidden/>
    <w:unhideWhenUsed/>
    <w:rsid w:val="00902653"/>
  </w:style>
  <w:style w:type="numbering" w:customStyle="1" w:styleId="NoList411311">
    <w:name w:val="No List411311"/>
    <w:next w:val="a4"/>
    <w:uiPriority w:val="99"/>
    <w:semiHidden/>
    <w:unhideWhenUsed/>
    <w:rsid w:val="00902653"/>
  </w:style>
  <w:style w:type="numbering" w:customStyle="1" w:styleId="111311">
    <w:name w:val="无列表111311"/>
    <w:next w:val="a4"/>
    <w:semiHidden/>
    <w:rsid w:val="00902653"/>
  </w:style>
  <w:style w:type="numbering" w:customStyle="1" w:styleId="NoList1111311">
    <w:name w:val="No List1111311"/>
    <w:next w:val="a4"/>
    <w:uiPriority w:val="99"/>
    <w:semiHidden/>
    <w:unhideWhenUsed/>
    <w:rsid w:val="00902653"/>
  </w:style>
  <w:style w:type="numbering" w:customStyle="1" w:styleId="NoList121311">
    <w:name w:val="No List121311"/>
    <w:next w:val="a4"/>
    <w:uiPriority w:val="99"/>
    <w:semiHidden/>
    <w:unhideWhenUsed/>
    <w:rsid w:val="00902653"/>
  </w:style>
  <w:style w:type="numbering" w:customStyle="1" w:styleId="NoList221311">
    <w:name w:val="No List221311"/>
    <w:next w:val="a4"/>
    <w:uiPriority w:val="99"/>
    <w:semiHidden/>
    <w:unhideWhenUsed/>
    <w:rsid w:val="00902653"/>
  </w:style>
  <w:style w:type="numbering" w:customStyle="1" w:styleId="NoList321311">
    <w:name w:val="No List321311"/>
    <w:next w:val="a4"/>
    <w:uiPriority w:val="99"/>
    <w:semiHidden/>
    <w:unhideWhenUsed/>
    <w:rsid w:val="00902653"/>
  </w:style>
  <w:style w:type="table" w:customStyle="1" w:styleId="1162">
    <w:name w:val="网格型116"/>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古典型 2116"/>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902653"/>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6">
    <w:name w:val="题注1"/>
    <w:basedOn w:val="a1"/>
    <w:next w:val="a1"/>
    <w:rsid w:val="009026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1"/>
    <w:next w:val="a1"/>
    <w:rsid w:val="009026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0">
    <w:name w:val="Ch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sid w:val="00902653"/>
    <w:rPr>
      <w:lang w:val="en-GB" w:eastAsia="ja-JP" w:bidi="ar-SA"/>
    </w:rPr>
  </w:style>
  <w:style w:type="paragraph" w:customStyle="1" w:styleId="1Char5">
    <w:name w:val="(文字) (文字)1 Char (文字) (文字)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1"/>
    <w:rsid w:val="009026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02653"/>
    <w:rPr>
      <w:rFonts w:ascii="Calibri Light" w:hAnsi="Calibri Light"/>
      <w:lang w:val="nb-NO" w:eastAsia="ja-JP" w:bidi="ar-SA"/>
    </w:rPr>
  </w:style>
  <w:style w:type="paragraph" w:customStyle="1" w:styleId="CharCharCharCharCharChar5">
    <w:name w:val="Char Char Char Char Char Char5"/>
    <w:semiHidden/>
    <w:rsid w:val="00902653"/>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4">
    <w:name w:val="(文字) (文字)3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4">
    <w:name w:val="(文字) (文字)4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3">
    <w:name w:val="(文字) (文字)1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902653"/>
    <w:rPr>
      <w:rFonts w:ascii="Intel Clear" w:hAnsi="Intel Clear" w:cs="Intel Clear"/>
      <w:shd w:val="clear" w:color="auto" w:fill="000080"/>
      <w:lang w:val="en-GB" w:eastAsia="en-US"/>
    </w:rPr>
  </w:style>
  <w:style w:type="character" w:customStyle="1" w:styleId="ZchnZchn55">
    <w:name w:val="Zchn Zchn55"/>
    <w:rsid w:val="00902653"/>
    <w:rPr>
      <w:rFonts w:ascii="Calibri Light" w:eastAsia="Calibri Light" w:hAnsi="Calibri Light"/>
      <w:lang w:val="nb-NO" w:eastAsia="en-US" w:bidi="ar-SA"/>
    </w:rPr>
  </w:style>
  <w:style w:type="character" w:customStyle="1" w:styleId="CharChar105">
    <w:name w:val="Char Char105"/>
    <w:semiHidden/>
    <w:rsid w:val="00902653"/>
    <w:rPr>
      <w:rFonts w:ascii="Intel Clear" w:hAnsi="Intel Clear"/>
      <w:lang w:val="en-GB" w:eastAsia="en-US"/>
    </w:rPr>
  </w:style>
  <w:style w:type="character" w:customStyle="1" w:styleId="CharChar95">
    <w:name w:val="Char Char95"/>
    <w:semiHidden/>
    <w:rsid w:val="00902653"/>
    <w:rPr>
      <w:rFonts w:ascii="Intel Clear" w:hAnsi="Intel Clear" w:cs="Intel Clear"/>
      <w:sz w:val="16"/>
      <w:szCs w:val="16"/>
      <w:lang w:val="en-GB" w:eastAsia="en-US"/>
    </w:rPr>
  </w:style>
  <w:style w:type="character" w:customStyle="1" w:styleId="CharChar85">
    <w:name w:val="Char Char85"/>
    <w:semiHidden/>
    <w:rsid w:val="00902653"/>
    <w:rPr>
      <w:rFonts w:ascii="Intel Clear" w:hAnsi="Intel Clear"/>
      <w:b/>
      <w:bCs/>
      <w:lang w:val="en-GB" w:eastAsia="en-US"/>
    </w:rPr>
  </w:style>
  <w:style w:type="paragraph" w:customStyle="1" w:styleId="1CharChar1Char5">
    <w:name w:val="(文字) (文字)1 Char (文字) (文字) Char (文字) (文字)1 Char (文字) (文字)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80"/>
    <w:rsid w:val="00902653"/>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f">
    <w:name w:val="题注2"/>
    <w:basedOn w:val="a1"/>
    <w:next w:val="a1"/>
    <w:rsid w:val="009026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0">
    <w:name w:val="图表目录2"/>
    <w:basedOn w:val="a1"/>
    <w:next w:val="a1"/>
    <w:rsid w:val="009026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02653"/>
    <w:rPr>
      <w:rFonts w:ascii="Intel Clear" w:hAnsi="Intel Clear"/>
      <w:sz w:val="36"/>
      <w:lang w:val="en-GB" w:eastAsia="en-US" w:bidi="ar-SA"/>
    </w:rPr>
  </w:style>
  <w:style w:type="character" w:customStyle="1" w:styleId="CharChar285">
    <w:name w:val="Char Char285"/>
    <w:rsid w:val="00902653"/>
    <w:rPr>
      <w:rFonts w:ascii="Intel Clear" w:hAnsi="Intel Clear"/>
      <w:sz w:val="32"/>
      <w:lang w:val="en-GB"/>
    </w:rPr>
  </w:style>
  <w:style w:type="paragraph" w:customStyle="1" w:styleId="CharCharCharCharChar4">
    <w:name w:val="Char Char Char Char Ch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0">
    <w:name w:val="Ch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sid w:val="00902653"/>
    <w:rPr>
      <w:lang w:val="en-GB" w:eastAsia="ja-JP" w:bidi="ar-SA"/>
    </w:rPr>
  </w:style>
  <w:style w:type="paragraph" w:customStyle="1" w:styleId="1Char4">
    <w:name w:val="(文字) (文字)1 Char (文字) (文字)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1"/>
    <w:rsid w:val="009026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02653"/>
    <w:rPr>
      <w:rFonts w:ascii="Calibri Light" w:hAnsi="Calibri Light"/>
      <w:lang w:val="nb-NO" w:eastAsia="ja-JP" w:bidi="ar-SA"/>
    </w:rPr>
  </w:style>
  <w:style w:type="paragraph" w:customStyle="1" w:styleId="CharCharCharCharCharChar4">
    <w:name w:val="Char Char Char Char Char Char4"/>
    <w:semiHidden/>
    <w:rsid w:val="00902653"/>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4">
    <w:name w:val="(文字) (文字)3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4">
    <w:name w:val="(文字) (文字)4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5">
    <w:name w:val="(文字) (文字)1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902653"/>
    <w:rPr>
      <w:rFonts w:ascii="Intel Clear" w:hAnsi="Intel Clear" w:cs="Intel Clear"/>
      <w:shd w:val="clear" w:color="auto" w:fill="000080"/>
      <w:lang w:val="en-GB" w:eastAsia="en-US"/>
    </w:rPr>
  </w:style>
  <w:style w:type="character" w:customStyle="1" w:styleId="ZchnZchn54">
    <w:name w:val="Zchn Zchn54"/>
    <w:rsid w:val="00902653"/>
    <w:rPr>
      <w:rFonts w:ascii="Calibri Light" w:eastAsia="Calibri Light" w:hAnsi="Calibri Light"/>
      <w:lang w:val="nb-NO" w:eastAsia="en-US" w:bidi="ar-SA"/>
    </w:rPr>
  </w:style>
  <w:style w:type="character" w:customStyle="1" w:styleId="CharChar104">
    <w:name w:val="Char Char104"/>
    <w:semiHidden/>
    <w:rsid w:val="00902653"/>
    <w:rPr>
      <w:rFonts w:ascii="Intel Clear" w:hAnsi="Intel Clear"/>
      <w:lang w:val="en-GB" w:eastAsia="en-US"/>
    </w:rPr>
  </w:style>
  <w:style w:type="character" w:customStyle="1" w:styleId="CharChar94">
    <w:name w:val="Char Char94"/>
    <w:semiHidden/>
    <w:rsid w:val="00902653"/>
    <w:rPr>
      <w:rFonts w:ascii="Intel Clear" w:hAnsi="Intel Clear" w:cs="Intel Clear"/>
      <w:sz w:val="16"/>
      <w:szCs w:val="16"/>
      <w:lang w:val="en-GB" w:eastAsia="en-US"/>
    </w:rPr>
  </w:style>
  <w:style w:type="character" w:customStyle="1" w:styleId="CharChar84">
    <w:name w:val="Char Char84"/>
    <w:semiHidden/>
    <w:rsid w:val="00902653"/>
    <w:rPr>
      <w:rFonts w:ascii="Intel Clear" w:hAnsi="Intel Clear"/>
      <w:b/>
      <w:bCs/>
      <w:lang w:val="en-GB" w:eastAsia="en-US"/>
    </w:rPr>
  </w:style>
  <w:style w:type="paragraph" w:customStyle="1" w:styleId="1CharChar1Char4">
    <w:name w:val="(文字) (文字)1 Char (文字) (文字) Char (文字) (文字)1 Char (文字) (文字)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80"/>
    <w:rsid w:val="00902653"/>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c">
    <w:name w:val="题注3"/>
    <w:basedOn w:val="a1"/>
    <w:next w:val="a1"/>
    <w:rsid w:val="009026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1"/>
    <w:next w:val="a1"/>
    <w:rsid w:val="009026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02653"/>
    <w:rPr>
      <w:rFonts w:ascii="Intel Clear" w:hAnsi="Intel Clear"/>
      <w:sz w:val="36"/>
      <w:lang w:val="en-GB" w:eastAsia="en-US" w:bidi="ar-SA"/>
    </w:rPr>
  </w:style>
  <w:style w:type="character" w:customStyle="1" w:styleId="CharChar284">
    <w:name w:val="Char Char284"/>
    <w:rsid w:val="00902653"/>
    <w:rPr>
      <w:rFonts w:ascii="Intel Clear" w:hAnsi="Intel Clear"/>
      <w:sz w:val="32"/>
      <w:lang w:val="en-GB"/>
    </w:rPr>
  </w:style>
  <w:style w:type="paragraph" w:customStyle="1" w:styleId="CharCharCharCharChar3">
    <w:name w:val="Char Char Char Char Ch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1"/>
    <w:rsid w:val="009026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02653"/>
    <w:rPr>
      <w:rFonts w:ascii="Calibri Light" w:hAnsi="Calibri Light"/>
      <w:lang w:val="nb-NO" w:eastAsia="ja-JP" w:bidi="ar-SA"/>
    </w:rPr>
  </w:style>
  <w:style w:type="paragraph" w:customStyle="1" w:styleId="CharCharCharCharCharChar3">
    <w:name w:val="Char Char Char Char Char Char3"/>
    <w:semiHidden/>
    <w:rsid w:val="00902653"/>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4">
    <w:name w:val="(文字) (文字)7"/>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5">
    <w:name w:val="(文字) (文字)3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5">
    <w:name w:val="(文字) (文字)4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5">
    <w:name w:val="(文字) (文字)1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902653"/>
    <w:rPr>
      <w:rFonts w:ascii="Intel Clear" w:hAnsi="Intel Clear" w:cs="Intel Clear"/>
      <w:shd w:val="clear" w:color="auto" w:fill="000080"/>
      <w:lang w:val="en-GB" w:eastAsia="en-US"/>
    </w:rPr>
  </w:style>
  <w:style w:type="character" w:customStyle="1" w:styleId="ZchnZchn53">
    <w:name w:val="Zchn Zchn53"/>
    <w:rsid w:val="00902653"/>
    <w:rPr>
      <w:rFonts w:ascii="Calibri Light" w:eastAsia="Calibri Light" w:hAnsi="Calibri Light"/>
      <w:lang w:val="nb-NO" w:eastAsia="en-US" w:bidi="ar-SA"/>
    </w:rPr>
  </w:style>
  <w:style w:type="character" w:customStyle="1" w:styleId="CharChar103">
    <w:name w:val="Char Char103"/>
    <w:semiHidden/>
    <w:rsid w:val="00902653"/>
    <w:rPr>
      <w:rFonts w:ascii="Intel Clear" w:hAnsi="Intel Clear"/>
      <w:lang w:val="en-GB" w:eastAsia="en-US"/>
    </w:rPr>
  </w:style>
  <w:style w:type="character" w:customStyle="1" w:styleId="CharChar93">
    <w:name w:val="Char Char93"/>
    <w:semiHidden/>
    <w:rsid w:val="00902653"/>
    <w:rPr>
      <w:rFonts w:ascii="Intel Clear" w:hAnsi="Intel Clear" w:cs="Intel Clear"/>
      <w:sz w:val="16"/>
      <w:szCs w:val="16"/>
      <w:lang w:val="en-GB" w:eastAsia="en-US"/>
    </w:rPr>
  </w:style>
  <w:style w:type="character" w:customStyle="1" w:styleId="CharChar83">
    <w:name w:val="Char Char83"/>
    <w:semiHidden/>
    <w:rsid w:val="00902653"/>
    <w:rPr>
      <w:rFonts w:ascii="Intel Clear" w:hAnsi="Intel Clear"/>
      <w:b/>
      <w:bCs/>
      <w:lang w:val="en-GB" w:eastAsia="en-US"/>
    </w:rPr>
  </w:style>
  <w:style w:type="paragraph" w:customStyle="1" w:styleId="1CharChar1Char3">
    <w:name w:val="(文字) (文字)1 Char (文字) (文字) Char (文字) (文字)1 Char (文字) (文字)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80"/>
    <w:rsid w:val="00902653"/>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a1"/>
    <w:next w:val="a1"/>
    <w:rsid w:val="009026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1"/>
    <w:next w:val="a1"/>
    <w:rsid w:val="009026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02653"/>
    <w:rPr>
      <w:rFonts w:ascii="Intel Clear" w:hAnsi="Intel Clear"/>
      <w:sz w:val="36"/>
      <w:lang w:val="en-GB" w:eastAsia="en-US" w:bidi="ar-SA"/>
    </w:rPr>
  </w:style>
  <w:style w:type="character" w:customStyle="1" w:styleId="CharChar283">
    <w:name w:val="Char Char283"/>
    <w:rsid w:val="00902653"/>
    <w:rPr>
      <w:rFonts w:ascii="Intel Clear" w:hAnsi="Intel Clear"/>
      <w:sz w:val="32"/>
      <w:lang w:val="en-GB"/>
    </w:rPr>
  </w:style>
  <w:style w:type="paragraph" w:customStyle="1" w:styleId="95">
    <w:name w:val="目录 95"/>
    <w:basedOn w:val="80"/>
    <w:rsid w:val="00902653"/>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9">
    <w:name w:val="题注5"/>
    <w:basedOn w:val="a1"/>
    <w:next w:val="a1"/>
    <w:rsid w:val="009026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1"/>
    <w:next w:val="a1"/>
    <w:rsid w:val="009026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80"/>
    <w:rsid w:val="00902653"/>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6">
    <w:name w:val="题注6"/>
    <w:basedOn w:val="a1"/>
    <w:next w:val="a1"/>
    <w:rsid w:val="009026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1"/>
    <w:next w:val="a1"/>
    <w:rsid w:val="009026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1a">
    <w:name w:val="无列表21"/>
    <w:next w:val="a4"/>
    <w:uiPriority w:val="99"/>
    <w:semiHidden/>
    <w:unhideWhenUsed/>
    <w:rsid w:val="00902653"/>
  </w:style>
  <w:style w:type="table" w:customStyle="1" w:styleId="146">
    <w:name w:val="网格型 14"/>
    <w:basedOn w:val="a3"/>
    <w:next w:val="1f2"/>
    <w:qFormat/>
    <w:rsid w:val="00902653"/>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4">
    <w:name w:val="网格型26"/>
    <w:basedOn w:val="a3"/>
    <w:qFormat/>
    <w:rsid w:val="009026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古典型 226"/>
    <w:basedOn w:val="a3"/>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0">
    <w:name w:val="网格型216"/>
    <w:basedOn w:val="a3"/>
    <w:qFormat/>
    <w:rsid w:val="0090265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3"/>
    <w:qFormat/>
    <w:rsid w:val="0090265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902653"/>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90265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902653"/>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90265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4">
    <w:name w:val="Table Grid12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4">
    <w:name w:val="Table Grid11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网格型64"/>
    <w:basedOn w:val="a3"/>
    <w:qFormat/>
    <w:rsid w:val="0090265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a3"/>
    <w:semiHidden/>
    <w:unhideWhenUsed/>
    <w:qFormat/>
    <w:rsid w:val="009026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40">
    <w:name w:val="网格型34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4">
    <w:name w:val="Table Grid214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4">
    <w:name w:val="Table Grid314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3"/>
    <w:qFormat/>
    <w:rsid w:val="009026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4">
    <w:name w:val="Table Grid554"/>
    <w:basedOn w:val="a3"/>
    <w:uiPriority w:val="39"/>
    <w:qFormat/>
    <w:rsid w:val="00902653"/>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4">
    <w:name w:val="Table Grid2113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4">
    <w:name w:val="Table Grid3113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4">
    <w:name w:val="Table Grid225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4">
    <w:name w:val="Table Grid22124"/>
    <w:basedOn w:val="a3"/>
    <w:uiPriority w:val="39"/>
    <w:qFormat/>
    <w:rsid w:val="009026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3"/>
    <w:qFormat/>
    <w:rsid w:val="009026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4">
    <w:name w:val="Table Grid232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4">
    <w:name w:val="Table Grid332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4">
    <w:name w:val="Table Grid22224"/>
    <w:basedOn w:val="a3"/>
    <w:uiPriority w:val="39"/>
    <w:qFormat/>
    <w:rsid w:val="009026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3"/>
    <w:qFormat/>
    <w:rsid w:val="009026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4">
    <w:name w:val="Table Grid242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4">
    <w:name w:val="Table Grid342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4">
    <w:name w:val="Table Grid22324"/>
    <w:basedOn w:val="a3"/>
    <w:uiPriority w:val="39"/>
    <w:qFormat/>
    <w:rsid w:val="009026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3"/>
    <w:qFormat/>
    <w:rsid w:val="009026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古典型 2124"/>
    <w:basedOn w:val="a3"/>
    <w:qFormat/>
    <w:rsid w:val="009026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3"/>
    <w:qFormat/>
    <w:rsid w:val="009026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4">
    <w:name w:val="Table Grid251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古典型 244"/>
    <w:basedOn w:val="a3"/>
    <w:semiHidden/>
    <w:unhideWhenUsed/>
    <w:qFormat/>
    <w:rsid w:val="009026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0">
    <w:name w:val="网格型35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0">
    <w:name w:val="网格型45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4">
    <w:name w:val="Table Grid215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4">
    <w:name w:val="Table Grid315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4">
    <w:name w:val="网格型314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
    <w:name w:val="网格型414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3"/>
    <w:qFormat/>
    <w:rsid w:val="009026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4">
    <w:name w:val="Table Grid564"/>
    <w:basedOn w:val="a3"/>
    <w:uiPriority w:val="39"/>
    <w:qFormat/>
    <w:rsid w:val="00902653"/>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4">
    <w:name w:val="Table Grid2114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4">
    <w:name w:val="Table Grid3114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4">
    <w:name w:val="Table Grid226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4">
    <w:name w:val="Table Grid22134"/>
    <w:basedOn w:val="a3"/>
    <w:uiPriority w:val="39"/>
    <w:qFormat/>
    <w:rsid w:val="009026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3"/>
    <w:qFormat/>
    <w:rsid w:val="009026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4">
    <w:name w:val="Table Grid233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4">
    <w:name w:val="Table Grid333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4">
    <w:name w:val="Table Grid22234"/>
    <w:basedOn w:val="a3"/>
    <w:uiPriority w:val="39"/>
    <w:qFormat/>
    <w:rsid w:val="009026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3"/>
    <w:qFormat/>
    <w:rsid w:val="009026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4">
    <w:name w:val="Table Grid243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4">
    <w:name w:val="Table Grid343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A70CAB-B8D1-4CC0-BE34-405AEAE1B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536</TotalTime>
  <Pages>3</Pages>
  <Words>8891</Words>
  <Characters>50683</Characters>
  <Application>Microsoft Office Word</Application>
  <DocSecurity>0</DocSecurity>
  <Lines>422</Lines>
  <Paragraphs>118</Paragraphs>
  <ScaleCrop>false</ScaleCrop>
  <Company>3GPP Support Team</Company>
  <LinksUpToDate>false</LinksUpToDate>
  <CharactersWithSpaces>59456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Yuanyuan Zhang</cp:lastModifiedBy>
  <cp:revision>91</cp:revision>
  <cp:lastPrinted>2411-12-31T15:59:00Z</cp:lastPrinted>
  <dcterms:created xsi:type="dcterms:W3CDTF">2021-02-26T01:57:00Z</dcterms:created>
  <dcterms:modified xsi:type="dcterms:W3CDTF">2022-11-07T09:38:00Z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2052-11.1.0.9999</vt:lpwstr>
  </property>
</Properties>
</file>